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D1F2B" w14:textId="72F0293C" w:rsidR="00D342A1" w:rsidRPr="00AF6062" w:rsidRDefault="00D342A1" w:rsidP="00D342A1">
      <w:pPr>
        <w:pStyle w:val="CRCoverPage"/>
        <w:tabs>
          <w:tab w:val="right" w:pos="9639"/>
        </w:tabs>
        <w:spacing w:after="0"/>
        <w:rPr>
          <w:rFonts w:cs="Arial"/>
          <w:b/>
          <w:sz w:val="24"/>
          <w:szCs w:val="24"/>
          <w:lang w:eastAsia="ja-JP"/>
        </w:rPr>
      </w:pPr>
      <w:bookmarkStart w:id="0" w:name="copyrightaddon"/>
      <w:bookmarkEnd w:id="0"/>
      <w:r w:rsidRPr="007E337F">
        <w:rPr>
          <w:b/>
          <w:noProof/>
          <w:sz w:val="24"/>
        </w:rPr>
        <w:t>3GPP TSG-RAN WG4 Meeting #92</w:t>
      </w:r>
      <w:r w:rsidRPr="007E337F">
        <w:rPr>
          <w:rFonts w:cs="Arial"/>
          <w:b/>
          <w:sz w:val="24"/>
          <w:szCs w:val="24"/>
        </w:rPr>
        <w:tab/>
        <w:t>R4-190</w:t>
      </w:r>
      <w:r w:rsidR="0054042E">
        <w:rPr>
          <w:rFonts w:cs="Arial"/>
          <w:b/>
          <w:sz w:val="24"/>
          <w:szCs w:val="24"/>
        </w:rPr>
        <w:t>9070</w:t>
      </w:r>
    </w:p>
    <w:p w14:paraId="431DE704" w14:textId="4479F060" w:rsidR="00D25F8D" w:rsidRPr="00D342A1" w:rsidRDefault="00D342A1" w:rsidP="00D342A1">
      <w:pPr>
        <w:pStyle w:val="CRCoverPage"/>
        <w:outlineLvl w:val="0"/>
        <w:rPr>
          <w:b/>
          <w:noProof/>
          <w:sz w:val="24"/>
        </w:rPr>
      </w:pPr>
      <w:r w:rsidRPr="007E337F">
        <w:rPr>
          <w:rFonts w:cs="Arial"/>
          <w:b/>
          <w:sz w:val="24"/>
          <w:szCs w:val="24"/>
        </w:rPr>
        <w:t xml:space="preserve">Ljubljana, </w:t>
      </w:r>
      <w:proofErr w:type="spellStart"/>
      <w:r w:rsidRPr="007E337F">
        <w:rPr>
          <w:rFonts w:cs="Arial"/>
          <w:b/>
          <w:sz w:val="24"/>
          <w:szCs w:val="24"/>
        </w:rPr>
        <w:t>Slovenija</w:t>
      </w:r>
      <w:proofErr w:type="spellEnd"/>
      <w:r w:rsidRPr="007E337F">
        <w:rPr>
          <w:rFonts w:cs="Arial"/>
          <w:b/>
          <w:sz w:val="24"/>
          <w:szCs w:val="24"/>
        </w:rPr>
        <w:t>, 26th– 30th, August, 2019</w:t>
      </w:r>
      <w:r w:rsidR="00BF6182">
        <w:rPr>
          <w:rFonts w:cs="Arial"/>
          <w:b/>
          <w:sz w:val="24"/>
        </w:rPr>
        <w:t xml:space="preserve">                  </w:t>
      </w:r>
      <w:r w:rsidR="008E50C3">
        <w:rPr>
          <w:rFonts w:cs="Arial"/>
          <w:b/>
          <w:sz w:val="24"/>
        </w:rPr>
        <w:t xml:space="preserve">             </w:t>
      </w:r>
      <w:proofErr w:type="gramStart"/>
      <w:r w:rsidR="008E50C3">
        <w:rPr>
          <w:rFonts w:cs="Arial"/>
          <w:b/>
          <w:sz w:val="24"/>
        </w:rPr>
        <w:t xml:space="preserve"> </w:t>
      </w:r>
      <w:r w:rsidR="00BF6182">
        <w:rPr>
          <w:rFonts w:cs="Arial"/>
          <w:b/>
          <w:sz w:val="24"/>
        </w:rPr>
        <w:t xml:space="preserve"> </w:t>
      </w:r>
      <w:r w:rsidR="00BF6182" w:rsidRPr="00BF6182">
        <w:rPr>
          <w:rFonts w:cs="Arial"/>
        </w:rPr>
        <w:t xml:space="preserve"> (</w:t>
      </w:r>
      <w:proofErr w:type="gramEnd"/>
      <w:r w:rsidR="00BF6182">
        <w:rPr>
          <w:rFonts w:cs="Arial"/>
        </w:rPr>
        <w:t>R</w:t>
      </w:r>
      <w:r w:rsidR="00BF6182" w:rsidRPr="00BF6182">
        <w:rPr>
          <w:rFonts w:cs="Arial"/>
        </w:rPr>
        <w:t>evision of RP-</w:t>
      </w:r>
      <w:r w:rsidR="00E33AFE">
        <w:rPr>
          <w:rFonts w:cs="Arial"/>
        </w:rPr>
        <w:t>19</w:t>
      </w:r>
      <w:r>
        <w:rPr>
          <w:rFonts w:cs="Arial" w:hint="eastAsia"/>
          <w:lang w:eastAsia="ja-JP"/>
        </w:rPr>
        <w:t>1568</w:t>
      </w:r>
      <w:r w:rsidR="00BF6182" w:rsidRPr="00BF6182">
        <w:rPr>
          <w:rFonts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1E7AAAE2"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3B7E8E">
        <w:rPr>
          <w:rFonts w:ascii="Arial" w:eastAsia="Batang" w:hAnsi="Arial"/>
          <w:b/>
          <w:lang w:eastAsia="zh-CN"/>
        </w:rPr>
        <w:t>10</w:t>
      </w:r>
      <w:r w:rsidR="002F2A11">
        <w:rPr>
          <w:rFonts w:ascii="Arial" w:eastAsia="Batang" w:hAnsi="Arial"/>
          <w:b/>
          <w:lang w:eastAsia="zh-CN"/>
        </w:rPr>
        <w:t>.</w:t>
      </w:r>
      <w:r w:rsidR="003B7E8E">
        <w:rPr>
          <w:rFonts w:ascii="Arial" w:eastAsia="Batang" w:hAnsi="Arial"/>
          <w:b/>
          <w:lang w:eastAsia="zh-CN"/>
        </w:rPr>
        <w:t>3</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w:t>
      </w:r>
      <w:proofErr w:type="gramStart"/>
      <w:r w:rsidRPr="00EA3EB3">
        <w:rPr>
          <w:color w:val="0000FF"/>
        </w:rPr>
        <w:t>Perf./</w:t>
      </w:r>
      <w:proofErr w:type="gramEnd"/>
      <w:r w:rsidRPr="00EA3EB3">
        <w:rPr>
          <w:color w:val="0000FF"/>
        </w:rPr>
        <w:t xml:space="preserve">Testing parts in RAN WIDs are Building Blocks. Only if they are under </w:t>
      </w:r>
      <w:proofErr w:type="gramStart"/>
      <w:r w:rsidRPr="00EA3EB3">
        <w:rPr>
          <w:color w:val="0000FF"/>
        </w:rPr>
        <w:t>an</w:t>
      </w:r>
      <w:proofErr w:type="gramEnd"/>
      <w:r w:rsidRPr="00EA3EB3">
        <w:rPr>
          <w:color w:val="0000FF"/>
        </w:rPr>
        <w:t xml:space="preserve">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 xml:space="preserve">RAN agreed some time ago, that it describes the feature WI + Core/Perf. part WI or Testing part WI in one WID. </w:t>
      </w:r>
      <w:proofErr w:type="gramStart"/>
      <w:r w:rsidRPr="00EA3EB3">
        <w:rPr>
          <w:color w:val="0000FF"/>
        </w:rPr>
        <w:t>Therefore</w:t>
      </w:r>
      <w:proofErr w:type="gramEnd"/>
      <w:r w:rsidRPr="00EA3EB3">
        <w:rPr>
          <w:color w:val="0000FF"/>
        </w:rPr>
        <w:t xml:space="preserv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 xml:space="preserve">Applicable bandwidths and bandwidth </w:t>
      </w:r>
      <w:proofErr w:type="gramStart"/>
      <w:r w:rsidRPr="00EA3EB3">
        <w:t>sets</w:t>
      </w:r>
      <w:proofErr w:type="gramEnd"/>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78C6D454" w14:textId="1BD386B3" w:rsidR="00A67257" w:rsidRDefault="00A67257" w:rsidP="00A67257">
      <w:pPr>
        <w:pStyle w:val="afe"/>
        <w:keepNext/>
        <w:rPr>
          <w:bCs w:val="0"/>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 xml:space="preserve">bands </w:t>
      </w:r>
      <w:proofErr w:type="gramStart"/>
      <w:r w:rsidRPr="000549BB">
        <w:rPr>
          <w:sz w:val="28"/>
        </w:rPr>
        <w:t>UL(</w:t>
      </w:r>
      <w:proofErr w:type="gramEnd"/>
      <w:r w:rsidRPr="000549BB">
        <w:rPr>
          <w:sz w:val="28"/>
        </w:rPr>
        <w:t>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p w14:paraId="7ECCA401" w14:textId="77777777" w:rsidR="00A67257" w:rsidRDefault="00A67257" w:rsidP="00A67257"/>
    <w:p w14:paraId="0BBCC68F" w14:textId="77777777" w:rsidR="00A67257" w:rsidRPr="004C76EB" w:rsidRDefault="00A67257" w:rsidP="00A67257"/>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lastRenderedPageBreak/>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ins w:id="1" w:author=" " w:date="2019-08-25T17:59:00Z"/>
                <w:b/>
                <w:lang w:eastAsia="ja-JP"/>
              </w:rPr>
            </w:pPr>
            <w:ins w:id="2" w:author=" " w:date="2019-08-25T17:59:00Z">
              <w:r w:rsidRPr="000549BB">
                <w:rPr>
                  <w:b/>
                  <w:lang w:eastAsia="ja-JP"/>
                </w:rPr>
                <w:t>REL-</w:t>
              </w:r>
              <w:proofErr w:type="spellStart"/>
              <w:r w:rsidRPr="000549BB">
                <w:rPr>
                  <w:b/>
                  <w:lang w:eastAsia="ja-JP"/>
                </w:rPr>
                <w:t>indep</w:t>
              </w:r>
              <w:proofErr w:type="spellEnd"/>
              <w:r w:rsidRPr="000549BB">
                <w:rPr>
                  <w:b/>
                  <w:lang w:eastAsia="ja-JP"/>
                </w:rPr>
                <w:t>.</w:t>
              </w:r>
            </w:ins>
          </w:p>
          <w:p w14:paraId="62A73EB7" w14:textId="65F9C5A0" w:rsidR="005E2958" w:rsidRPr="005E2958" w:rsidRDefault="005E2958" w:rsidP="005E2958">
            <w:pPr>
              <w:pStyle w:val="TAL"/>
              <w:rPr>
                <w:b/>
                <w:lang w:eastAsia="ja-JP"/>
              </w:rPr>
            </w:pPr>
            <w:ins w:id="3" w:author=" " w:date="2019-08-25T17:59:00Z">
              <w:r w:rsidRPr="000549BB">
                <w:rPr>
                  <w:b/>
                  <w:lang w:eastAsia="ja-JP"/>
                </w:rPr>
                <w:t>from</w:t>
              </w:r>
            </w:ins>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ins w:id="4" w:author=" " w:date="2019-08-25T17:58:00Z"/>
                <w:szCs w:val="18"/>
                <w:lang w:eastAsia="ja-JP"/>
              </w:rPr>
            </w:pPr>
            <w:ins w:id="5" w:author=" " w:date="2019-08-25T17:59:00Z">
              <w:r w:rsidRPr="005E2958">
                <w:rPr>
                  <w:rFonts w:hint="eastAsia"/>
                  <w:szCs w:val="18"/>
                  <w:lang w:eastAsia="ja-JP"/>
                </w:rPr>
                <w:t>R</w:t>
              </w:r>
              <w:r w:rsidRPr="005E2958">
                <w:rPr>
                  <w:szCs w:val="18"/>
                  <w:lang w:eastAsia="ja-JP"/>
                </w:rPr>
                <w:t>el. XX</w:t>
              </w:r>
            </w:ins>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ins w:id="6" w:author=" " w:date="2019-08-25T17:28:00Z">
        <w:r>
          <w:rPr>
            <w:rFonts w:hint="eastAsia"/>
            <w:lang w:eastAsia="ja-JP"/>
          </w:rPr>
          <w:t>4</w:t>
        </w:r>
        <w:r>
          <w:rPr>
            <w:lang w:eastAsia="ja-JP"/>
          </w:rPr>
          <w:t>.1.1 Inter-band EN-DC within FR1</w:t>
        </w:r>
      </w:ins>
    </w:p>
    <w:p w14:paraId="02BC43A6" w14:textId="0741E760" w:rsidR="00A67257" w:rsidRPr="000549BB" w:rsidRDefault="00A67257" w:rsidP="00A67257">
      <w:pPr>
        <w:pStyle w:val="afe"/>
        <w:keepNext/>
        <w:rPr>
          <w:lang w:eastAsia="ja-JP"/>
        </w:rPr>
      </w:pPr>
      <w:r w:rsidRPr="000549BB">
        <w:t xml:space="preserve">Table </w:t>
      </w:r>
      <w:ins w:id="7" w:author=" " w:date="2019-08-25T17:32:00Z">
        <w:r w:rsidR="00126660">
          <w:t>4.1.</w:t>
        </w:r>
      </w:ins>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ins w:id="8" w:author=" " w:date="2019-08-25T17:33:00Z">
        <w:r w:rsidR="00BC2AC9">
          <w:rPr>
            <w:lang w:eastAsia="ja-JP"/>
          </w:rPr>
          <w:t>inter-band EN-DC</w:t>
        </w:r>
      </w:ins>
      <w:del w:id="9" w:author=" " w:date="2019-08-25T17:33:00Z">
        <w:r w:rsidRPr="000549BB" w:rsidDel="00BC2AC9">
          <w:rPr>
            <w:rFonts w:hint="eastAsia"/>
            <w:lang w:eastAsia="ja-JP"/>
          </w:rPr>
          <w:delText>DC_x-nx</w:delText>
        </w:r>
      </w:del>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Change w:id="10">
          <w:tblGrid>
            <w:gridCol w:w="709"/>
            <w:gridCol w:w="1729"/>
            <w:gridCol w:w="1559"/>
            <w:gridCol w:w="993"/>
            <w:gridCol w:w="1275"/>
            <w:gridCol w:w="2410"/>
            <w:gridCol w:w="2268"/>
            <w:gridCol w:w="1404"/>
            <w:gridCol w:w="3347"/>
          </w:tblGrid>
        </w:tblGridChange>
      </w:tblGrid>
      <w:tr w:rsidR="00A67257" w:rsidRPr="000549BB" w14:paraId="2EDAC2DA" w14:textId="77777777" w:rsidTr="005F0283">
        <w:trPr>
          <w:cantSplit/>
        </w:trPr>
        <w:tc>
          <w:tcPr>
            <w:tcW w:w="2438" w:type="dxa"/>
            <w:gridSpan w:val="2"/>
          </w:tcPr>
          <w:p w14:paraId="0B7BE577" w14:textId="77777777" w:rsidR="00A67257" w:rsidRPr="000549BB" w:rsidRDefault="00A67257" w:rsidP="005F0283">
            <w:pPr>
              <w:pStyle w:val="TAL"/>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5F0283">
            <w:pPr>
              <w:pStyle w:val="TAL"/>
              <w:rPr>
                <w:b/>
                <w:lang w:eastAsia="ja-JP"/>
              </w:rPr>
            </w:pPr>
          </w:p>
        </w:tc>
        <w:tc>
          <w:tcPr>
            <w:tcW w:w="1559" w:type="dxa"/>
          </w:tcPr>
          <w:p w14:paraId="542644A9" w14:textId="77777777" w:rsidR="00A67257" w:rsidRPr="000549BB" w:rsidRDefault="00A67257" w:rsidP="005F0283">
            <w:pPr>
              <w:pStyle w:val="TAL"/>
              <w:rPr>
                <w:b/>
                <w:lang w:eastAsia="ja-JP"/>
              </w:rPr>
            </w:pPr>
            <w:r w:rsidRPr="00E24BCE">
              <w:rPr>
                <w:b/>
                <w:lang w:eastAsia="ja-JP"/>
              </w:rPr>
              <w:t>Uplink EN-DC Configuration</w:t>
            </w:r>
          </w:p>
        </w:tc>
        <w:tc>
          <w:tcPr>
            <w:tcW w:w="993" w:type="dxa"/>
          </w:tcPr>
          <w:p w14:paraId="5B24EF6E" w14:textId="77777777" w:rsidR="00A67257" w:rsidRPr="000549BB" w:rsidRDefault="00A67257" w:rsidP="005F0283">
            <w:pPr>
              <w:pStyle w:val="TAL"/>
              <w:rPr>
                <w:b/>
                <w:lang w:eastAsia="ja-JP"/>
              </w:rPr>
            </w:pPr>
            <w:r w:rsidRPr="000549BB">
              <w:rPr>
                <w:b/>
                <w:lang w:eastAsia="ja-JP"/>
              </w:rPr>
              <w:t>REL-</w:t>
            </w:r>
            <w:proofErr w:type="spellStart"/>
            <w:r w:rsidRPr="000549BB">
              <w:rPr>
                <w:b/>
                <w:lang w:eastAsia="ja-JP"/>
              </w:rPr>
              <w:t>indep</w:t>
            </w:r>
            <w:proofErr w:type="spellEnd"/>
            <w:r w:rsidRPr="000549BB">
              <w:rPr>
                <w:b/>
                <w:lang w:eastAsia="ja-JP"/>
              </w:rPr>
              <w:t>.</w:t>
            </w:r>
          </w:p>
          <w:p w14:paraId="33024400" w14:textId="77777777" w:rsidR="00A67257" w:rsidRPr="000549BB" w:rsidRDefault="00A67257" w:rsidP="005F0283">
            <w:pPr>
              <w:pStyle w:val="TAL"/>
              <w:rPr>
                <w:b/>
                <w:lang w:eastAsia="ja-JP"/>
              </w:rPr>
            </w:pPr>
            <w:r w:rsidRPr="000549BB">
              <w:rPr>
                <w:b/>
                <w:lang w:eastAsia="ja-JP"/>
              </w:rPr>
              <w:t>from</w:t>
            </w:r>
          </w:p>
        </w:tc>
        <w:tc>
          <w:tcPr>
            <w:tcW w:w="1275" w:type="dxa"/>
          </w:tcPr>
          <w:p w14:paraId="78F78332" w14:textId="77777777" w:rsidR="00A67257" w:rsidRPr="000549BB" w:rsidRDefault="00A67257" w:rsidP="005F0283">
            <w:pPr>
              <w:pStyle w:val="TAL"/>
              <w:rPr>
                <w:b/>
                <w:lang w:eastAsia="ja-JP"/>
              </w:rPr>
            </w:pPr>
            <w:r w:rsidRPr="000549BB">
              <w:rPr>
                <w:b/>
                <w:lang w:eastAsia="ja-JP"/>
              </w:rPr>
              <w:t>contact</w:t>
            </w:r>
          </w:p>
          <w:p w14:paraId="4A711524" w14:textId="77777777" w:rsidR="00A67257" w:rsidRPr="000549BB" w:rsidRDefault="00A67257" w:rsidP="005F0283">
            <w:pPr>
              <w:pStyle w:val="TAL"/>
              <w:rPr>
                <w:b/>
                <w:lang w:eastAsia="ja-JP"/>
              </w:rPr>
            </w:pPr>
            <w:r w:rsidRPr="000549BB">
              <w:rPr>
                <w:b/>
                <w:lang w:eastAsia="ja-JP"/>
              </w:rPr>
              <w:t>name, company</w:t>
            </w:r>
          </w:p>
        </w:tc>
        <w:tc>
          <w:tcPr>
            <w:tcW w:w="2410" w:type="dxa"/>
          </w:tcPr>
          <w:p w14:paraId="6F44E935" w14:textId="77777777" w:rsidR="00A67257" w:rsidRPr="000549BB" w:rsidRDefault="00A67257" w:rsidP="005F0283">
            <w:pPr>
              <w:pStyle w:val="TAL"/>
              <w:rPr>
                <w:b/>
                <w:lang w:eastAsia="ja-JP"/>
              </w:rPr>
            </w:pPr>
            <w:r w:rsidRPr="000549BB">
              <w:rPr>
                <w:b/>
                <w:lang w:eastAsia="ja-JP"/>
              </w:rPr>
              <w:t>contact</w:t>
            </w:r>
          </w:p>
          <w:p w14:paraId="41B37C02" w14:textId="77777777" w:rsidR="00A67257" w:rsidRPr="000549BB" w:rsidRDefault="00A67257" w:rsidP="005F0283">
            <w:pPr>
              <w:pStyle w:val="TAL"/>
              <w:rPr>
                <w:b/>
                <w:lang w:eastAsia="ja-JP"/>
              </w:rPr>
            </w:pPr>
            <w:r w:rsidRPr="000549BB">
              <w:rPr>
                <w:b/>
                <w:lang w:eastAsia="ja-JP"/>
              </w:rPr>
              <w:t>email</w:t>
            </w:r>
          </w:p>
        </w:tc>
        <w:tc>
          <w:tcPr>
            <w:tcW w:w="2268" w:type="dxa"/>
          </w:tcPr>
          <w:p w14:paraId="1DA925FB" w14:textId="77777777" w:rsidR="00A67257" w:rsidRPr="000549BB" w:rsidRDefault="00A67257" w:rsidP="005F0283">
            <w:pPr>
              <w:pStyle w:val="TAL"/>
              <w:rPr>
                <w:b/>
                <w:lang w:eastAsia="ja-JP"/>
              </w:rPr>
            </w:pPr>
            <w:r w:rsidRPr="000549BB">
              <w:rPr>
                <w:b/>
                <w:lang w:eastAsia="ja-JP"/>
              </w:rPr>
              <w:t>other supporting companies</w:t>
            </w:r>
          </w:p>
          <w:p w14:paraId="7D22CC12" w14:textId="77777777" w:rsidR="00A67257" w:rsidRPr="000549BB" w:rsidRDefault="00A67257" w:rsidP="005F0283">
            <w:pPr>
              <w:pStyle w:val="TAL"/>
              <w:rPr>
                <w:b/>
                <w:lang w:eastAsia="ja-JP"/>
              </w:rPr>
            </w:pPr>
            <w:r w:rsidRPr="000549BB">
              <w:rPr>
                <w:b/>
                <w:lang w:eastAsia="ja-JP"/>
              </w:rPr>
              <w:t>(min. 3)</w:t>
            </w:r>
          </w:p>
        </w:tc>
        <w:tc>
          <w:tcPr>
            <w:tcW w:w="1404" w:type="dxa"/>
          </w:tcPr>
          <w:p w14:paraId="3AFBD017" w14:textId="77777777" w:rsidR="00A67257" w:rsidRPr="000549BB" w:rsidRDefault="00A67257" w:rsidP="005F0283">
            <w:pPr>
              <w:pStyle w:val="TAL"/>
              <w:rPr>
                <w:b/>
                <w:lang w:eastAsia="ja-JP"/>
              </w:rPr>
            </w:pPr>
            <w:r w:rsidRPr="000549BB">
              <w:rPr>
                <w:b/>
                <w:lang w:eastAsia="ja-JP"/>
              </w:rPr>
              <w:t>status</w:t>
            </w:r>
          </w:p>
          <w:p w14:paraId="696ADE71" w14:textId="77777777" w:rsidR="00A67257" w:rsidRPr="000549BB" w:rsidRDefault="00A67257" w:rsidP="005F0283">
            <w:pPr>
              <w:pStyle w:val="TAL"/>
              <w:rPr>
                <w:b/>
                <w:lang w:eastAsia="ja-JP"/>
              </w:rPr>
            </w:pPr>
            <w:r w:rsidRPr="000549BB">
              <w:rPr>
                <w:b/>
                <w:lang w:eastAsia="ja-JP"/>
              </w:rPr>
              <w:t>(new, ongoing, completed, stopped)</w:t>
            </w:r>
          </w:p>
        </w:tc>
        <w:tc>
          <w:tcPr>
            <w:tcW w:w="3347" w:type="dxa"/>
          </w:tcPr>
          <w:p w14:paraId="43E477F5" w14:textId="77777777" w:rsidR="00A67257" w:rsidRPr="000549BB" w:rsidRDefault="00A67257" w:rsidP="005F0283">
            <w:pPr>
              <w:pStyle w:val="TAL"/>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9334AA">
        <w:trPr>
          <w:cantSplit/>
        </w:trPr>
        <w:tc>
          <w:tcPr>
            <w:tcW w:w="2438" w:type="dxa"/>
            <w:gridSpan w:val="2"/>
            <w:vAlign w:val="center"/>
          </w:tcPr>
          <w:p w14:paraId="1971FEAA" w14:textId="77777777" w:rsidR="00A67257" w:rsidRPr="008D6C3B" w:rsidRDefault="00A67257" w:rsidP="009334AA">
            <w:pPr>
              <w:pStyle w:val="TAL"/>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9334AA">
            <w:pPr>
              <w:pStyle w:val="TAL"/>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9334AA">
            <w:pPr>
              <w:pStyle w:val="TAL"/>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9334AA">
            <w:pPr>
              <w:pStyle w:val="TAL"/>
              <w:jc w:val="both"/>
              <w:rPr>
                <w:rFonts w:cs="Arial"/>
                <w:b/>
                <w:szCs w:val="18"/>
              </w:rPr>
            </w:pPr>
            <w:r w:rsidRPr="008D6C3B">
              <w:rPr>
                <w:rFonts w:eastAsia="PMingLiU" w:cs="Arial"/>
                <w:szCs w:val="18"/>
                <w:lang w:eastAsia="zh-TW"/>
              </w:rPr>
              <w:t xml:space="preserve">Christoph </w:t>
            </w:r>
            <w:proofErr w:type="spellStart"/>
            <w:r w:rsidRPr="008D6C3B">
              <w:rPr>
                <w:rFonts w:eastAsia="PMingLiU" w:cs="Arial"/>
                <w:szCs w:val="18"/>
                <w:lang w:eastAsia="zh-TW"/>
              </w:rPr>
              <w:t>Mäder</w:t>
            </w:r>
            <w:proofErr w:type="spellEnd"/>
            <w:r w:rsidRPr="008D6C3B">
              <w:rPr>
                <w:rFonts w:eastAsia="PMingLiU" w:cs="Arial"/>
                <w:szCs w:val="18"/>
                <w:lang w:eastAsia="zh-TW"/>
              </w:rPr>
              <w:t>, Swisscom</w:t>
            </w:r>
          </w:p>
        </w:tc>
        <w:tc>
          <w:tcPr>
            <w:tcW w:w="2410" w:type="dxa"/>
            <w:vAlign w:val="center"/>
          </w:tcPr>
          <w:p w14:paraId="607DEF33" w14:textId="77777777" w:rsidR="00A67257" w:rsidRPr="008D6C3B" w:rsidRDefault="00A67257" w:rsidP="009334AA">
            <w:pPr>
              <w:pStyle w:val="TAL"/>
              <w:jc w:val="both"/>
              <w:rPr>
                <w:rFonts w:cs="Arial"/>
                <w:b/>
                <w:szCs w:val="18"/>
              </w:rPr>
            </w:pPr>
            <w:r w:rsidRPr="008D6C3B">
              <w:rPr>
                <w:rFonts w:eastAsia="PMingLiU" w:cs="Arial"/>
                <w:szCs w:val="18"/>
                <w:lang w:eastAsia="zh-TW"/>
              </w:rPr>
              <w:t>christoph.maeder@swisscom.com</w:t>
            </w:r>
          </w:p>
        </w:tc>
        <w:tc>
          <w:tcPr>
            <w:tcW w:w="2268" w:type="dxa"/>
            <w:vAlign w:val="center"/>
          </w:tcPr>
          <w:p w14:paraId="5A4E5DF4" w14:textId="77777777" w:rsidR="00A67257" w:rsidRPr="008D6C3B" w:rsidRDefault="00A67257" w:rsidP="009334AA">
            <w:pPr>
              <w:pStyle w:val="TAL"/>
              <w:jc w:val="both"/>
              <w:rPr>
                <w:rFonts w:cs="Arial"/>
                <w:b/>
                <w:szCs w:val="18"/>
              </w:rPr>
            </w:pPr>
            <w:r w:rsidRPr="008D6C3B">
              <w:rPr>
                <w:rFonts w:eastAsia="PMingLiU" w:cs="Arial"/>
                <w:szCs w:val="18"/>
                <w:lang w:val="de-DE" w:eastAsia="zh-TW"/>
              </w:rPr>
              <w:t>Ericsson, HTC, LG, Oppo</w:t>
            </w:r>
          </w:p>
        </w:tc>
        <w:tc>
          <w:tcPr>
            <w:tcW w:w="1404" w:type="dxa"/>
            <w:vAlign w:val="center"/>
          </w:tcPr>
          <w:p w14:paraId="0B773F19" w14:textId="77777777" w:rsidR="00A67257" w:rsidRPr="008D6C3B" w:rsidRDefault="00A67257" w:rsidP="009334AA">
            <w:pPr>
              <w:pStyle w:val="TAL"/>
              <w:jc w:val="both"/>
              <w:rPr>
                <w:rFonts w:cs="Arial"/>
                <w:b/>
                <w:szCs w:val="18"/>
              </w:rPr>
            </w:pPr>
            <w:r w:rsidRPr="008D6C3B">
              <w:rPr>
                <w:rFonts w:eastAsia="PMingLiU" w:cs="Arial"/>
                <w:szCs w:val="18"/>
                <w:lang w:val="it-IT" w:eastAsia="zh-TW"/>
              </w:rPr>
              <w:t>Ongoing</w:t>
            </w:r>
          </w:p>
        </w:tc>
        <w:tc>
          <w:tcPr>
            <w:tcW w:w="3347" w:type="dxa"/>
            <w:vAlign w:val="center"/>
          </w:tcPr>
          <w:p w14:paraId="78BC534F" w14:textId="77777777" w:rsidR="00A67257" w:rsidRPr="008D6C3B" w:rsidRDefault="00A67257" w:rsidP="009334AA">
            <w:pPr>
              <w:pStyle w:val="TAL"/>
              <w:jc w:val="both"/>
              <w:rPr>
                <w:rFonts w:cs="Arial"/>
                <w:b/>
                <w:szCs w:val="18"/>
              </w:rPr>
            </w:pPr>
            <w:r w:rsidRPr="008D6C3B">
              <w:rPr>
                <w:rFonts w:cs="Arial"/>
                <w:szCs w:val="18"/>
                <w:lang w:val="it-IT"/>
              </w:rPr>
              <w:t>DL_1A_n3A _UL_1A_n3A (new)</w:t>
            </w:r>
          </w:p>
        </w:tc>
      </w:tr>
      <w:tr w:rsidR="00A67257" w:rsidRPr="000549BB" w14:paraId="4E52C81E" w14:textId="77777777" w:rsidTr="009334AA">
        <w:trPr>
          <w:cantSplit/>
        </w:trPr>
        <w:tc>
          <w:tcPr>
            <w:tcW w:w="2438" w:type="dxa"/>
            <w:gridSpan w:val="2"/>
            <w:vAlign w:val="center"/>
          </w:tcPr>
          <w:p w14:paraId="614EE46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9334AA">
            <w:pPr>
              <w:pStyle w:val="TAL"/>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9334AA">
            <w:pPr>
              <w:pStyle w:val="TAL"/>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9334AA">
            <w:pPr>
              <w:pStyle w:val="TAL"/>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9334AA">
            <w:pPr>
              <w:pStyle w:val="TAL"/>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9334AA">
            <w:pPr>
              <w:pStyle w:val="TAL"/>
              <w:jc w:val="both"/>
              <w:rPr>
                <w:rFonts w:cs="Arial"/>
                <w:szCs w:val="18"/>
                <w:lang w:val="it-IT"/>
              </w:rPr>
            </w:pPr>
            <w:r w:rsidRPr="008D6C3B">
              <w:rPr>
                <w:rFonts w:cs="Arial"/>
                <w:szCs w:val="18"/>
                <w:lang w:val="it-IT"/>
              </w:rPr>
              <w:t>Ericsson, HTC, LG, Oppo</w:t>
            </w:r>
          </w:p>
        </w:tc>
        <w:tc>
          <w:tcPr>
            <w:tcW w:w="1404" w:type="dxa"/>
            <w:vAlign w:val="center"/>
          </w:tcPr>
          <w:p w14:paraId="41E79068"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6B9BAD43" w14:textId="77777777" w:rsidR="00A67257" w:rsidRPr="008D6C3B" w:rsidRDefault="00A67257" w:rsidP="009334AA">
            <w:pPr>
              <w:pStyle w:val="TAL"/>
              <w:jc w:val="both"/>
              <w:rPr>
                <w:rFonts w:cs="Arial"/>
                <w:szCs w:val="18"/>
                <w:lang w:val="it-IT"/>
              </w:rPr>
            </w:pPr>
            <w:r w:rsidRPr="008D6C3B">
              <w:rPr>
                <w:rFonts w:cs="Arial"/>
                <w:szCs w:val="18"/>
                <w:lang w:val="it-IT"/>
              </w:rPr>
              <w:t>DL_1A_n3A _UL_1A_n3A (new)</w:t>
            </w:r>
          </w:p>
        </w:tc>
      </w:tr>
      <w:tr w:rsidR="00A67257" w:rsidRPr="000549BB" w14:paraId="5A0C6737" w14:textId="77777777" w:rsidTr="009334AA">
        <w:trPr>
          <w:cantSplit/>
        </w:trPr>
        <w:tc>
          <w:tcPr>
            <w:tcW w:w="2438" w:type="dxa"/>
            <w:gridSpan w:val="2"/>
            <w:vAlign w:val="center"/>
          </w:tcPr>
          <w:p w14:paraId="58D40C9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9334AA">
            <w:pPr>
              <w:pStyle w:val="TAL"/>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9334AA">
            <w:pPr>
              <w:pStyle w:val="TAL"/>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9334AA">
            <w:pPr>
              <w:pStyle w:val="TAL"/>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9334AA">
            <w:pPr>
              <w:pStyle w:val="TAL"/>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9334AA">
            <w:pPr>
              <w:pStyle w:val="TAL"/>
              <w:jc w:val="both"/>
              <w:rPr>
                <w:rFonts w:cs="Arial"/>
                <w:szCs w:val="18"/>
                <w:lang w:val="it-IT"/>
              </w:rPr>
            </w:pPr>
            <w:r w:rsidRPr="008D6C3B">
              <w:rPr>
                <w:rFonts w:cs="Arial"/>
                <w:szCs w:val="18"/>
                <w:lang w:val="it-IT"/>
              </w:rPr>
              <w:t>Ericsson, HTC, LG, Oppo</w:t>
            </w:r>
          </w:p>
        </w:tc>
        <w:tc>
          <w:tcPr>
            <w:tcW w:w="1404" w:type="dxa"/>
            <w:vAlign w:val="center"/>
          </w:tcPr>
          <w:p w14:paraId="0E20431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06BB49D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071F9CB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1A96C3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9334AA">
            <w:pPr>
              <w:pStyle w:val="TAL"/>
              <w:jc w:val="both"/>
              <w:rPr>
                <w:rFonts w:cs="Arial"/>
                <w:szCs w:val="18"/>
                <w:lang w:val="it-IT"/>
              </w:rPr>
            </w:pPr>
            <w:r w:rsidRPr="008D6C3B">
              <w:rPr>
                <w:rFonts w:cs="Arial"/>
                <w:szCs w:val="18"/>
                <w:lang w:val="it-IT"/>
              </w:rPr>
              <w:t>DL_1A_n38A _UL_1A_n38A (new)</w:t>
            </w:r>
          </w:p>
        </w:tc>
      </w:tr>
      <w:tr w:rsidR="00A67257" w:rsidRPr="000549BB" w14:paraId="7E3E79D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9334AA">
            <w:pPr>
              <w:pStyle w:val="TAL"/>
              <w:jc w:val="both"/>
              <w:rPr>
                <w:rFonts w:cs="Arial"/>
                <w:szCs w:val="18"/>
                <w:lang w:val="it-IT"/>
              </w:rPr>
            </w:pPr>
            <w:r w:rsidRPr="008D6C3B">
              <w:rPr>
                <w:rFonts w:cs="Arial"/>
                <w:szCs w:val="18"/>
                <w:lang w:val="it-IT"/>
              </w:rPr>
              <w:t>DL_1A_n38A _UL_1A_n38A (new)</w:t>
            </w:r>
          </w:p>
        </w:tc>
      </w:tr>
      <w:tr w:rsidR="00A67257" w:rsidRPr="000549BB" w14:paraId="45A560A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02B8FE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9334AA">
            <w:pPr>
              <w:pStyle w:val="TAL"/>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274ECF1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9334AA">
            <w:pPr>
              <w:pStyle w:val="TAL"/>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0645C29"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9334AA">
            <w:pPr>
              <w:pStyle w:val="TAL"/>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9334AA">
            <w:pPr>
              <w:pStyle w:val="TAL"/>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9334AA">
            <w:pPr>
              <w:pStyle w:val="TAL"/>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9334AA">
            <w:pPr>
              <w:pStyle w:val="TAL"/>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9334AA">
            <w:pPr>
              <w:pStyle w:val="TAL"/>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9334AA">
            <w:pPr>
              <w:pStyle w:val="TAL"/>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9334AA">
            <w:pPr>
              <w:pStyle w:val="TAL"/>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9334AA">
            <w:pPr>
              <w:pStyle w:val="TAL"/>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490B51" w:rsidP="009334AA">
            <w:pPr>
              <w:spacing w:after="0"/>
              <w:jc w:val="both"/>
              <w:rPr>
                <w:rFonts w:ascii="Arial" w:hAnsi="Arial" w:cs="Arial"/>
                <w:sz w:val="18"/>
                <w:szCs w:val="18"/>
                <w:lang w:val="it-IT"/>
              </w:rPr>
            </w:pPr>
            <w:hyperlink r:id="rId11"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207BF61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9334AA">
            <w:pPr>
              <w:pStyle w:val="TAL"/>
              <w:jc w:val="both"/>
              <w:rPr>
                <w:rFonts w:cs="Arial"/>
                <w:szCs w:val="18"/>
                <w:lang w:val="it-IT"/>
              </w:rPr>
            </w:pPr>
            <w:r w:rsidRPr="008D6C3B">
              <w:rPr>
                <w:rFonts w:cs="Arial"/>
                <w:szCs w:val="18"/>
                <w:lang w:val="it-IT"/>
              </w:rPr>
              <w:t>DL_3A_n1A _UL_3A_n1A (new)</w:t>
            </w:r>
          </w:p>
        </w:tc>
      </w:tr>
      <w:tr w:rsidR="00A67257" w:rsidRPr="000549BB" w14:paraId="521750E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9334AA">
            <w:pPr>
              <w:pStyle w:val="TAL"/>
              <w:jc w:val="both"/>
              <w:rPr>
                <w:rFonts w:cs="Arial"/>
                <w:szCs w:val="18"/>
                <w:lang w:val="it-IT"/>
              </w:rPr>
            </w:pPr>
            <w:r w:rsidRPr="008D6C3B">
              <w:rPr>
                <w:rFonts w:cs="Arial"/>
                <w:szCs w:val="18"/>
                <w:lang w:val="it-IT"/>
              </w:rPr>
              <w:t>DL_3A_n1A _UL_3A_n1A (new)</w:t>
            </w:r>
          </w:p>
        </w:tc>
      </w:tr>
      <w:tr w:rsidR="00A67257" w:rsidRPr="000549BB" w14:paraId="78C7A89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9334AA">
            <w:pPr>
              <w:pStyle w:val="TAL"/>
              <w:jc w:val="both"/>
              <w:rPr>
                <w:rFonts w:cs="Arial"/>
                <w:szCs w:val="18"/>
                <w:lang w:val="it-IT"/>
              </w:rPr>
            </w:pPr>
            <w:r w:rsidRPr="008D6C3B">
              <w:rPr>
                <w:rFonts w:cs="Arial"/>
                <w:szCs w:val="18"/>
                <w:lang w:val="it-IT"/>
              </w:rPr>
              <w:t>DL_3A_n7A _UL_3A_n7A (rel. 15)</w:t>
            </w:r>
          </w:p>
        </w:tc>
      </w:tr>
      <w:tr w:rsidR="00A67257" w:rsidRPr="000549BB" w14:paraId="409173A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9334AA">
            <w:pPr>
              <w:pStyle w:val="TAL"/>
              <w:jc w:val="both"/>
              <w:rPr>
                <w:rFonts w:cs="Arial"/>
                <w:szCs w:val="18"/>
                <w:lang w:val="it-IT"/>
              </w:rPr>
            </w:pPr>
            <w:r w:rsidRPr="008D6C3B">
              <w:rPr>
                <w:rFonts w:cs="Arial"/>
                <w:szCs w:val="18"/>
                <w:lang w:val="it-IT"/>
              </w:rPr>
              <w:t>DL_3A_n7A _UL_3A_n7A (rel. 15)</w:t>
            </w:r>
          </w:p>
        </w:tc>
      </w:tr>
      <w:tr w:rsidR="00A67257" w:rsidRPr="000549BB" w14:paraId="1386A75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9334AA">
            <w:pPr>
              <w:pStyle w:val="TAL"/>
              <w:jc w:val="both"/>
              <w:rPr>
                <w:rFonts w:cs="Arial"/>
                <w:szCs w:val="18"/>
                <w:lang w:val="it-IT"/>
              </w:rPr>
            </w:pPr>
            <w:r w:rsidRPr="008D6C3B">
              <w:rPr>
                <w:rFonts w:cs="Arial"/>
                <w:szCs w:val="18"/>
                <w:lang w:val="it-IT"/>
              </w:rPr>
              <w:t>DL_3A_n28A _UL_3A_n28A (rel. 15)</w:t>
            </w:r>
          </w:p>
        </w:tc>
      </w:tr>
      <w:tr w:rsidR="00A67257" w:rsidRPr="000549BB" w14:paraId="423DED5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9334AA">
            <w:pPr>
              <w:pStyle w:val="TAL"/>
              <w:jc w:val="both"/>
              <w:rPr>
                <w:rFonts w:cs="Arial"/>
                <w:szCs w:val="18"/>
                <w:lang w:val="it-IT"/>
              </w:rPr>
            </w:pPr>
            <w:r w:rsidRPr="008D6C3B">
              <w:rPr>
                <w:rFonts w:cs="Arial"/>
                <w:szCs w:val="18"/>
                <w:lang w:val="it-IT"/>
              </w:rPr>
              <w:t>DL_3A_n28A _UL_3A_n28A (rel. 15)</w:t>
            </w:r>
          </w:p>
        </w:tc>
      </w:tr>
      <w:tr w:rsidR="00A67257" w:rsidRPr="000549BB" w14:paraId="0698E55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9334AA">
            <w:pPr>
              <w:pStyle w:val="TAL"/>
              <w:jc w:val="both"/>
              <w:rPr>
                <w:rFonts w:cs="Arial"/>
                <w:szCs w:val="18"/>
                <w:lang w:val="it-IT"/>
              </w:rPr>
            </w:pPr>
            <w:r w:rsidRPr="008D6C3B">
              <w:rPr>
                <w:rFonts w:cs="Arial"/>
                <w:szCs w:val="18"/>
                <w:lang w:val="it-IT"/>
              </w:rPr>
              <w:t>DL_3A_n38A _UL_1A_n38A (new)</w:t>
            </w:r>
          </w:p>
        </w:tc>
      </w:tr>
      <w:tr w:rsidR="00A67257" w:rsidRPr="000549BB" w14:paraId="1F7731F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9334AA">
            <w:pPr>
              <w:pStyle w:val="TAL"/>
              <w:jc w:val="both"/>
              <w:rPr>
                <w:rFonts w:cs="Arial"/>
                <w:szCs w:val="18"/>
                <w:lang w:val="it-IT"/>
              </w:rPr>
            </w:pPr>
            <w:r w:rsidRPr="008D6C3B">
              <w:rPr>
                <w:rFonts w:cs="Arial"/>
                <w:szCs w:val="18"/>
                <w:lang w:val="it-IT"/>
              </w:rPr>
              <w:t>DL_3A_n38A _UL_1A_n38A (new)</w:t>
            </w:r>
          </w:p>
        </w:tc>
      </w:tr>
      <w:tr w:rsidR="00A67257" w:rsidRPr="000549BB" w14:paraId="373E9B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58AB10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964409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9334AA">
            <w:pPr>
              <w:pStyle w:val="TAL"/>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9334AA">
            <w:pPr>
              <w:pStyle w:val="TAL"/>
              <w:jc w:val="both"/>
              <w:rPr>
                <w:rFonts w:cs="Arial"/>
                <w:szCs w:val="18"/>
                <w:lang w:val="it-IT"/>
              </w:rPr>
            </w:pPr>
          </w:p>
        </w:tc>
      </w:tr>
      <w:tr w:rsidR="00A67257" w:rsidRPr="000549BB" w14:paraId="4BF64BE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9334AA">
            <w:pPr>
              <w:pStyle w:val="TAL"/>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9334AA">
            <w:pPr>
              <w:pStyle w:val="TAL"/>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9334AA">
            <w:pPr>
              <w:pStyle w:val="TAL"/>
              <w:jc w:val="both"/>
              <w:rPr>
                <w:rFonts w:cs="Arial"/>
                <w:szCs w:val="18"/>
                <w:lang w:val="it-IT"/>
              </w:rPr>
            </w:pPr>
          </w:p>
        </w:tc>
      </w:tr>
      <w:tr w:rsidR="00A67257" w:rsidRPr="000549BB" w14:paraId="6BD0BB9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9334AA">
            <w:pPr>
              <w:pStyle w:val="TAL"/>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9334AA">
            <w:pPr>
              <w:pStyle w:val="TAL"/>
              <w:jc w:val="both"/>
              <w:rPr>
                <w:rFonts w:cs="Arial"/>
                <w:szCs w:val="18"/>
                <w:lang w:val="it-IT"/>
              </w:rPr>
            </w:pPr>
          </w:p>
        </w:tc>
      </w:tr>
      <w:tr w:rsidR="00A67257" w:rsidRPr="000549BB" w14:paraId="1CDC16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9334AA">
            <w:pPr>
              <w:pStyle w:val="TAL"/>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CCD903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9334AA">
            <w:pPr>
              <w:pStyle w:val="TAL"/>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9334AA">
            <w:pPr>
              <w:pStyle w:val="TAL"/>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9334AA">
            <w:pPr>
              <w:pStyle w:val="TAL"/>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9334AA">
            <w:pPr>
              <w:pStyle w:val="TAL"/>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9334AA">
            <w:pPr>
              <w:pStyle w:val="TAL"/>
              <w:jc w:val="both"/>
              <w:rPr>
                <w:rFonts w:cs="Arial"/>
                <w:szCs w:val="18"/>
                <w:lang w:val="it-IT"/>
              </w:rPr>
            </w:pPr>
            <w:r w:rsidRPr="008D6C3B">
              <w:rPr>
                <w:rFonts w:cs="Arial"/>
                <w:szCs w:val="18"/>
                <w:lang w:val="it-IT"/>
              </w:rPr>
              <w:t>CA_n78C_UL_n78C</w:t>
            </w:r>
          </w:p>
        </w:tc>
      </w:tr>
      <w:tr w:rsidR="00A67257" w:rsidRPr="000549BB" w14:paraId="26B9365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9334AA">
            <w:pPr>
              <w:pStyle w:val="TAL"/>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9334AA">
            <w:pPr>
              <w:pStyle w:val="TAL"/>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9334AA">
            <w:pPr>
              <w:pStyle w:val="TAL"/>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490B51" w:rsidP="009334AA">
            <w:pPr>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9334AA">
            <w:pPr>
              <w:pStyle w:val="TAL"/>
              <w:jc w:val="both"/>
              <w:rPr>
                <w:rFonts w:cs="Arial"/>
                <w:szCs w:val="18"/>
                <w:lang w:val="it-IT"/>
              </w:rPr>
            </w:pPr>
            <w:r w:rsidRPr="008D6C3B">
              <w:rPr>
                <w:rFonts w:cs="Arial"/>
                <w:szCs w:val="18"/>
                <w:lang w:val="it-IT"/>
              </w:rPr>
              <w:t>DC_3A_n77A (completed in Rel.15)</w:t>
            </w:r>
          </w:p>
        </w:tc>
      </w:tr>
      <w:tr w:rsidR="00A67257" w:rsidRPr="000549BB" w14:paraId="3405F3C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9334AA">
            <w:pPr>
              <w:pStyle w:val="TAL"/>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490B51" w:rsidP="009334AA">
            <w:pPr>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9334AA">
            <w:pPr>
              <w:pStyle w:val="TAL"/>
              <w:jc w:val="both"/>
              <w:rPr>
                <w:rFonts w:cs="Arial"/>
                <w:szCs w:val="18"/>
                <w:lang w:val="it-IT"/>
              </w:rPr>
            </w:pPr>
            <w:r w:rsidRPr="008D6C3B">
              <w:rPr>
                <w:rFonts w:cs="Arial"/>
                <w:szCs w:val="18"/>
                <w:lang w:val="it-IT"/>
              </w:rPr>
              <w:t>DC_3A_n78A (completed in Rel.15)</w:t>
            </w:r>
          </w:p>
        </w:tc>
      </w:tr>
      <w:tr w:rsidR="00A67257" w:rsidRPr="000549BB" w14:paraId="251646A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9334AA">
            <w:pPr>
              <w:pStyle w:val="TAL"/>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74FB90DC" w14:textId="77777777" w:rsidTr="009334AA">
        <w:trPr>
          <w:cantSplit/>
          <w:trHeight w:val="281"/>
        </w:trPr>
        <w:tc>
          <w:tcPr>
            <w:tcW w:w="2438" w:type="dxa"/>
            <w:gridSpan w:val="2"/>
            <w:vAlign w:val="center"/>
          </w:tcPr>
          <w:p w14:paraId="62A05D76" w14:textId="77777777" w:rsidR="00A67257" w:rsidRPr="008D6C3B" w:rsidRDefault="00A67257" w:rsidP="009334AA">
            <w:pPr>
              <w:pStyle w:val="TAL"/>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9334AA">
            <w:pPr>
              <w:pStyle w:val="TAL"/>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490B51" w:rsidP="009334AA">
            <w:pPr>
              <w:pStyle w:val="TAL"/>
              <w:jc w:val="both"/>
              <w:rPr>
                <w:rFonts w:cs="Arial"/>
                <w:szCs w:val="18"/>
                <w:lang w:val="it-IT"/>
              </w:rPr>
            </w:pPr>
            <w:hyperlink r:id="rId14"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9334AA">
            <w:pPr>
              <w:pStyle w:val="TAL"/>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2B060CDA" w14:textId="77777777" w:rsidTr="009334AA">
        <w:trPr>
          <w:cantSplit/>
          <w:trHeight w:val="281"/>
        </w:trPr>
        <w:tc>
          <w:tcPr>
            <w:tcW w:w="2438" w:type="dxa"/>
            <w:gridSpan w:val="2"/>
            <w:vAlign w:val="center"/>
          </w:tcPr>
          <w:p w14:paraId="71F15130" w14:textId="77777777" w:rsidR="00A67257" w:rsidRPr="008D6C3B" w:rsidRDefault="00A67257" w:rsidP="009334AA">
            <w:pPr>
              <w:pStyle w:val="TAL"/>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490B51" w:rsidP="009334AA">
            <w:pPr>
              <w:spacing w:after="0"/>
              <w:jc w:val="both"/>
              <w:rPr>
                <w:rFonts w:ascii="Arial" w:hAnsi="Arial" w:cs="Arial"/>
                <w:sz w:val="18"/>
                <w:szCs w:val="18"/>
                <w:lang w:val="it-IT"/>
              </w:rPr>
            </w:pPr>
            <w:hyperlink r:id="rId15"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10878822" w14:textId="77777777" w:rsidTr="009334AA">
        <w:trPr>
          <w:cantSplit/>
          <w:trHeight w:val="281"/>
        </w:trPr>
        <w:tc>
          <w:tcPr>
            <w:tcW w:w="2438" w:type="dxa"/>
            <w:gridSpan w:val="2"/>
            <w:vAlign w:val="center"/>
          </w:tcPr>
          <w:p w14:paraId="2227CE74" w14:textId="77777777" w:rsidR="00A67257" w:rsidRPr="008D6C3B" w:rsidRDefault="00A67257" w:rsidP="009334AA">
            <w:pPr>
              <w:pStyle w:val="TAL"/>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9334AA">
            <w:pPr>
              <w:pStyle w:val="TAL"/>
              <w:jc w:val="both"/>
              <w:rPr>
                <w:rFonts w:cs="Arial"/>
                <w:szCs w:val="18"/>
                <w:lang w:val="it-IT"/>
              </w:rPr>
            </w:pPr>
            <w:r w:rsidRPr="008D6C3B">
              <w:rPr>
                <w:rFonts w:eastAsia="PMingLiU" w:cs="Arial"/>
                <w:szCs w:val="18"/>
                <w:lang w:eastAsia="zh-TW"/>
              </w:rPr>
              <w:t>Completed</w:t>
            </w:r>
          </w:p>
        </w:tc>
        <w:tc>
          <w:tcPr>
            <w:tcW w:w="3347" w:type="dxa"/>
            <w:vAlign w:val="center"/>
          </w:tcPr>
          <w:p w14:paraId="3A98BC96"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6FF9CBC8" w14:textId="77777777" w:rsidTr="009334AA">
        <w:trPr>
          <w:cantSplit/>
          <w:trHeight w:val="281"/>
        </w:trPr>
        <w:tc>
          <w:tcPr>
            <w:tcW w:w="2438" w:type="dxa"/>
            <w:gridSpan w:val="2"/>
            <w:vAlign w:val="center"/>
          </w:tcPr>
          <w:p w14:paraId="3A7E385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0FB00D45"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1D833D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9334AA">
            <w:pPr>
              <w:pStyle w:val="TAL"/>
              <w:jc w:val="both"/>
              <w:rPr>
                <w:rFonts w:cs="Arial"/>
                <w:szCs w:val="18"/>
                <w:lang w:val="it-IT"/>
              </w:rPr>
            </w:pPr>
            <w:r w:rsidRPr="008D6C3B">
              <w:rPr>
                <w:rFonts w:cs="Arial"/>
                <w:szCs w:val="18"/>
                <w:lang w:val="it-IT"/>
              </w:rPr>
              <w:t>DL_7A_n28A _UL_7A_n28A (rel. 15)</w:t>
            </w:r>
          </w:p>
        </w:tc>
      </w:tr>
      <w:tr w:rsidR="00A67257" w:rsidRPr="000549BB" w14:paraId="0604AA6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9334AA">
            <w:pPr>
              <w:pStyle w:val="TAL"/>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53E0C17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9334AA">
            <w:pPr>
              <w:pStyle w:val="TAL"/>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490B51" w:rsidP="009334AA">
            <w:pPr>
              <w:spacing w:after="0"/>
              <w:jc w:val="both"/>
              <w:rPr>
                <w:rFonts w:ascii="Arial" w:hAnsi="Arial" w:cs="Arial"/>
                <w:sz w:val="18"/>
                <w:szCs w:val="18"/>
                <w:lang w:val="it-IT"/>
              </w:rPr>
            </w:pPr>
            <w:hyperlink r:id="rId16"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46B9E47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9334AA">
            <w:pPr>
              <w:pStyle w:val="TAL"/>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490B51" w:rsidP="009334AA">
            <w:pPr>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9334AA">
            <w:pPr>
              <w:pStyle w:val="TAL"/>
              <w:jc w:val="both"/>
              <w:rPr>
                <w:rFonts w:cs="Arial"/>
                <w:szCs w:val="18"/>
                <w:lang w:val="it-IT"/>
              </w:rPr>
            </w:pPr>
            <w:r w:rsidRPr="008D6C3B">
              <w:rPr>
                <w:rFonts w:cs="Arial"/>
                <w:szCs w:val="18"/>
                <w:lang w:val="it-IT"/>
              </w:rPr>
              <w:t>DC_7A_n77A (new)</w:t>
            </w:r>
          </w:p>
        </w:tc>
      </w:tr>
      <w:tr w:rsidR="00A67257" w:rsidRPr="000549BB" w14:paraId="26222B1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9334AA">
            <w:pPr>
              <w:pStyle w:val="TAL"/>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9334AA">
            <w:pPr>
              <w:pStyle w:val="TAL"/>
              <w:jc w:val="both"/>
              <w:rPr>
                <w:rFonts w:cs="Arial"/>
                <w:szCs w:val="18"/>
                <w:lang w:val="it-IT"/>
              </w:rPr>
            </w:pPr>
            <w:r w:rsidRPr="008D6C3B">
              <w:rPr>
                <w:rFonts w:cs="Arial"/>
                <w:szCs w:val="18"/>
                <w:lang w:val="it-IT"/>
              </w:rPr>
              <w:t>DC_7A_n78A (completed)</w:t>
            </w:r>
          </w:p>
        </w:tc>
      </w:tr>
      <w:tr w:rsidR="00A67257" w:rsidRPr="000549BB" w14:paraId="1B1A95C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63CCCEB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1FB6B6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8BD806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9334AA">
            <w:pPr>
              <w:pStyle w:val="TAL"/>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3E2174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9334AA">
            <w:pPr>
              <w:pStyle w:val="TAL"/>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9334AA">
            <w:pPr>
              <w:pStyle w:val="TAL"/>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9334AA">
            <w:pPr>
              <w:pStyle w:val="TAL"/>
              <w:jc w:val="both"/>
              <w:rPr>
                <w:rFonts w:cs="Arial"/>
                <w:szCs w:val="18"/>
                <w:lang w:val="it-IT"/>
              </w:rPr>
            </w:pPr>
            <w:r w:rsidRPr="008D6C3B">
              <w:rPr>
                <w:rFonts w:cs="Arial"/>
                <w:szCs w:val="18"/>
                <w:lang w:val="it-IT"/>
              </w:rPr>
              <w:t>1B_DL_n41C_UL_n41A</w:t>
            </w:r>
          </w:p>
        </w:tc>
      </w:tr>
      <w:tr w:rsidR="00A67257" w:rsidRPr="000549BB" w14:paraId="0D45AE3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9334AA">
            <w:pPr>
              <w:pStyle w:val="TAL"/>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9334AA">
            <w:pPr>
              <w:pStyle w:val="TAL"/>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9334AA">
            <w:pPr>
              <w:pStyle w:val="TAL"/>
              <w:jc w:val="both"/>
              <w:rPr>
                <w:rFonts w:cs="Arial"/>
                <w:szCs w:val="18"/>
                <w:lang w:val="it-IT"/>
              </w:rPr>
            </w:pPr>
            <w:r w:rsidRPr="008D6C3B">
              <w:rPr>
                <w:rFonts w:cs="Arial"/>
                <w:szCs w:val="18"/>
                <w:lang w:val="it-IT"/>
              </w:rPr>
              <w:t>1B_DL_n41C_UL_n41C</w:t>
            </w:r>
          </w:p>
        </w:tc>
      </w:tr>
      <w:tr w:rsidR="00A67257" w:rsidRPr="000549BB" w14:paraId="7376B5A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9334AA">
            <w:pPr>
              <w:pStyle w:val="TAL"/>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9334AA">
            <w:pPr>
              <w:pStyle w:val="TAL"/>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9334AA">
            <w:pPr>
              <w:pStyle w:val="TAL"/>
              <w:jc w:val="both"/>
              <w:rPr>
                <w:rFonts w:cs="Arial"/>
                <w:szCs w:val="18"/>
                <w:lang w:val="it-IT"/>
              </w:rPr>
            </w:pPr>
            <w:r w:rsidRPr="008D6C3B">
              <w:rPr>
                <w:rFonts w:cs="Arial"/>
                <w:szCs w:val="18"/>
                <w:lang w:val="it-IT"/>
              </w:rPr>
              <w:t>1B_DL_n41(2A)_UL_n41A</w:t>
            </w:r>
          </w:p>
        </w:tc>
      </w:tr>
      <w:tr w:rsidR="00740D4B" w:rsidRPr="000549BB" w14:paraId="6B7D5D6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9334AA">
            <w:pPr>
              <w:pStyle w:val="TAL"/>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9334AA">
            <w:pPr>
              <w:pStyle w:val="TAL"/>
              <w:jc w:val="both"/>
              <w:rPr>
                <w:rFonts w:cs="Arial"/>
                <w:szCs w:val="18"/>
                <w:lang w:val="it-IT"/>
              </w:rPr>
            </w:pPr>
            <w:r w:rsidRPr="008D6C3B">
              <w:rPr>
                <w:rFonts w:cs="Arial"/>
                <w:szCs w:val="18"/>
                <w:lang w:val="it-IT"/>
              </w:rPr>
              <w:t>Shengxiang, Guo,</w:t>
            </w:r>
          </w:p>
          <w:p w14:paraId="53C52A28"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9334AA">
            <w:pPr>
              <w:pStyle w:val="TAL"/>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9334AA">
            <w:pPr>
              <w:pStyle w:val="TAL"/>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9334AA">
            <w:pPr>
              <w:pStyle w:val="TAL"/>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9334AA">
            <w:pPr>
              <w:pStyle w:val="TAL"/>
              <w:jc w:val="both"/>
              <w:rPr>
                <w:rFonts w:cs="Arial"/>
                <w:szCs w:val="18"/>
                <w:lang w:val="it-IT"/>
              </w:rPr>
            </w:pPr>
            <w:r w:rsidRPr="008D6C3B">
              <w:rPr>
                <w:rFonts w:cs="Arial"/>
                <w:szCs w:val="18"/>
                <w:lang w:val="it-IT"/>
              </w:rPr>
              <w:t>Shengxiang, Guo,</w:t>
            </w:r>
          </w:p>
          <w:p w14:paraId="40864770"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9334AA">
            <w:pPr>
              <w:pStyle w:val="TAL"/>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9334AA">
            <w:pPr>
              <w:pStyle w:val="TAL"/>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9334AA">
            <w:pPr>
              <w:pStyle w:val="TAL"/>
              <w:jc w:val="both"/>
              <w:rPr>
                <w:rFonts w:cs="Arial"/>
                <w:szCs w:val="18"/>
                <w:lang w:val="it-IT"/>
              </w:rPr>
            </w:pPr>
          </w:p>
          <w:p w14:paraId="4221E179" w14:textId="77777777" w:rsidR="00740D4B" w:rsidRPr="008D6C3B" w:rsidRDefault="00740D4B" w:rsidP="009334AA">
            <w:pPr>
              <w:pStyle w:val="TAL"/>
              <w:jc w:val="both"/>
              <w:rPr>
                <w:rFonts w:cs="Arial"/>
                <w:szCs w:val="18"/>
                <w:lang w:val="it-IT"/>
              </w:rPr>
            </w:pPr>
          </w:p>
        </w:tc>
      </w:tr>
      <w:tr w:rsidR="00A67257" w:rsidRPr="000549BB" w14:paraId="2311F55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32998AC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9334AA">
            <w:pPr>
              <w:pStyle w:val="TAL"/>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1C4D2CE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9334AA">
            <w:pPr>
              <w:pStyle w:val="TAL"/>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9334AA">
            <w:pPr>
              <w:pStyle w:val="TAL"/>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9334AA">
            <w:pPr>
              <w:pStyle w:val="TAL"/>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9334AA">
            <w:pPr>
              <w:pStyle w:val="TAL"/>
              <w:jc w:val="both"/>
              <w:rPr>
                <w:rFonts w:cs="Arial"/>
                <w:szCs w:val="18"/>
                <w:lang w:val="it-IT"/>
              </w:rPr>
            </w:pPr>
            <w:r w:rsidRPr="008D6C3B">
              <w:rPr>
                <w:rFonts w:cs="Arial"/>
                <w:szCs w:val="18"/>
                <w:lang w:val="it-IT"/>
              </w:rPr>
              <w:t>DC_19A_n78C_UL_19A_n78A</w:t>
            </w:r>
          </w:p>
        </w:tc>
      </w:tr>
      <w:tr w:rsidR="00A67257" w:rsidRPr="000549BB" w14:paraId="15A3847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9334AA">
            <w:pPr>
              <w:pStyle w:val="TAL"/>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9334AA">
            <w:pPr>
              <w:pStyle w:val="TAL"/>
              <w:jc w:val="both"/>
              <w:rPr>
                <w:rFonts w:cs="Arial"/>
                <w:szCs w:val="18"/>
                <w:lang w:val="it-IT"/>
              </w:rPr>
            </w:pPr>
            <w:r w:rsidRPr="008D6C3B">
              <w:rPr>
                <w:rFonts w:cs="Arial"/>
                <w:szCs w:val="18"/>
                <w:lang w:val="it-IT"/>
              </w:rPr>
              <w:t>DC_19A_n77C_UL_19A_n77A</w:t>
            </w:r>
          </w:p>
        </w:tc>
      </w:tr>
      <w:tr w:rsidR="00A67257" w:rsidRPr="000549BB" w14:paraId="02C8FE2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25B4C7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0012832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BD4070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9334AA">
            <w:pPr>
              <w:pStyle w:val="TAL"/>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1FF3FB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9334AA">
            <w:pPr>
              <w:pStyle w:val="TAL"/>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B86136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9334AA">
            <w:pPr>
              <w:pStyle w:val="TAL"/>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9334AA">
            <w:pPr>
              <w:pStyle w:val="TAL"/>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9334AA">
            <w:pPr>
              <w:pStyle w:val="TAL"/>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9334AA">
            <w:pPr>
              <w:pStyle w:val="TAL"/>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9334AA">
            <w:pPr>
              <w:pStyle w:val="TAL"/>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9334AA">
            <w:pPr>
              <w:pStyle w:val="TAL"/>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0527239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9334AA">
            <w:pPr>
              <w:pStyle w:val="TAL"/>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700080E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9334AA">
            <w:pPr>
              <w:pStyle w:val="TAL"/>
              <w:jc w:val="both"/>
              <w:rPr>
                <w:rFonts w:cs="Arial"/>
                <w:szCs w:val="18"/>
                <w:lang w:val="it-IT"/>
              </w:rPr>
            </w:pPr>
            <w:r w:rsidRPr="008D6C3B">
              <w:rPr>
                <w:rFonts w:cs="Arial"/>
                <w:szCs w:val="18"/>
                <w:lang w:val="it-IT"/>
              </w:rPr>
              <w:t>DL_38A_n1A _UL_38A_n1A (new)</w:t>
            </w:r>
          </w:p>
        </w:tc>
      </w:tr>
      <w:tr w:rsidR="00A67257" w:rsidRPr="000549BB" w14:paraId="1BDE399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9334AA">
            <w:pPr>
              <w:pStyle w:val="TAL"/>
              <w:jc w:val="both"/>
              <w:rPr>
                <w:rFonts w:cs="Arial"/>
                <w:szCs w:val="18"/>
                <w:lang w:val="it-IT"/>
              </w:rPr>
            </w:pPr>
            <w:r w:rsidRPr="008D6C3B">
              <w:rPr>
                <w:rFonts w:cs="Arial"/>
                <w:szCs w:val="18"/>
                <w:lang w:val="it-IT"/>
              </w:rPr>
              <w:t>DL_38A_n1A _UL_38A_n1A (new)</w:t>
            </w:r>
          </w:p>
        </w:tc>
      </w:tr>
      <w:tr w:rsidR="00A67257" w:rsidRPr="000549BB" w14:paraId="1446C70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85E4C6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9334AA">
            <w:pPr>
              <w:pStyle w:val="TAL"/>
              <w:jc w:val="both"/>
              <w:rPr>
                <w:rFonts w:cs="Arial"/>
                <w:szCs w:val="18"/>
                <w:lang w:val="it-IT"/>
              </w:rPr>
            </w:pPr>
            <w:r w:rsidRPr="008D6C3B">
              <w:rPr>
                <w:rFonts w:cs="Arial"/>
                <w:szCs w:val="18"/>
                <w:lang w:val="it-IT"/>
              </w:rPr>
              <w:t>DL_38A_n3A _UL_38A_n3A (new)</w:t>
            </w:r>
          </w:p>
        </w:tc>
      </w:tr>
      <w:tr w:rsidR="00A67257" w:rsidRPr="000549BB" w14:paraId="53B19BF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9334AA">
            <w:pPr>
              <w:pStyle w:val="TAL"/>
              <w:jc w:val="both"/>
              <w:rPr>
                <w:rFonts w:cs="Arial"/>
                <w:szCs w:val="18"/>
                <w:lang w:val="it-IT"/>
              </w:rPr>
            </w:pPr>
            <w:r w:rsidRPr="008D6C3B">
              <w:rPr>
                <w:rFonts w:cs="Arial"/>
                <w:szCs w:val="18"/>
                <w:lang w:val="it-IT"/>
              </w:rPr>
              <w:t>DL_38A_n3A _UL_38A_n3A (new)</w:t>
            </w:r>
          </w:p>
        </w:tc>
      </w:tr>
      <w:tr w:rsidR="00A67257" w:rsidRPr="000549BB" w14:paraId="7FDEE08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9568B8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9334AA">
            <w:pPr>
              <w:pStyle w:val="TAL"/>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CD6556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9334AA">
            <w:pPr>
              <w:pStyle w:val="TAL"/>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9334AA">
            <w:pPr>
              <w:pStyle w:val="TAL"/>
              <w:jc w:val="both"/>
              <w:rPr>
                <w:rFonts w:cs="Arial"/>
                <w:szCs w:val="18"/>
                <w:lang w:val="it-IT"/>
              </w:rPr>
            </w:pPr>
          </w:p>
        </w:tc>
      </w:tr>
      <w:tr w:rsidR="00A67257" w:rsidRPr="000549BB" w14:paraId="441FFB2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9334AA">
            <w:pPr>
              <w:pStyle w:val="TAL"/>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9334AA">
            <w:pPr>
              <w:pStyle w:val="TAL"/>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9334AA">
            <w:pPr>
              <w:pStyle w:val="TAL"/>
              <w:jc w:val="both"/>
              <w:rPr>
                <w:rFonts w:cs="Arial"/>
                <w:szCs w:val="18"/>
                <w:lang w:val="it-IT"/>
              </w:rPr>
            </w:pPr>
          </w:p>
        </w:tc>
      </w:tr>
      <w:tr w:rsidR="00A67257" w:rsidRPr="000549BB" w14:paraId="4297C8D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9334AA">
            <w:pPr>
              <w:pStyle w:val="TAL"/>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tc>
      </w:tr>
      <w:tr w:rsidR="00A67257" w:rsidRPr="000549BB" w14:paraId="6A78181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77777777" w:rsidR="00A67257" w:rsidRPr="008D6C3B" w:rsidRDefault="00A67257" w:rsidP="009334AA">
            <w:pPr>
              <w:pStyle w:val="TAL"/>
              <w:jc w:val="both"/>
              <w:rPr>
                <w:rFonts w:cs="Arial"/>
                <w:szCs w:val="18"/>
                <w:lang w:val="it-IT"/>
              </w:rPr>
            </w:pPr>
            <w:r w:rsidRPr="008D6C3B">
              <w:rPr>
                <w:rFonts w:cs="Arial"/>
                <w:szCs w:val="18"/>
                <w:lang w:val="it-IT"/>
              </w:rPr>
              <w:t>DC_40C-n41A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DC_40C-n41A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3B46B1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3F2282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964DA0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9334AA">
            <w:pPr>
              <w:pStyle w:val="TAL"/>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4B7B4A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9334AA">
            <w:pPr>
              <w:pStyle w:val="TAL"/>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5928462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9334AA">
            <w:pPr>
              <w:pStyle w:val="TAL"/>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9334AA">
            <w:pPr>
              <w:pStyle w:val="TAL"/>
              <w:jc w:val="both"/>
              <w:rPr>
                <w:rFonts w:cs="Arial"/>
                <w:szCs w:val="18"/>
                <w:lang w:val="it-IT"/>
              </w:rPr>
            </w:pPr>
          </w:p>
        </w:tc>
      </w:tr>
      <w:tr w:rsidR="00A67257" w:rsidRPr="000549BB" w14:paraId="75046990"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9334AA">
            <w:pPr>
              <w:pStyle w:val="TAL"/>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42FDB58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9334AA">
            <w:pPr>
              <w:pStyle w:val="TAL"/>
              <w:jc w:val="both"/>
              <w:rPr>
                <w:rFonts w:cs="Arial"/>
                <w:szCs w:val="18"/>
                <w:lang w:val="it-IT"/>
              </w:rPr>
            </w:pPr>
          </w:p>
        </w:tc>
      </w:tr>
      <w:tr w:rsidR="00A67257" w:rsidRPr="000549BB" w14:paraId="1B3B4B1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2BF0F" w14:textId="3EFB06C3" w:rsidR="00A67257" w:rsidRPr="008D6C3B" w:rsidRDefault="00A67257" w:rsidP="009334AA">
            <w:pPr>
              <w:pStyle w:val="TAL"/>
              <w:jc w:val="both"/>
              <w:rPr>
                <w:rFonts w:cs="Arial"/>
                <w:szCs w:val="18"/>
                <w:lang w:val="it-IT"/>
              </w:rPr>
            </w:pPr>
            <w:del w:id="11" w:author=" " w:date="2019-08-25T17:34:00Z">
              <w:r w:rsidRPr="008D6C3B" w:rsidDel="00CB46A7">
                <w:rPr>
                  <w:rFonts w:cs="Arial"/>
                  <w:szCs w:val="18"/>
                  <w:lang w:val="it-IT"/>
                </w:rPr>
                <w:delText>DC_(n)41A2A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2788522" w14:textId="58FEB88E" w:rsidR="00A67257" w:rsidRPr="008D6C3B" w:rsidRDefault="00A67257" w:rsidP="009334AA">
            <w:pPr>
              <w:jc w:val="both"/>
              <w:rPr>
                <w:rFonts w:ascii="Arial" w:hAnsi="Arial" w:cs="Arial"/>
                <w:sz w:val="18"/>
                <w:szCs w:val="18"/>
                <w:lang w:val="it-IT"/>
              </w:rPr>
            </w:pPr>
            <w:del w:id="12" w:author=" " w:date="2019-08-25T17:34:00Z">
              <w:r w:rsidRPr="008D6C3B" w:rsidDel="00CB46A7">
                <w:rPr>
                  <w:rFonts w:ascii="Arial" w:hAnsi="Arial" w:cs="Arial"/>
                  <w:sz w:val="18"/>
                  <w:szCs w:val="18"/>
                  <w:lang w:val="it-IT"/>
                </w:rPr>
                <w:delText>DC_(n)41AA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498254C" w14:textId="159A3C0F" w:rsidR="00A67257" w:rsidRPr="008D6C3B" w:rsidRDefault="00A67257" w:rsidP="009334AA">
            <w:pPr>
              <w:jc w:val="both"/>
              <w:rPr>
                <w:rFonts w:ascii="Arial" w:hAnsi="Arial" w:cs="Arial"/>
                <w:sz w:val="18"/>
                <w:szCs w:val="18"/>
                <w:lang w:val="it-IT"/>
              </w:rPr>
            </w:pPr>
            <w:del w:id="13"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BDB9413" w14:textId="4A5E100A" w:rsidR="00A67257" w:rsidRPr="008D6C3B" w:rsidRDefault="00A67257" w:rsidP="009334AA">
            <w:pPr>
              <w:jc w:val="both"/>
              <w:rPr>
                <w:rFonts w:ascii="Arial" w:hAnsi="Arial" w:cs="Arial"/>
                <w:sz w:val="18"/>
                <w:szCs w:val="18"/>
                <w:lang w:val="it-IT"/>
              </w:rPr>
            </w:pPr>
            <w:del w:id="14" w:author=" " w:date="2019-08-25T17:34:00Z">
              <w:r w:rsidRPr="008D6C3B" w:rsidDel="00CB46A7">
                <w:rPr>
                  <w:rFonts w:ascii="Arial" w:hAnsi="Arial" w:cs="Arial"/>
                  <w:sz w:val="18"/>
                  <w:szCs w:val="18"/>
                  <w:lang w:val="it-IT"/>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1CC70F9" w14:textId="19D2E313" w:rsidR="00A67257" w:rsidRPr="008D6C3B" w:rsidRDefault="00A67257" w:rsidP="009334AA">
            <w:pPr>
              <w:jc w:val="both"/>
              <w:rPr>
                <w:rFonts w:ascii="Arial" w:hAnsi="Arial" w:cs="Arial"/>
                <w:sz w:val="18"/>
                <w:szCs w:val="18"/>
                <w:lang w:val="it-IT"/>
              </w:rPr>
            </w:pPr>
            <w:del w:id="15" w:author=" " w:date="2019-08-25T17:34:00Z">
              <w:r w:rsidRPr="008D6C3B" w:rsidDel="00CB46A7">
                <w:rPr>
                  <w:rFonts w:ascii="Arial" w:hAnsi="Arial" w:cs="Arial"/>
                  <w:sz w:val="18"/>
                  <w:szCs w:val="18"/>
                  <w:lang w:val="it-IT"/>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B16D2A7" w14:textId="36E567FB" w:rsidR="00A67257" w:rsidRPr="008D6C3B" w:rsidRDefault="00A67257" w:rsidP="009334AA">
            <w:pPr>
              <w:jc w:val="both"/>
              <w:rPr>
                <w:rFonts w:ascii="Arial" w:hAnsi="Arial" w:cs="Arial"/>
                <w:sz w:val="18"/>
                <w:szCs w:val="18"/>
                <w:lang w:val="it-IT"/>
              </w:rPr>
            </w:pPr>
            <w:del w:id="16" w:author=" " w:date="2019-08-25T17:34:00Z">
              <w:r w:rsidRPr="008D6C3B" w:rsidDel="00CB46A7">
                <w:rPr>
                  <w:rFonts w:ascii="Arial" w:hAnsi="Arial" w:cs="Arial"/>
                  <w:sz w:val="18"/>
                  <w:szCs w:val="18"/>
                  <w:lang w:val="it-IT"/>
                </w:rPr>
                <w:delText>Hisilicon, CATT, CMCC</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159C347A" w14:textId="17BFDF47" w:rsidR="00A67257" w:rsidRPr="008D6C3B" w:rsidRDefault="00A67257" w:rsidP="009334AA">
            <w:pPr>
              <w:pStyle w:val="TAL"/>
              <w:jc w:val="both"/>
              <w:rPr>
                <w:rFonts w:cs="Arial"/>
                <w:szCs w:val="18"/>
                <w:lang w:val="it-IT"/>
              </w:rPr>
            </w:pPr>
            <w:del w:id="17" w:author=" " w:date="2019-08-25T17:34: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495DDB3" w14:textId="73FCC051" w:rsidR="00A67257" w:rsidRPr="008D6C3B" w:rsidDel="00CB46A7" w:rsidRDefault="00A67257" w:rsidP="009334AA">
            <w:pPr>
              <w:pStyle w:val="TAL"/>
              <w:jc w:val="both"/>
              <w:rPr>
                <w:del w:id="18" w:author=" " w:date="2019-08-25T17:34:00Z"/>
                <w:rFonts w:cs="Arial"/>
                <w:szCs w:val="18"/>
                <w:lang w:val="it-IT"/>
              </w:rPr>
            </w:pPr>
            <w:del w:id="19" w:author=" " w:date="2019-08-25T17:34:00Z">
              <w:r w:rsidRPr="008D6C3B" w:rsidDel="00CB46A7">
                <w:rPr>
                  <w:rFonts w:cs="Arial"/>
                  <w:szCs w:val="18"/>
                  <w:lang w:val="it-IT"/>
                </w:rPr>
                <w:delText>1B_DL_n41(2A)_UL_n41A</w:delText>
              </w:r>
            </w:del>
          </w:p>
          <w:p w14:paraId="2466EA68" w14:textId="426AD6D1" w:rsidR="00A67257" w:rsidRPr="008D6C3B" w:rsidRDefault="00A67257" w:rsidP="009334AA">
            <w:pPr>
              <w:pStyle w:val="TAL"/>
              <w:jc w:val="both"/>
              <w:rPr>
                <w:rFonts w:cs="Arial"/>
                <w:szCs w:val="18"/>
                <w:lang w:val="it-IT"/>
              </w:rPr>
            </w:pPr>
            <w:del w:id="20" w:author=" " w:date="2019-08-25T17:34:00Z">
              <w:r w:rsidRPr="008D6C3B" w:rsidDel="00CB46A7">
                <w:rPr>
                  <w:rFonts w:cs="Arial"/>
                  <w:szCs w:val="18"/>
                  <w:lang w:val="it-IT"/>
                </w:rPr>
                <w:delText>1B_DL_41A_n41A_UL_41A_n41A</w:delText>
              </w:r>
            </w:del>
          </w:p>
        </w:tc>
      </w:tr>
      <w:tr w:rsidR="00A67257" w:rsidRPr="000549BB" w14:paraId="62802CD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BD34E8" w14:textId="27EB72F3" w:rsidR="00A67257" w:rsidRPr="008D6C3B" w:rsidRDefault="00A67257" w:rsidP="009334AA">
            <w:pPr>
              <w:pStyle w:val="TAL"/>
              <w:jc w:val="both"/>
              <w:rPr>
                <w:rFonts w:cs="Arial"/>
                <w:szCs w:val="18"/>
                <w:lang w:val="it-IT"/>
              </w:rPr>
            </w:pPr>
            <w:del w:id="21" w:author=" " w:date="2019-08-25T17:34:00Z">
              <w:r w:rsidRPr="008D6C3B" w:rsidDel="00CB46A7">
                <w:rPr>
                  <w:rFonts w:cs="Arial"/>
                  <w:szCs w:val="18"/>
                  <w:lang w:val="it-IT"/>
                </w:rPr>
                <w:delText>DC_(n)41C2A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1A389EA" w14:textId="00D28957" w:rsidR="00A67257" w:rsidRPr="008D6C3B" w:rsidRDefault="00A67257" w:rsidP="009334AA">
            <w:pPr>
              <w:jc w:val="both"/>
              <w:rPr>
                <w:rFonts w:ascii="Arial" w:hAnsi="Arial" w:cs="Arial"/>
                <w:sz w:val="18"/>
                <w:szCs w:val="18"/>
                <w:lang w:val="it-IT"/>
              </w:rPr>
            </w:pPr>
            <w:del w:id="22" w:author=" " w:date="2019-08-25T17:34:00Z">
              <w:r w:rsidRPr="008D6C3B" w:rsidDel="00CB46A7">
                <w:rPr>
                  <w:rFonts w:ascii="Arial" w:hAnsi="Arial" w:cs="Arial"/>
                  <w:sz w:val="18"/>
                  <w:szCs w:val="18"/>
                  <w:lang w:val="it-IT"/>
                </w:rPr>
                <w:delText>DC_(n)41AA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EEA37C" w14:textId="341410BA" w:rsidR="00A67257" w:rsidRPr="008D6C3B" w:rsidRDefault="00A67257" w:rsidP="009334AA">
            <w:pPr>
              <w:jc w:val="both"/>
              <w:rPr>
                <w:rFonts w:ascii="Arial" w:hAnsi="Arial" w:cs="Arial"/>
                <w:sz w:val="18"/>
                <w:szCs w:val="18"/>
                <w:lang w:val="it-IT"/>
              </w:rPr>
            </w:pPr>
            <w:del w:id="23"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3029ED7" w14:textId="5A7E2310" w:rsidR="00A67257" w:rsidRPr="008D6C3B" w:rsidRDefault="00A67257" w:rsidP="009334AA">
            <w:pPr>
              <w:jc w:val="both"/>
              <w:rPr>
                <w:rFonts w:ascii="Arial" w:hAnsi="Arial" w:cs="Arial"/>
                <w:sz w:val="18"/>
                <w:szCs w:val="18"/>
                <w:lang w:val="it-IT"/>
              </w:rPr>
            </w:pPr>
            <w:del w:id="24" w:author=" " w:date="2019-08-25T17:34:00Z">
              <w:r w:rsidRPr="008D6C3B" w:rsidDel="00CB46A7">
                <w:rPr>
                  <w:rFonts w:ascii="Arial" w:hAnsi="Arial" w:cs="Arial"/>
                  <w:sz w:val="18"/>
                  <w:szCs w:val="18"/>
                  <w:lang w:val="it-IT"/>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694934A" w14:textId="1F99632B" w:rsidR="00A67257" w:rsidRPr="008D6C3B" w:rsidRDefault="00A67257" w:rsidP="009334AA">
            <w:pPr>
              <w:jc w:val="both"/>
              <w:rPr>
                <w:rFonts w:ascii="Arial" w:hAnsi="Arial" w:cs="Arial"/>
                <w:sz w:val="18"/>
                <w:szCs w:val="18"/>
                <w:lang w:val="it-IT"/>
              </w:rPr>
            </w:pPr>
            <w:del w:id="25" w:author=" " w:date="2019-08-25T17:34:00Z">
              <w:r w:rsidRPr="008D6C3B" w:rsidDel="00CB46A7">
                <w:rPr>
                  <w:rFonts w:ascii="Arial" w:hAnsi="Arial" w:cs="Arial"/>
                  <w:sz w:val="18"/>
                  <w:szCs w:val="18"/>
                  <w:lang w:val="it-IT"/>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CE38162" w14:textId="07173002" w:rsidR="00A67257" w:rsidRPr="008D6C3B" w:rsidRDefault="00A67257" w:rsidP="009334AA">
            <w:pPr>
              <w:jc w:val="both"/>
              <w:rPr>
                <w:rFonts w:ascii="Arial" w:hAnsi="Arial" w:cs="Arial"/>
                <w:sz w:val="18"/>
                <w:szCs w:val="18"/>
                <w:lang w:val="it-IT"/>
              </w:rPr>
            </w:pPr>
            <w:del w:id="26" w:author=" " w:date="2019-08-25T17:34:00Z">
              <w:r w:rsidRPr="008D6C3B" w:rsidDel="00CB46A7">
                <w:rPr>
                  <w:rFonts w:ascii="Arial" w:hAnsi="Arial" w:cs="Arial"/>
                  <w:sz w:val="18"/>
                  <w:szCs w:val="18"/>
                  <w:lang w:val="it-IT"/>
                </w:rPr>
                <w:delText>Hisilicon, CATT, CMCC</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EE75E0C" w14:textId="3D8A8B85" w:rsidR="00A67257" w:rsidRPr="008D6C3B" w:rsidRDefault="00A67257" w:rsidP="009334AA">
            <w:pPr>
              <w:pStyle w:val="TAL"/>
              <w:jc w:val="both"/>
              <w:rPr>
                <w:rFonts w:cs="Arial"/>
                <w:szCs w:val="18"/>
                <w:lang w:val="it-IT"/>
              </w:rPr>
            </w:pPr>
            <w:del w:id="27" w:author=" " w:date="2019-08-25T17:34: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D0FDD36" w14:textId="79507CFE" w:rsidR="00A67257" w:rsidRPr="008D6C3B" w:rsidDel="00CB46A7" w:rsidRDefault="00A67257" w:rsidP="009334AA">
            <w:pPr>
              <w:pStyle w:val="TAL"/>
              <w:jc w:val="both"/>
              <w:rPr>
                <w:del w:id="28" w:author=" " w:date="2019-08-25T17:34:00Z"/>
                <w:rFonts w:cs="Arial"/>
                <w:szCs w:val="18"/>
                <w:lang w:val="it-IT"/>
              </w:rPr>
            </w:pPr>
            <w:del w:id="29" w:author=" " w:date="2019-08-25T17:34:00Z">
              <w:r w:rsidRPr="008D6C3B" w:rsidDel="00CB46A7">
                <w:rPr>
                  <w:rFonts w:cs="Arial"/>
                  <w:szCs w:val="18"/>
                  <w:lang w:val="it-IT"/>
                </w:rPr>
                <w:delText>1B_DL_n41(2A)_UL_n41A</w:delText>
              </w:r>
            </w:del>
          </w:p>
          <w:p w14:paraId="34A614FE" w14:textId="1FD806D3" w:rsidR="00A67257" w:rsidRPr="008D6C3B" w:rsidRDefault="00A67257" w:rsidP="009334AA">
            <w:pPr>
              <w:pStyle w:val="TAL"/>
              <w:jc w:val="both"/>
              <w:rPr>
                <w:rFonts w:cs="Arial"/>
                <w:szCs w:val="18"/>
                <w:lang w:val="it-IT"/>
              </w:rPr>
            </w:pPr>
            <w:del w:id="30" w:author=" " w:date="2019-08-25T17:34:00Z">
              <w:r w:rsidRPr="008D6C3B" w:rsidDel="00CB46A7">
                <w:rPr>
                  <w:rFonts w:cs="Arial"/>
                  <w:szCs w:val="18"/>
                  <w:lang w:val="it-IT"/>
                </w:rPr>
                <w:delText>1B_DL_41C_n41A_UL_41A_n41A</w:delText>
              </w:r>
            </w:del>
          </w:p>
        </w:tc>
      </w:tr>
      <w:tr w:rsidR="00A67257" w:rsidRPr="000549BB" w14:paraId="6BDF92E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50267" w14:textId="72E78340" w:rsidR="00A67257" w:rsidRPr="008D6C3B" w:rsidRDefault="00A67257" w:rsidP="009334AA">
            <w:pPr>
              <w:pStyle w:val="TAL"/>
              <w:jc w:val="both"/>
              <w:rPr>
                <w:rFonts w:cs="Arial"/>
                <w:szCs w:val="18"/>
                <w:lang w:val="it-IT"/>
              </w:rPr>
            </w:pPr>
            <w:del w:id="31" w:author=" " w:date="2019-08-25T17:34:00Z">
              <w:r w:rsidRPr="008D6C3B" w:rsidDel="00CB46A7">
                <w:rPr>
                  <w:rFonts w:cs="Arial"/>
                  <w:szCs w:val="18"/>
                  <w:lang w:val="it-IT"/>
                </w:rPr>
                <w:delText>DC_(n)41D2A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47A2280" w14:textId="6FAA4A0B" w:rsidR="00A67257" w:rsidRPr="008D6C3B" w:rsidRDefault="00A67257" w:rsidP="009334AA">
            <w:pPr>
              <w:jc w:val="both"/>
              <w:rPr>
                <w:rFonts w:ascii="Arial" w:hAnsi="Arial" w:cs="Arial"/>
                <w:sz w:val="18"/>
                <w:szCs w:val="18"/>
                <w:lang w:val="it-IT"/>
              </w:rPr>
            </w:pPr>
            <w:del w:id="32" w:author=" " w:date="2019-08-25T17:34:00Z">
              <w:r w:rsidRPr="008D6C3B" w:rsidDel="00CB46A7">
                <w:rPr>
                  <w:rFonts w:ascii="Arial" w:hAnsi="Arial" w:cs="Arial"/>
                  <w:sz w:val="18"/>
                  <w:szCs w:val="18"/>
                  <w:lang w:val="it-IT"/>
                </w:rPr>
                <w:delText>DC_(n)41AA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C8A76B9" w14:textId="1A2A9BDE" w:rsidR="00A67257" w:rsidRPr="008D6C3B" w:rsidRDefault="00A67257" w:rsidP="009334AA">
            <w:pPr>
              <w:jc w:val="both"/>
              <w:rPr>
                <w:rFonts w:ascii="Arial" w:hAnsi="Arial" w:cs="Arial"/>
                <w:sz w:val="18"/>
                <w:szCs w:val="18"/>
                <w:lang w:val="it-IT"/>
              </w:rPr>
            </w:pPr>
            <w:del w:id="33"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6F9522D" w14:textId="257F27E7" w:rsidR="00A67257" w:rsidRPr="008D6C3B" w:rsidRDefault="00A67257" w:rsidP="009334AA">
            <w:pPr>
              <w:jc w:val="both"/>
              <w:rPr>
                <w:rFonts w:ascii="Arial" w:hAnsi="Arial" w:cs="Arial"/>
                <w:sz w:val="18"/>
                <w:szCs w:val="18"/>
                <w:lang w:val="it-IT"/>
              </w:rPr>
            </w:pPr>
            <w:del w:id="34" w:author=" " w:date="2019-08-25T17:34:00Z">
              <w:r w:rsidRPr="008D6C3B" w:rsidDel="00CB46A7">
                <w:rPr>
                  <w:rFonts w:ascii="Arial" w:hAnsi="Arial" w:cs="Arial"/>
                  <w:sz w:val="18"/>
                  <w:szCs w:val="18"/>
                  <w:lang w:val="it-IT"/>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5D26051" w14:textId="4EA1852E" w:rsidR="00A67257" w:rsidRPr="008D6C3B" w:rsidRDefault="00A67257" w:rsidP="009334AA">
            <w:pPr>
              <w:jc w:val="both"/>
              <w:rPr>
                <w:rFonts w:ascii="Arial" w:hAnsi="Arial" w:cs="Arial"/>
                <w:sz w:val="18"/>
                <w:szCs w:val="18"/>
                <w:lang w:val="it-IT"/>
              </w:rPr>
            </w:pPr>
            <w:del w:id="35" w:author=" " w:date="2019-08-25T17:34:00Z">
              <w:r w:rsidRPr="008D6C3B" w:rsidDel="00CB46A7">
                <w:rPr>
                  <w:rFonts w:ascii="Arial" w:hAnsi="Arial" w:cs="Arial"/>
                  <w:sz w:val="18"/>
                  <w:szCs w:val="18"/>
                  <w:lang w:val="it-IT"/>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2C5C058" w14:textId="1EC38A68" w:rsidR="00A67257" w:rsidRPr="008D6C3B" w:rsidRDefault="00A67257" w:rsidP="009334AA">
            <w:pPr>
              <w:jc w:val="both"/>
              <w:rPr>
                <w:rFonts w:ascii="Arial" w:hAnsi="Arial" w:cs="Arial"/>
                <w:sz w:val="18"/>
                <w:szCs w:val="18"/>
                <w:lang w:val="it-IT"/>
              </w:rPr>
            </w:pPr>
            <w:del w:id="36" w:author=" " w:date="2019-08-25T17:34:00Z">
              <w:r w:rsidRPr="008D6C3B" w:rsidDel="00CB46A7">
                <w:rPr>
                  <w:rFonts w:ascii="Arial" w:hAnsi="Arial" w:cs="Arial"/>
                  <w:sz w:val="18"/>
                  <w:szCs w:val="18"/>
                  <w:lang w:val="it-IT"/>
                </w:rPr>
                <w:delText>Hisilicon, CATT, CMCC</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3770BD4C" w14:textId="225E8290" w:rsidR="00A67257" w:rsidRPr="008D6C3B" w:rsidRDefault="00A67257" w:rsidP="009334AA">
            <w:pPr>
              <w:pStyle w:val="TAL"/>
              <w:jc w:val="both"/>
              <w:rPr>
                <w:rFonts w:cs="Arial"/>
                <w:szCs w:val="18"/>
                <w:lang w:val="it-IT"/>
              </w:rPr>
            </w:pPr>
            <w:del w:id="37" w:author=" " w:date="2019-08-25T17:34: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B1AD177" w14:textId="7FE2ADF2" w:rsidR="00A67257" w:rsidRPr="008D6C3B" w:rsidDel="00CB46A7" w:rsidRDefault="00A67257" w:rsidP="009334AA">
            <w:pPr>
              <w:pStyle w:val="TAL"/>
              <w:jc w:val="both"/>
              <w:rPr>
                <w:del w:id="38" w:author=" " w:date="2019-08-25T17:34:00Z"/>
                <w:rFonts w:cs="Arial"/>
                <w:szCs w:val="18"/>
                <w:lang w:val="it-IT"/>
              </w:rPr>
            </w:pPr>
            <w:del w:id="39" w:author=" " w:date="2019-08-25T17:34:00Z">
              <w:r w:rsidRPr="008D6C3B" w:rsidDel="00CB46A7">
                <w:rPr>
                  <w:rFonts w:cs="Arial"/>
                  <w:szCs w:val="18"/>
                  <w:lang w:val="it-IT"/>
                </w:rPr>
                <w:delText>1B_DL_n41(2A)_UL_n41A</w:delText>
              </w:r>
            </w:del>
          </w:p>
          <w:p w14:paraId="4EE2BFA9" w14:textId="36382133" w:rsidR="00A67257" w:rsidRPr="008D6C3B" w:rsidRDefault="00A67257" w:rsidP="009334AA">
            <w:pPr>
              <w:pStyle w:val="TAL"/>
              <w:jc w:val="both"/>
              <w:rPr>
                <w:rFonts w:cs="Arial"/>
                <w:szCs w:val="18"/>
                <w:lang w:val="it-IT"/>
              </w:rPr>
            </w:pPr>
            <w:del w:id="40" w:author=" " w:date="2019-08-25T17:34:00Z">
              <w:r w:rsidRPr="008D6C3B" w:rsidDel="00CB46A7">
                <w:rPr>
                  <w:rFonts w:cs="Arial"/>
                  <w:szCs w:val="18"/>
                  <w:lang w:val="it-IT"/>
                </w:rPr>
                <w:delText>1B_DL_41D_n41A_UL_41A_n41A</w:delText>
              </w:r>
            </w:del>
          </w:p>
        </w:tc>
      </w:tr>
      <w:tr w:rsidR="00A67257" w:rsidRPr="000549BB" w14:paraId="4626CE3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9334AA">
            <w:pPr>
              <w:pStyle w:val="TAL"/>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9334AA">
            <w:pPr>
              <w:pStyle w:val="TAL"/>
              <w:jc w:val="both"/>
              <w:rPr>
                <w:rFonts w:cs="Arial"/>
                <w:szCs w:val="18"/>
                <w:lang w:val="it-IT"/>
              </w:rPr>
            </w:pPr>
            <w:r w:rsidRPr="008D6C3B">
              <w:rPr>
                <w:rFonts w:cs="Arial"/>
                <w:szCs w:val="18"/>
                <w:lang w:val="it-IT"/>
              </w:rPr>
              <w:t>CA_n77C</w:t>
            </w:r>
          </w:p>
          <w:p w14:paraId="6F9F1CF5" w14:textId="77777777" w:rsidR="00A67257" w:rsidRPr="008D6C3B" w:rsidRDefault="00A67257" w:rsidP="009334AA">
            <w:pPr>
              <w:pStyle w:val="TAL"/>
              <w:jc w:val="both"/>
              <w:rPr>
                <w:rFonts w:cs="Arial"/>
                <w:szCs w:val="18"/>
                <w:lang w:val="it-IT"/>
              </w:rPr>
            </w:pPr>
            <w:r w:rsidRPr="008D6C3B">
              <w:rPr>
                <w:rFonts w:cs="Arial"/>
                <w:szCs w:val="18"/>
                <w:lang w:val="it-IT"/>
              </w:rPr>
              <w:t>DC_42C_n77A</w:t>
            </w:r>
          </w:p>
        </w:tc>
      </w:tr>
      <w:tr w:rsidR="00A67257" w:rsidRPr="000549BB" w14:paraId="1A6C3D5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9334AA">
            <w:pPr>
              <w:pStyle w:val="TAL"/>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9334AA">
            <w:pPr>
              <w:pStyle w:val="TAL"/>
              <w:jc w:val="both"/>
              <w:rPr>
                <w:rFonts w:cs="Arial"/>
                <w:szCs w:val="18"/>
                <w:lang w:val="it-IT"/>
              </w:rPr>
            </w:pPr>
            <w:r w:rsidRPr="008D6C3B">
              <w:rPr>
                <w:rFonts w:cs="Arial"/>
                <w:szCs w:val="18"/>
                <w:lang w:val="it-IT"/>
              </w:rPr>
              <w:t>CA_n78C</w:t>
            </w:r>
          </w:p>
          <w:p w14:paraId="5DFEFE3C" w14:textId="77777777" w:rsidR="00A67257" w:rsidRPr="008D6C3B" w:rsidRDefault="00A67257" w:rsidP="009334AA">
            <w:pPr>
              <w:pStyle w:val="TAL"/>
              <w:jc w:val="both"/>
              <w:rPr>
                <w:rFonts w:cs="Arial"/>
                <w:szCs w:val="18"/>
                <w:lang w:val="it-IT"/>
              </w:rPr>
            </w:pPr>
            <w:r w:rsidRPr="008D6C3B">
              <w:rPr>
                <w:rFonts w:cs="Arial"/>
                <w:szCs w:val="18"/>
                <w:lang w:val="it-IT"/>
              </w:rPr>
              <w:t>DC_42C_n78A</w:t>
            </w:r>
          </w:p>
        </w:tc>
      </w:tr>
      <w:tr w:rsidR="00A67257" w:rsidRPr="000549BB" w14:paraId="3D5E14C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9334AA">
            <w:pPr>
              <w:pStyle w:val="TAL"/>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9334AA">
            <w:pPr>
              <w:pStyle w:val="TAL"/>
              <w:jc w:val="both"/>
              <w:rPr>
                <w:rFonts w:cs="Arial"/>
                <w:szCs w:val="18"/>
                <w:lang w:val="it-IT"/>
              </w:rPr>
            </w:pPr>
            <w:r w:rsidRPr="008D6C3B">
              <w:rPr>
                <w:rFonts w:cs="Arial"/>
                <w:szCs w:val="18"/>
                <w:lang w:val="it-IT"/>
              </w:rPr>
              <w:t>CA_n79C</w:t>
            </w:r>
          </w:p>
          <w:p w14:paraId="553DC291" w14:textId="77777777" w:rsidR="00A67257" w:rsidRPr="008D6C3B" w:rsidRDefault="00A67257" w:rsidP="009334AA">
            <w:pPr>
              <w:pStyle w:val="TAL"/>
              <w:jc w:val="both"/>
              <w:rPr>
                <w:rFonts w:cs="Arial"/>
                <w:szCs w:val="18"/>
                <w:lang w:val="it-IT"/>
              </w:rPr>
            </w:pPr>
            <w:r w:rsidRPr="008D6C3B">
              <w:rPr>
                <w:rFonts w:cs="Arial"/>
                <w:szCs w:val="18"/>
                <w:lang w:val="it-IT"/>
              </w:rPr>
              <w:t>DC_42C_n79A</w:t>
            </w:r>
          </w:p>
        </w:tc>
      </w:tr>
      <w:tr w:rsidR="00A67257" w:rsidRPr="000549BB" w14:paraId="273A9F5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9334AA">
            <w:pPr>
              <w:pStyle w:val="TAL"/>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9334AA">
            <w:pPr>
              <w:pStyle w:val="TAL"/>
              <w:jc w:val="both"/>
              <w:rPr>
                <w:rFonts w:cs="Arial"/>
                <w:szCs w:val="18"/>
                <w:lang w:val="it-IT"/>
              </w:rPr>
            </w:pPr>
            <w:r w:rsidRPr="008D6C3B">
              <w:rPr>
                <w:rFonts w:cs="Arial"/>
                <w:szCs w:val="18"/>
                <w:lang w:val="it-IT"/>
              </w:rPr>
              <w:t>DC_42A_n77C</w:t>
            </w:r>
          </w:p>
          <w:p w14:paraId="2874E324" w14:textId="77777777" w:rsidR="00A67257" w:rsidRPr="008D6C3B" w:rsidRDefault="00A67257" w:rsidP="009334AA">
            <w:pPr>
              <w:pStyle w:val="TAL"/>
              <w:jc w:val="both"/>
              <w:rPr>
                <w:rFonts w:cs="Arial"/>
                <w:szCs w:val="18"/>
                <w:lang w:val="it-IT"/>
              </w:rPr>
            </w:pPr>
            <w:r w:rsidRPr="008D6C3B">
              <w:rPr>
                <w:rFonts w:cs="Arial"/>
                <w:szCs w:val="18"/>
                <w:lang w:val="it-IT"/>
              </w:rPr>
              <w:t>DC_42C_n77A</w:t>
            </w:r>
          </w:p>
        </w:tc>
      </w:tr>
      <w:tr w:rsidR="00A67257" w:rsidRPr="000549BB" w14:paraId="178E526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9334AA">
            <w:pPr>
              <w:pStyle w:val="TAL"/>
              <w:jc w:val="both"/>
              <w:rPr>
                <w:rFonts w:cs="Arial"/>
                <w:szCs w:val="18"/>
                <w:lang w:val="it-IT"/>
              </w:rPr>
            </w:pPr>
            <w:r w:rsidRPr="008D6C3B">
              <w:rPr>
                <w:rFonts w:cs="Arial"/>
                <w:szCs w:val="18"/>
                <w:lang w:val="it-IT"/>
              </w:rPr>
              <w:t>DC_42A_n78C</w:t>
            </w:r>
          </w:p>
          <w:p w14:paraId="1CB64553" w14:textId="77777777" w:rsidR="00A67257" w:rsidRPr="008D6C3B" w:rsidRDefault="00A67257" w:rsidP="009334AA">
            <w:pPr>
              <w:pStyle w:val="TAL"/>
              <w:jc w:val="both"/>
              <w:rPr>
                <w:rFonts w:cs="Arial"/>
                <w:szCs w:val="18"/>
                <w:lang w:val="it-IT"/>
              </w:rPr>
            </w:pPr>
            <w:r w:rsidRPr="008D6C3B">
              <w:rPr>
                <w:rFonts w:cs="Arial"/>
                <w:szCs w:val="18"/>
                <w:lang w:val="it-IT"/>
              </w:rPr>
              <w:t>DC_42C_n78A</w:t>
            </w:r>
          </w:p>
        </w:tc>
      </w:tr>
      <w:tr w:rsidR="00A67257" w:rsidRPr="000549BB" w14:paraId="2324BB50"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9334AA">
            <w:pPr>
              <w:pStyle w:val="TAL"/>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9334AA">
            <w:pPr>
              <w:pStyle w:val="TAL"/>
              <w:jc w:val="both"/>
              <w:rPr>
                <w:rFonts w:cs="Arial"/>
                <w:szCs w:val="18"/>
                <w:lang w:val="it-IT"/>
              </w:rPr>
            </w:pPr>
            <w:r w:rsidRPr="008D6C3B">
              <w:rPr>
                <w:rFonts w:cs="Arial"/>
                <w:szCs w:val="18"/>
                <w:lang w:val="it-IT"/>
              </w:rPr>
              <w:t>DC_42A_n79C</w:t>
            </w:r>
          </w:p>
          <w:p w14:paraId="4E54B807"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DC_42C_n79A </w:t>
            </w:r>
          </w:p>
        </w:tc>
      </w:tr>
      <w:tr w:rsidR="00A67257" w:rsidRPr="000549BB" w14:paraId="7868E58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9334AA">
            <w:pPr>
              <w:pStyle w:val="TAL"/>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9334AA">
            <w:pPr>
              <w:pStyle w:val="TAL"/>
              <w:jc w:val="both"/>
              <w:rPr>
                <w:rFonts w:cs="Arial"/>
                <w:szCs w:val="18"/>
                <w:lang w:val="it-IT"/>
              </w:rPr>
            </w:pPr>
            <w:r w:rsidRPr="008D6C3B">
              <w:rPr>
                <w:rFonts w:cs="Arial"/>
                <w:szCs w:val="18"/>
                <w:lang w:val="it-IT"/>
              </w:rPr>
              <w:t>DC_42C_n77C</w:t>
            </w:r>
          </w:p>
          <w:p w14:paraId="339BBB30" w14:textId="77777777" w:rsidR="00A67257" w:rsidRPr="008D6C3B" w:rsidRDefault="00A67257" w:rsidP="009334AA">
            <w:pPr>
              <w:pStyle w:val="TAL"/>
              <w:jc w:val="both"/>
              <w:rPr>
                <w:rFonts w:cs="Arial"/>
                <w:szCs w:val="18"/>
                <w:lang w:val="it-IT"/>
              </w:rPr>
            </w:pPr>
            <w:r w:rsidRPr="008D6C3B">
              <w:rPr>
                <w:rFonts w:cs="Arial"/>
                <w:szCs w:val="18"/>
                <w:lang w:val="it-IT"/>
              </w:rPr>
              <w:t>DC_42D_n77A</w:t>
            </w:r>
          </w:p>
        </w:tc>
      </w:tr>
      <w:tr w:rsidR="00A67257" w:rsidRPr="000549BB" w14:paraId="7389422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9334AA">
            <w:pPr>
              <w:pStyle w:val="TAL"/>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9334AA">
            <w:pPr>
              <w:pStyle w:val="TAL"/>
              <w:jc w:val="both"/>
              <w:rPr>
                <w:rFonts w:cs="Arial"/>
                <w:szCs w:val="18"/>
                <w:lang w:val="it-IT"/>
              </w:rPr>
            </w:pPr>
            <w:r w:rsidRPr="008D6C3B">
              <w:rPr>
                <w:rFonts w:cs="Arial"/>
                <w:szCs w:val="18"/>
                <w:lang w:val="it-IT"/>
              </w:rPr>
              <w:t>DC_42C_n78C</w:t>
            </w:r>
          </w:p>
          <w:p w14:paraId="2BD05CEA" w14:textId="77777777" w:rsidR="00A67257" w:rsidRPr="008D6C3B" w:rsidRDefault="00A67257" w:rsidP="009334AA">
            <w:pPr>
              <w:pStyle w:val="TAL"/>
              <w:jc w:val="both"/>
              <w:rPr>
                <w:rFonts w:cs="Arial"/>
                <w:szCs w:val="18"/>
                <w:lang w:val="it-IT"/>
              </w:rPr>
            </w:pPr>
            <w:r w:rsidRPr="008D6C3B">
              <w:rPr>
                <w:rFonts w:cs="Arial"/>
                <w:szCs w:val="18"/>
                <w:lang w:val="it-IT"/>
              </w:rPr>
              <w:t>DC_42D_n78A</w:t>
            </w:r>
          </w:p>
        </w:tc>
      </w:tr>
      <w:tr w:rsidR="00A67257" w:rsidRPr="000549BB" w14:paraId="73F3D1B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9334AA">
            <w:pPr>
              <w:pStyle w:val="TAL"/>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9334AA">
            <w:pPr>
              <w:pStyle w:val="TAL"/>
              <w:jc w:val="both"/>
              <w:rPr>
                <w:rFonts w:cs="Arial"/>
                <w:szCs w:val="18"/>
                <w:lang w:val="it-IT"/>
              </w:rPr>
            </w:pPr>
            <w:r w:rsidRPr="008D6C3B">
              <w:rPr>
                <w:rFonts w:cs="Arial"/>
                <w:szCs w:val="18"/>
                <w:lang w:val="it-IT"/>
              </w:rPr>
              <w:t>DC_42C_n79C</w:t>
            </w:r>
          </w:p>
          <w:p w14:paraId="3B101B4B"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DC_42D_n79A </w:t>
            </w:r>
          </w:p>
        </w:tc>
      </w:tr>
      <w:tr w:rsidR="00A67257" w:rsidRPr="000549BB" w14:paraId="1B5E72B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9334AA">
            <w:pPr>
              <w:pStyle w:val="TAL"/>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9334AA">
            <w:pPr>
              <w:pStyle w:val="TAL"/>
              <w:jc w:val="both"/>
              <w:rPr>
                <w:rFonts w:cs="Arial"/>
                <w:szCs w:val="18"/>
                <w:lang w:val="it-IT"/>
              </w:rPr>
            </w:pPr>
            <w:r w:rsidRPr="008D6C3B">
              <w:rPr>
                <w:rFonts w:cs="Arial"/>
                <w:szCs w:val="18"/>
                <w:lang w:val="it-IT"/>
              </w:rPr>
              <w:t>DC_42C_n77C</w:t>
            </w:r>
          </w:p>
          <w:p w14:paraId="6DEF961B" w14:textId="77777777" w:rsidR="00A67257" w:rsidRPr="008D6C3B" w:rsidRDefault="00A67257" w:rsidP="009334AA">
            <w:pPr>
              <w:pStyle w:val="TAL"/>
              <w:jc w:val="both"/>
              <w:rPr>
                <w:rFonts w:cs="Arial"/>
                <w:szCs w:val="18"/>
                <w:lang w:val="it-IT"/>
              </w:rPr>
            </w:pPr>
            <w:r w:rsidRPr="008D6C3B">
              <w:rPr>
                <w:rFonts w:cs="Arial"/>
                <w:szCs w:val="18"/>
                <w:lang w:val="it-IT"/>
              </w:rPr>
              <w:t>DC_42D_n77A</w:t>
            </w:r>
          </w:p>
        </w:tc>
      </w:tr>
      <w:tr w:rsidR="00A67257" w:rsidRPr="000549BB" w14:paraId="5172758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9334AA">
            <w:pPr>
              <w:pStyle w:val="TAL"/>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9334AA">
            <w:pPr>
              <w:pStyle w:val="TAL"/>
              <w:jc w:val="both"/>
              <w:rPr>
                <w:rFonts w:cs="Arial"/>
                <w:szCs w:val="18"/>
                <w:lang w:val="it-IT"/>
              </w:rPr>
            </w:pPr>
            <w:r w:rsidRPr="008D6C3B">
              <w:rPr>
                <w:rFonts w:cs="Arial"/>
                <w:szCs w:val="18"/>
                <w:lang w:val="it-IT"/>
              </w:rPr>
              <w:t>DC_42C_n78C</w:t>
            </w:r>
          </w:p>
          <w:p w14:paraId="3BE1687E" w14:textId="77777777" w:rsidR="00A67257" w:rsidRPr="008D6C3B" w:rsidRDefault="00A67257" w:rsidP="009334AA">
            <w:pPr>
              <w:pStyle w:val="TAL"/>
              <w:jc w:val="both"/>
              <w:rPr>
                <w:rFonts w:cs="Arial"/>
                <w:szCs w:val="18"/>
                <w:lang w:val="it-IT"/>
              </w:rPr>
            </w:pPr>
            <w:r w:rsidRPr="008D6C3B">
              <w:rPr>
                <w:rFonts w:cs="Arial"/>
                <w:szCs w:val="18"/>
                <w:lang w:val="it-IT"/>
              </w:rPr>
              <w:t>DC_42D_n78A</w:t>
            </w:r>
          </w:p>
        </w:tc>
      </w:tr>
      <w:tr w:rsidR="00A67257" w:rsidRPr="000549BB" w14:paraId="0E0BF01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9334AA">
            <w:pPr>
              <w:pStyle w:val="TAL"/>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9334AA">
            <w:pPr>
              <w:pStyle w:val="TAL"/>
              <w:jc w:val="both"/>
              <w:rPr>
                <w:rFonts w:cs="Arial"/>
                <w:szCs w:val="18"/>
                <w:lang w:val="it-IT"/>
              </w:rPr>
            </w:pPr>
            <w:r w:rsidRPr="008D6C3B">
              <w:rPr>
                <w:rFonts w:cs="Arial"/>
                <w:szCs w:val="18"/>
                <w:lang w:val="it-IT"/>
              </w:rPr>
              <w:t>DC_42C_n79C</w:t>
            </w:r>
          </w:p>
          <w:p w14:paraId="6E42A6F5"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DC_42D_n79A </w:t>
            </w:r>
          </w:p>
        </w:tc>
      </w:tr>
      <w:tr w:rsidR="00A67257" w:rsidRPr="000549BB" w14:paraId="335BDF29"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9334AA">
            <w:pPr>
              <w:pStyle w:val="TAL"/>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9334AA">
            <w:pPr>
              <w:pStyle w:val="TAL"/>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9334AA">
            <w:pPr>
              <w:pStyle w:val="TAL"/>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9334AA">
            <w:pPr>
              <w:pStyle w:val="TAL"/>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66ECC1B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9334AA">
            <w:pPr>
              <w:pStyle w:val="TAL"/>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9334AA">
            <w:pPr>
              <w:pStyle w:val="TAL"/>
              <w:jc w:val="both"/>
              <w:rPr>
                <w:rFonts w:cs="Arial"/>
                <w:szCs w:val="18"/>
                <w:lang w:val="it-IT"/>
              </w:rPr>
            </w:pPr>
            <w:r w:rsidRPr="008D6C3B">
              <w:rPr>
                <w:rFonts w:cs="Arial"/>
                <w:szCs w:val="18"/>
                <w:lang w:val="it-IT"/>
              </w:rPr>
              <w:t>DC_66A_n78 (in progress)</w:t>
            </w:r>
          </w:p>
        </w:tc>
      </w:tr>
      <w:tr w:rsidR="00A67257" w:rsidRPr="000549BB" w14:paraId="0B64FC0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D18F7C" w14:textId="07912908" w:rsidR="00A67257" w:rsidRPr="008D6C3B" w:rsidRDefault="00A67257" w:rsidP="009334AA">
            <w:pPr>
              <w:pStyle w:val="TAL"/>
              <w:jc w:val="both"/>
              <w:rPr>
                <w:rFonts w:cs="Arial"/>
                <w:szCs w:val="18"/>
                <w:lang w:val="it-IT"/>
              </w:rPr>
            </w:pPr>
            <w:del w:id="41" w:author=" " w:date="2019-08-25T17:34:00Z">
              <w:r w:rsidRPr="008D6C3B" w:rsidDel="00CB46A7">
                <w:rPr>
                  <w:rFonts w:cs="Arial"/>
                  <w:szCs w:val="18"/>
                  <w:lang w:val="it-IT"/>
                </w:rPr>
                <w:lastRenderedPageBreak/>
                <w:delText>DC_(n)71AA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7A4C62" w14:textId="3947839E" w:rsidR="00A67257" w:rsidRPr="008D6C3B" w:rsidRDefault="00A67257" w:rsidP="009334AA">
            <w:pPr>
              <w:jc w:val="both"/>
              <w:rPr>
                <w:rFonts w:ascii="Arial" w:hAnsi="Arial" w:cs="Arial"/>
                <w:sz w:val="18"/>
                <w:szCs w:val="18"/>
                <w:lang w:val="it-IT"/>
              </w:rPr>
            </w:pPr>
            <w:del w:id="42" w:author=" " w:date="2019-08-25T17:34:00Z">
              <w:r w:rsidRPr="008D6C3B" w:rsidDel="00CB46A7">
                <w:rPr>
                  <w:rFonts w:ascii="Arial" w:hAnsi="Arial" w:cs="Arial"/>
                  <w:sz w:val="18"/>
                  <w:szCs w:val="18"/>
                  <w:lang w:val="it-IT"/>
                </w:rPr>
                <w:delText>DC_(n)71AA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D11841" w14:textId="6CE571B1" w:rsidR="00A67257" w:rsidRPr="008D6C3B" w:rsidRDefault="00A67257" w:rsidP="009334AA">
            <w:pPr>
              <w:jc w:val="both"/>
              <w:rPr>
                <w:rFonts w:ascii="Arial" w:hAnsi="Arial" w:cs="Arial"/>
                <w:sz w:val="18"/>
                <w:szCs w:val="18"/>
                <w:lang w:val="it-IT"/>
              </w:rPr>
            </w:pPr>
            <w:del w:id="43" w:author=" " w:date="2019-08-25T17:34:00Z">
              <w:r w:rsidRPr="008D6C3B" w:rsidDel="00CB46A7">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79C487C" w14:textId="7ED28280" w:rsidR="00A67257" w:rsidRPr="008D6C3B" w:rsidRDefault="00A67257" w:rsidP="009334AA">
            <w:pPr>
              <w:pStyle w:val="TAL"/>
              <w:jc w:val="both"/>
              <w:rPr>
                <w:rFonts w:cs="Arial"/>
                <w:szCs w:val="18"/>
                <w:lang w:val="it-IT"/>
              </w:rPr>
            </w:pPr>
            <w:del w:id="44" w:author=" " w:date="2019-08-25T17:34:00Z">
              <w:r w:rsidRPr="008D6C3B" w:rsidDel="00CB46A7">
                <w:rPr>
                  <w:rFonts w:cs="Arial"/>
                  <w:szCs w:val="18"/>
                  <w:lang w:val="it-IT"/>
                </w:rPr>
                <w:delText>Nelson Ueng, T-Mobile USA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19592D7" w14:textId="6EB3B277" w:rsidR="00A67257" w:rsidRPr="008D6C3B" w:rsidRDefault="00A67257" w:rsidP="009334AA">
            <w:pPr>
              <w:pStyle w:val="TAL"/>
              <w:jc w:val="both"/>
              <w:rPr>
                <w:rFonts w:cs="Arial"/>
                <w:szCs w:val="18"/>
                <w:lang w:val="it-IT"/>
              </w:rPr>
            </w:pPr>
            <w:del w:id="45" w:author=" " w:date="2019-08-25T17:34:00Z">
              <w:r w:rsidRPr="008D6C3B" w:rsidDel="00CB46A7">
                <w:rPr>
                  <w:rFonts w:cs="Arial"/>
                  <w:szCs w:val="18"/>
                  <w:lang w:val="it-IT"/>
                </w:rPr>
                <w:delText>nelson.ueng@T-Mobile.com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22F1B1F" w14:textId="4AC47B1C" w:rsidR="00A67257" w:rsidRPr="008D6C3B" w:rsidRDefault="00A67257" w:rsidP="009334AA">
            <w:pPr>
              <w:pStyle w:val="TAL"/>
              <w:jc w:val="both"/>
              <w:rPr>
                <w:rFonts w:cs="Arial"/>
                <w:szCs w:val="18"/>
                <w:lang w:val="it-IT"/>
              </w:rPr>
            </w:pPr>
            <w:del w:id="46" w:author=" " w:date="2019-08-25T17:34:00Z">
              <w:r w:rsidRPr="008D6C3B" w:rsidDel="00CB46A7">
                <w:rPr>
                  <w:rFonts w:cs="Arial"/>
                  <w:szCs w:val="18"/>
                  <w:lang w:val="it-IT"/>
                </w:rPr>
                <w:delText>Ericsson, Nokia, Deutsche Telekom, Skyworks,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4304601" w14:textId="3310924C" w:rsidR="00A67257" w:rsidRPr="008D6C3B" w:rsidRDefault="00A67257" w:rsidP="009334AA">
            <w:pPr>
              <w:pStyle w:val="TAL"/>
              <w:jc w:val="both"/>
              <w:rPr>
                <w:rFonts w:cs="Arial"/>
                <w:szCs w:val="18"/>
                <w:lang w:val="it-IT"/>
              </w:rPr>
            </w:pPr>
            <w:del w:id="47" w:author=" " w:date="2019-08-25T17:34:00Z">
              <w:r w:rsidRPr="008D6C3B" w:rsidDel="00CB46A7">
                <w:rPr>
                  <w:rFonts w:cs="Arial"/>
                  <w:szCs w:val="18"/>
                  <w:lang w:val="it-IT"/>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AFA9B15" w14:textId="6894E48B" w:rsidR="00A67257" w:rsidRPr="008D6C3B" w:rsidDel="00CB46A7" w:rsidRDefault="00A67257" w:rsidP="009334AA">
            <w:pPr>
              <w:pStyle w:val="TAL"/>
              <w:jc w:val="both"/>
              <w:rPr>
                <w:del w:id="48" w:author=" " w:date="2019-08-25T17:34:00Z"/>
                <w:rFonts w:cs="Arial"/>
                <w:szCs w:val="18"/>
                <w:lang w:val="it-IT"/>
              </w:rPr>
            </w:pPr>
            <w:del w:id="49" w:author=" " w:date="2019-08-25T17:34:00Z">
              <w:r w:rsidRPr="008D6C3B" w:rsidDel="00CB46A7">
                <w:rPr>
                  <w:rFonts w:cs="Arial"/>
                  <w:szCs w:val="18"/>
                  <w:lang w:val="it-IT"/>
                </w:rPr>
                <w:delText>none</w:delText>
              </w:r>
            </w:del>
          </w:p>
          <w:p w14:paraId="7B1C653E" w14:textId="77777777" w:rsidR="00A67257" w:rsidRPr="008D6C3B" w:rsidRDefault="00A67257" w:rsidP="009334AA">
            <w:pPr>
              <w:pStyle w:val="TAL"/>
              <w:jc w:val="both"/>
              <w:rPr>
                <w:rFonts w:cs="Arial"/>
                <w:szCs w:val="18"/>
                <w:lang w:val="it-IT"/>
              </w:rPr>
            </w:pPr>
          </w:p>
        </w:tc>
      </w:tr>
      <w:tr w:rsidR="00A67257" w:rsidRPr="000549BB" w14:paraId="209161A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9334AA">
            <w:pPr>
              <w:pStyle w:val="TAL"/>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9334AA">
            <w:pPr>
              <w:pStyle w:val="Web"/>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490B51" w:rsidP="009334AA">
            <w:pPr>
              <w:pStyle w:val="TAL"/>
              <w:jc w:val="both"/>
              <w:rPr>
                <w:rFonts w:cs="Arial"/>
                <w:szCs w:val="18"/>
                <w:lang w:val="it-IT"/>
              </w:rPr>
            </w:pPr>
            <w:hyperlink r:id="rId18"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9334AA">
            <w:pPr>
              <w:pStyle w:val="TAL"/>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1F3949F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5BA9D2" w14:textId="07D44598" w:rsidR="00A67257" w:rsidRPr="008D6C3B" w:rsidDel="00CB46A7" w:rsidRDefault="00A67257" w:rsidP="009334AA">
            <w:pPr>
              <w:pStyle w:val="TAL"/>
              <w:jc w:val="both"/>
              <w:rPr>
                <w:del w:id="50" w:author=" " w:date="2019-08-25T17:37:00Z"/>
                <w:rFonts w:cs="Arial"/>
                <w:szCs w:val="18"/>
                <w:lang w:val="it-IT"/>
              </w:rPr>
            </w:pPr>
            <w:del w:id="51" w:author=" " w:date="2019-08-25T17:37:00Z">
              <w:r w:rsidRPr="008D6C3B" w:rsidDel="00CB46A7">
                <w:rPr>
                  <w:rFonts w:cs="Arial"/>
                  <w:szCs w:val="18"/>
                  <w:lang w:val="it-IT"/>
                </w:rPr>
                <w:delText>DC_3A_n3A</w:delText>
              </w:r>
            </w:del>
          </w:p>
          <w:p w14:paraId="4B8E9D94" w14:textId="77777777"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9400AC3" w14:textId="4E2DBAEB" w:rsidR="00A67257" w:rsidRPr="008D6C3B" w:rsidDel="00CB46A7" w:rsidRDefault="00A67257" w:rsidP="009334AA">
            <w:pPr>
              <w:pStyle w:val="TAL"/>
              <w:jc w:val="both"/>
              <w:rPr>
                <w:del w:id="52" w:author=" " w:date="2019-08-25T17:37:00Z"/>
                <w:rFonts w:cs="Arial"/>
                <w:szCs w:val="18"/>
                <w:lang w:val="it-IT"/>
              </w:rPr>
            </w:pPr>
            <w:del w:id="53" w:author=" " w:date="2019-08-25T17:37:00Z">
              <w:r w:rsidRPr="008D6C3B" w:rsidDel="00CB46A7">
                <w:rPr>
                  <w:rFonts w:cs="Arial"/>
                  <w:szCs w:val="18"/>
                  <w:lang w:val="it-IT"/>
                </w:rPr>
                <w:delText>DC_3A_n3A</w:delText>
              </w:r>
            </w:del>
          </w:p>
          <w:p w14:paraId="68E9A611" w14:textId="77777777" w:rsidR="00A67257" w:rsidRPr="008D6C3B" w:rsidRDefault="00A67257" w:rsidP="009334AA">
            <w:pPr>
              <w:pStyle w:val="TAL"/>
              <w:jc w:val="both"/>
              <w:rPr>
                <w:rFonts w:cs="Arial"/>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694C219" w14:textId="028540D9" w:rsidR="00A67257" w:rsidRPr="008D6C3B" w:rsidRDefault="00A67257" w:rsidP="009334AA">
            <w:pPr>
              <w:pStyle w:val="TAL"/>
              <w:jc w:val="both"/>
              <w:rPr>
                <w:rFonts w:cs="Arial"/>
                <w:szCs w:val="18"/>
                <w:lang w:val="it-IT"/>
              </w:rPr>
            </w:pPr>
            <w:del w:id="54" w:author=" " w:date="2019-08-25T17:37:00Z">
              <w:r w:rsidRPr="008D6C3B" w:rsidDel="00CB46A7">
                <w:rPr>
                  <w:rFonts w:cs="Arial"/>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3E736CF" w14:textId="02EE1416" w:rsidR="00A67257" w:rsidRPr="008D6C3B" w:rsidRDefault="00A67257" w:rsidP="009334AA">
            <w:pPr>
              <w:pStyle w:val="TAL"/>
              <w:jc w:val="both"/>
              <w:rPr>
                <w:rFonts w:cs="Arial"/>
                <w:szCs w:val="18"/>
                <w:lang w:val="it-IT"/>
              </w:rPr>
            </w:pPr>
            <w:del w:id="55" w:author=" " w:date="2019-08-25T17:37:00Z">
              <w:r w:rsidRPr="008D6C3B" w:rsidDel="00CB46A7">
                <w:rPr>
                  <w:rFonts w:cs="Arial"/>
                  <w:szCs w:val="18"/>
                  <w:lang w:val="it-IT"/>
                </w:rPr>
                <w:delText>Bo-Han Hsieh, CHTTL</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82E9B76" w14:textId="4E71E86A" w:rsidR="00A67257" w:rsidRPr="008D6C3B" w:rsidRDefault="00A67257" w:rsidP="009334AA">
            <w:pPr>
              <w:pStyle w:val="TAL"/>
              <w:jc w:val="both"/>
              <w:rPr>
                <w:rFonts w:cs="Arial"/>
                <w:szCs w:val="18"/>
                <w:lang w:val="it-IT"/>
              </w:rPr>
            </w:pPr>
            <w:del w:id="56" w:author=" " w:date="2019-08-25T17:37:00Z">
              <w:r w:rsidRPr="008D6C3B" w:rsidDel="00CB46A7">
                <w:rPr>
                  <w:rFonts w:cs="Arial"/>
                  <w:szCs w:val="18"/>
                  <w:lang w:val="it-IT"/>
                </w:rPr>
                <w:delText>pohanhsieh@cht.com.tw</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F0EC5DF" w14:textId="36C21379" w:rsidR="00A67257" w:rsidRPr="008D6C3B" w:rsidRDefault="00A67257" w:rsidP="009334AA">
            <w:pPr>
              <w:pStyle w:val="TAL"/>
              <w:jc w:val="both"/>
              <w:rPr>
                <w:rFonts w:cs="Arial"/>
                <w:szCs w:val="18"/>
                <w:lang w:val="it-IT"/>
              </w:rPr>
            </w:pPr>
            <w:del w:id="57" w:author=" " w:date="2019-08-25T17:37:00Z">
              <w:r w:rsidRPr="008D6C3B" w:rsidDel="00CB46A7">
                <w:rPr>
                  <w:rFonts w:cs="Arial"/>
                  <w:szCs w:val="18"/>
                  <w:lang w:val="it-IT"/>
                </w:rPr>
                <w:delText>Ericsson, Nokia, HTC, ASUSTek</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4C9EB34" w14:textId="6AB82DCD" w:rsidR="00A67257" w:rsidRPr="008D6C3B" w:rsidRDefault="00A67257" w:rsidP="009334AA">
            <w:pPr>
              <w:pStyle w:val="TAL"/>
              <w:jc w:val="both"/>
              <w:rPr>
                <w:rFonts w:cs="Arial"/>
                <w:szCs w:val="18"/>
                <w:lang w:val="it-IT"/>
              </w:rPr>
            </w:pPr>
            <w:del w:id="58" w:author=" " w:date="2019-08-25T17:37:00Z">
              <w:r w:rsidRPr="008D6C3B" w:rsidDel="00CB46A7">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1511903" w14:textId="4C54C28B" w:rsidR="00A67257" w:rsidRPr="008D6C3B" w:rsidRDefault="00A67257" w:rsidP="009334AA">
            <w:pPr>
              <w:pStyle w:val="TAL"/>
              <w:jc w:val="both"/>
              <w:rPr>
                <w:rFonts w:cs="Arial"/>
                <w:szCs w:val="18"/>
                <w:lang w:val="it-IT"/>
              </w:rPr>
            </w:pPr>
            <w:del w:id="59" w:author=" " w:date="2019-08-25T17:37:00Z">
              <w:r w:rsidRPr="008D6C3B" w:rsidDel="00CB46A7">
                <w:rPr>
                  <w:rFonts w:cs="Arial"/>
                  <w:szCs w:val="18"/>
                  <w:lang w:val="it-IT"/>
                </w:rPr>
                <w:delText>None</w:delText>
              </w:r>
            </w:del>
          </w:p>
        </w:tc>
      </w:tr>
      <w:tr w:rsidR="0075428B" w:rsidRPr="000549BB" w14:paraId="368D6AD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9334AA">
            <w:pPr>
              <w:pStyle w:val="TAL"/>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47027A3D"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9334AA">
            <w:pPr>
              <w:pStyle w:val="TAL"/>
              <w:jc w:val="both"/>
              <w:rPr>
                <w:rFonts w:cs="Arial"/>
                <w:szCs w:val="18"/>
                <w:lang w:val="it-IT"/>
              </w:rPr>
            </w:pPr>
            <w:r w:rsidRPr="008D6C3B">
              <w:rPr>
                <w:rFonts w:cs="Arial"/>
                <w:szCs w:val="18"/>
                <w:lang w:val="it-IT"/>
              </w:rPr>
              <w:t>DC_3A_n41A -- completed</w:t>
            </w:r>
          </w:p>
        </w:tc>
      </w:tr>
      <w:tr w:rsidR="0075428B" w:rsidRPr="000549BB" w14:paraId="2BC2163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9334AA">
            <w:pPr>
              <w:pStyle w:val="TAL"/>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63928E0C"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9334AA">
            <w:pPr>
              <w:pStyle w:val="TAL"/>
              <w:jc w:val="both"/>
              <w:rPr>
                <w:rFonts w:cs="Arial"/>
                <w:szCs w:val="18"/>
                <w:lang w:val="it-IT"/>
              </w:rPr>
            </w:pPr>
            <w:r w:rsidRPr="008D6C3B">
              <w:rPr>
                <w:rFonts w:cs="Arial"/>
                <w:szCs w:val="18"/>
                <w:lang w:val="it-IT"/>
              </w:rPr>
              <w:t>DC_3A_n79A -- completed</w:t>
            </w:r>
          </w:p>
        </w:tc>
      </w:tr>
      <w:tr w:rsidR="0075428B" w:rsidRPr="000549BB" w14:paraId="296EDBF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9334AA">
            <w:pPr>
              <w:pStyle w:val="TAL"/>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2B770E27"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4F0228B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C36CFE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9334AA">
            <w:pPr>
              <w:pStyle w:val="TAL"/>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2A4AA34F"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9334AA">
            <w:pPr>
              <w:pStyle w:val="TAL"/>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059A4CC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DD2B639" w14:textId="0FE7E280" w:rsidR="0075428B" w:rsidRPr="008D6C3B" w:rsidRDefault="0075428B" w:rsidP="009334AA">
            <w:pPr>
              <w:pStyle w:val="TAL"/>
              <w:jc w:val="both"/>
              <w:rPr>
                <w:rFonts w:cs="Arial"/>
                <w:szCs w:val="18"/>
                <w:lang w:val="it-IT"/>
              </w:rPr>
            </w:pPr>
            <w:del w:id="60" w:author=" " w:date="2019-08-25T17:38:00Z">
              <w:r w:rsidRPr="008D6C3B" w:rsidDel="00D46E61">
                <w:rPr>
                  <w:rFonts w:cs="Arial"/>
                  <w:szCs w:val="18"/>
                  <w:lang w:val="it-IT"/>
                </w:rPr>
                <w:delText>DC_2A_n2A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7A5725C" w14:textId="33A30447" w:rsidR="0075428B" w:rsidRPr="008D6C3B" w:rsidRDefault="0075428B" w:rsidP="009334AA">
            <w:pPr>
              <w:jc w:val="both"/>
              <w:rPr>
                <w:rFonts w:ascii="Arial" w:hAnsi="Arial" w:cs="Arial"/>
                <w:sz w:val="18"/>
                <w:szCs w:val="18"/>
                <w:lang w:val="it-IT"/>
              </w:rPr>
            </w:pPr>
            <w:del w:id="61" w:author=" " w:date="2019-08-25T17:38:00Z">
              <w:r w:rsidRPr="008D6C3B" w:rsidDel="00D46E61">
                <w:rPr>
                  <w:rFonts w:ascii="Arial" w:hAnsi="Arial" w:cs="Arial"/>
                  <w:sz w:val="18"/>
                  <w:szCs w:val="18"/>
                  <w:lang w:val="it-IT"/>
                </w:rPr>
                <w:delText>DC_2A_n2A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1212277" w14:textId="008CC660" w:rsidR="0075428B" w:rsidRPr="008D6C3B" w:rsidRDefault="0075428B" w:rsidP="009334AA">
            <w:pPr>
              <w:jc w:val="both"/>
              <w:rPr>
                <w:rFonts w:ascii="Arial" w:hAnsi="Arial" w:cs="Arial"/>
                <w:sz w:val="18"/>
                <w:szCs w:val="18"/>
                <w:lang w:val="it-IT"/>
              </w:rPr>
            </w:pPr>
            <w:del w:id="62" w:author=" " w:date="2019-08-25T17:38:00Z">
              <w:r w:rsidRPr="008D6C3B" w:rsidDel="00D46E61">
                <w:rPr>
                  <w:rFonts w:ascii="Arial" w:hAnsi="Arial" w:cs="Arial"/>
                  <w:sz w:val="18"/>
                  <w:szCs w:val="18"/>
                  <w:lang w:val="it-IT"/>
                </w:rPr>
                <w:delText>Rel-16</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F341069" w14:textId="027AB55E" w:rsidR="0075428B" w:rsidRPr="008D6C3B" w:rsidDel="00D46E61" w:rsidRDefault="0075428B" w:rsidP="009334AA">
            <w:pPr>
              <w:pStyle w:val="TAL"/>
              <w:jc w:val="both"/>
              <w:rPr>
                <w:del w:id="63" w:author=" " w:date="2019-08-25T17:38:00Z"/>
                <w:rFonts w:cs="Arial"/>
                <w:szCs w:val="18"/>
                <w:lang w:val="it-IT"/>
              </w:rPr>
            </w:pPr>
            <w:del w:id="64" w:author=" " w:date="2019-08-25T17:38:00Z">
              <w:r w:rsidRPr="008D6C3B" w:rsidDel="00D46E61">
                <w:rPr>
                  <w:rFonts w:cs="Arial"/>
                  <w:szCs w:val="18"/>
                  <w:lang w:val="it-IT"/>
                </w:rPr>
                <w:delText>Marc Grant</w:delText>
              </w:r>
            </w:del>
          </w:p>
          <w:p w14:paraId="0B667C8A" w14:textId="388C7C63" w:rsidR="0075428B" w:rsidRPr="008D6C3B" w:rsidRDefault="0075428B" w:rsidP="009334AA">
            <w:pPr>
              <w:pStyle w:val="TAL"/>
              <w:jc w:val="both"/>
              <w:rPr>
                <w:rFonts w:cs="Arial"/>
                <w:szCs w:val="18"/>
                <w:lang w:val="it-IT"/>
              </w:rPr>
            </w:pPr>
            <w:del w:id="65" w:author=" " w:date="2019-08-25T17:38:00Z">
              <w:r w:rsidRPr="008D6C3B" w:rsidDel="00D46E61">
                <w:rPr>
                  <w:rFonts w:cs="Arial"/>
                  <w:szCs w:val="18"/>
                  <w:lang w:val="it-IT"/>
                </w:rPr>
                <w:delText>AT&amp;T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5C47F4A" w14:textId="7E648984" w:rsidR="0075428B" w:rsidRPr="008D6C3B" w:rsidDel="00D46E61" w:rsidRDefault="00573CE4" w:rsidP="009334AA">
            <w:pPr>
              <w:pStyle w:val="TAL"/>
              <w:jc w:val="both"/>
              <w:rPr>
                <w:del w:id="66" w:author=" " w:date="2019-08-25T17:38:00Z"/>
                <w:rFonts w:cs="Arial"/>
                <w:szCs w:val="18"/>
                <w:lang w:val="it-IT"/>
              </w:rPr>
            </w:pPr>
            <w:del w:id="67" w:author=" " w:date="2019-08-25T17:38:00Z">
              <w:r w:rsidRPr="008D6C3B" w:rsidDel="00D46E61">
                <w:rPr>
                  <w:rFonts w:cs="Arial"/>
                  <w:szCs w:val="18"/>
                </w:rPr>
                <w:fldChar w:fldCharType="begin"/>
              </w:r>
              <w:r w:rsidRPr="008D6C3B" w:rsidDel="00D46E61">
                <w:rPr>
                  <w:rFonts w:cs="Arial"/>
                  <w:szCs w:val="18"/>
                  <w:lang w:val="it-IT"/>
                </w:rPr>
                <w:delInstrText xml:space="preserve"> HYPERLINK "mailto:marc.grant@att.com" </w:delInstrText>
              </w:r>
              <w:r w:rsidRPr="008D6C3B" w:rsidDel="00D46E61">
                <w:rPr>
                  <w:rFonts w:cs="Arial"/>
                  <w:szCs w:val="18"/>
                </w:rPr>
                <w:fldChar w:fldCharType="separate"/>
              </w:r>
              <w:r w:rsidR="0075428B" w:rsidRPr="008D6C3B" w:rsidDel="00D46E61">
                <w:rPr>
                  <w:rFonts w:cs="Arial"/>
                  <w:szCs w:val="18"/>
                  <w:lang w:val="it-IT"/>
                </w:rPr>
                <w:delText>marc.grant@att.com</w:delText>
              </w:r>
              <w:r w:rsidRPr="008D6C3B" w:rsidDel="00D46E61">
                <w:rPr>
                  <w:rFonts w:cs="Arial"/>
                  <w:szCs w:val="18"/>
                  <w:lang w:val="it-IT"/>
                </w:rPr>
                <w:fldChar w:fldCharType="end"/>
              </w:r>
            </w:del>
          </w:p>
          <w:p w14:paraId="0E542CD4"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E4866B4" w14:textId="2CE2BB60" w:rsidR="0075428B" w:rsidRPr="008D6C3B" w:rsidRDefault="0075428B" w:rsidP="009334AA">
            <w:pPr>
              <w:pStyle w:val="TAL"/>
              <w:jc w:val="both"/>
              <w:rPr>
                <w:rFonts w:cs="Arial"/>
                <w:szCs w:val="18"/>
                <w:lang w:val="it-IT"/>
              </w:rPr>
            </w:pPr>
            <w:del w:id="68" w:author=" " w:date="2019-08-25T17:38:00Z">
              <w:r w:rsidRPr="008D6C3B" w:rsidDel="00D46E61">
                <w:rPr>
                  <w:rFonts w:cs="Arial"/>
                  <w:szCs w:val="18"/>
                  <w:lang w:val="it-IT"/>
                </w:rPr>
                <w:delText>Ericsson, Nokia, Qualcomm</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A98EF3E" w14:textId="1AB5008C" w:rsidR="0075428B" w:rsidRPr="008D6C3B" w:rsidRDefault="0075428B" w:rsidP="009334AA">
            <w:pPr>
              <w:pStyle w:val="TAL"/>
              <w:jc w:val="both"/>
              <w:rPr>
                <w:rFonts w:cs="Arial"/>
                <w:szCs w:val="18"/>
                <w:lang w:val="it-IT"/>
              </w:rPr>
            </w:pPr>
            <w:del w:id="69" w:author=" " w:date="2019-08-25T17:38:00Z">
              <w:r w:rsidRPr="008D6C3B" w:rsidDel="00D46E61">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81EEDEB" w14:textId="71BDD583" w:rsidR="0075428B" w:rsidRPr="008D6C3B" w:rsidRDefault="0075428B" w:rsidP="009334AA">
            <w:pPr>
              <w:pStyle w:val="TAL"/>
              <w:jc w:val="both"/>
              <w:rPr>
                <w:rFonts w:cs="Arial"/>
                <w:szCs w:val="18"/>
                <w:lang w:val="it-IT"/>
              </w:rPr>
            </w:pPr>
            <w:del w:id="70" w:author=" " w:date="2019-08-25T17:38:00Z">
              <w:r w:rsidRPr="008D6C3B" w:rsidDel="00D46E61">
                <w:rPr>
                  <w:rFonts w:cs="Arial"/>
                  <w:szCs w:val="18"/>
                  <w:lang w:val="it-IT"/>
                </w:rPr>
                <w:delText>NONE</w:delText>
              </w:r>
            </w:del>
          </w:p>
        </w:tc>
      </w:tr>
      <w:tr w:rsidR="0075428B" w:rsidRPr="000549BB" w14:paraId="35CC3E6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9334AA">
            <w:pPr>
              <w:pStyle w:val="TAL"/>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0AEF2CD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490B51" w:rsidP="009334AA">
            <w:pPr>
              <w:pStyle w:val="TAL"/>
              <w:jc w:val="both"/>
              <w:rPr>
                <w:rFonts w:cs="Arial"/>
                <w:szCs w:val="18"/>
                <w:lang w:val="it-IT"/>
              </w:rPr>
            </w:pPr>
            <w:hyperlink r:id="rId19" w:history="1">
              <w:r w:rsidR="0075428B" w:rsidRPr="008D6C3B">
                <w:rPr>
                  <w:rFonts w:cs="Arial"/>
                  <w:szCs w:val="18"/>
                  <w:lang w:val="it-IT"/>
                </w:rPr>
                <w:t>marc.grant@att.com</w:t>
              </w:r>
            </w:hyperlink>
          </w:p>
          <w:p w14:paraId="4ED6B363"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525F5C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85FC80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9334AA">
            <w:pPr>
              <w:pStyle w:val="TAL"/>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1C94A32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490B51" w:rsidP="009334AA">
            <w:pPr>
              <w:pStyle w:val="TAL"/>
              <w:jc w:val="both"/>
              <w:rPr>
                <w:rFonts w:cs="Arial"/>
                <w:szCs w:val="18"/>
                <w:lang w:val="it-IT"/>
              </w:rPr>
            </w:pPr>
            <w:hyperlink r:id="rId20" w:history="1">
              <w:r w:rsidR="0075428B" w:rsidRPr="008D6C3B">
                <w:rPr>
                  <w:rFonts w:cs="Arial"/>
                  <w:szCs w:val="18"/>
                  <w:lang w:val="it-IT"/>
                </w:rPr>
                <w:t>marc.grant@att.com</w:t>
              </w:r>
            </w:hyperlink>
          </w:p>
          <w:p w14:paraId="2D7546E4"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0356F8C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3065CA5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9334AA">
            <w:pPr>
              <w:pStyle w:val="TAL"/>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6BEC19B6"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490B51" w:rsidP="009334AA">
            <w:pPr>
              <w:pStyle w:val="TAL"/>
              <w:jc w:val="both"/>
              <w:rPr>
                <w:rFonts w:cs="Arial"/>
                <w:szCs w:val="18"/>
                <w:lang w:val="it-IT"/>
              </w:rPr>
            </w:pPr>
            <w:hyperlink r:id="rId21" w:history="1">
              <w:r w:rsidR="0075428B" w:rsidRPr="008D6C3B">
                <w:rPr>
                  <w:rFonts w:cs="Arial"/>
                  <w:szCs w:val="18"/>
                  <w:lang w:val="it-IT"/>
                </w:rPr>
                <w:t>marc.grant@att.com</w:t>
              </w:r>
            </w:hyperlink>
          </w:p>
          <w:p w14:paraId="2138D579"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1B7256B4"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E098B4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10A2E1" w14:textId="1BDEFA9B" w:rsidR="0075428B" w:rsidRPr="008D6C3B" w:rsidRDefault="0075428B" w:rsidP="009334AA">
            <w:pPr>
              <w:pStyle w:val="TAL"/>
              <w:jc w:val="both"/>
              <w:rPr>
                <w:rFonts w:cs="Arial"/>
                <w:szCs w:val="18"/>
                <w:lang w:val="it-IT"/>
              </w:rPr>
            </w:pPr>
            <w:del w:id="71" w:author=" " w:date="2019-08-25T17:35:00Z">
              <w:r w:rsidRPr="008D6C3B" w:rsidDel="00CB46A7">
                <w:rPr>
                  <w:rFonts w:cs="Arial"/>
                  <w:szCs w:val="18"/>
                  <w:lang w:val="it-IT"/>
                </w:rPr>
                <w:delText>DC_(n)5AA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54576D1" w14:textId="676153F6" w:rsidR="0075428B" w:rsidRPr="008D6C3B" w:rsidRDefault="0075428B" w:rsidP="009334AA">
            <w:pPr>
              <w:jc w:val="both"/>
              <w:rPr>
                <w:rFonts w:ascii="Arial" w:hAnsi="Arial" w:cs="Arial"/>
                <w:sz w:val="18"/>
                <w:szCs w:val="18"/>
                <w:lang w:val="it-IT"/>
              </w:rPr>
            </w:pPr>
            <w:del w:id="72" w:author=" " w:date="2019-08-25T17:35:00Z">
              <w:r w:rsidRPr="008D6C3B" w:rsidDel="00CB46A7">
                <w:rPr>
                  <w:rFonts w:ascii="Arial" w:hAnsi="Arial" w:cs="Arial"/>
                  <w:sz w:val="18"/>
                  <w:szCs w:val="18"/>
                  <w:lang w:val="it-IT"/>
                </w:rPr>
                <w:delText>DC_(n)5AA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EC0B0A" w14:textId="6477EA38" w:rsidR="0075428B" w:rsidRPr="008D6C3B" w:rsidRDefault="0075428B" w:rsidP="009334AA">
            <w:pPr>
              <w:jc w:val="both"/>
              <w:rPr>
                <w:rFonts w:ascii="Arial" w:hAnsi="Arial" w:cs="Arial"/>
                <w:sz w:val="18"/>
                <w:szCs w:val="18"/>
                <w:lang w:val="it-IT"/>
              </w:rPr>
            </w:pPr>
            <w:del w:id="73" w:author=" " w:date="2019-08-25T17:35:00Z">
              <w:r w:rsidRPr="008D6C3B" w:rsidDel="00CB46A7">
                <w:rPr>
                  <w:rFonts w:ascii="Arial" w:hAnsi="Arial" w:cs="Arial"/>
                  <w:sz w:val="18"/>
                  <w:szCs w:val="18"/>
                  <w:lang w:val="it-IT"/>
                </w:rPr>
                <w:delText>Rel-16</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E7053AE" w14:textId="225DAC31" w:rsidR="0075428B" w:rsidRPr="008D6C3B" w:rsidDel="00CB46A7" w:rsidRDefault="0075428B" w:rsidP="009334AA">
            <w:pPr>
              <w:pStyle w:val="TAL"/>
              <w:jc w:val="both"/>
              <w:rPr>
                <w:del w:id="74" w:author=" " w:date="2019-08-25T17:35:00Z"/>
                <w:rFonts w:cs="Arial"/>
                <w:szCs w:val="18"/>
                <w:lang w:val="it-IT"/>
              </w:rPr>
            </w:pPr>
            <w:del w:id="75" w:author=" " w:date="2019-08-25T17:35:00Z">
              <w:r w:rsidRPr="008D6C3B" w:rsidDel="00CB46A7">
                <w:rPr>
                  <w:rFonts w:cs="Arial"/>
                  <w:szCs w:val="18"/>
                  <w:lang w:val="it-IT"/>
                </w:rPr>
                <w:delText>Marc Grant</w:delText>
              </w:r>
            </w:del>
          </w:p>
          <w:p w14:paraId="2646F3E8" w14:textId="7EA39429" w:rsidR="0075428B" w:rsidRPr="008D6C3B" w:rsidRDefault="0075428B" w:rsidP="009334AA">
            <w:pPr>
              <w:pStyle w:val="TAL"/>
              <w:jc w:val="both"/>
              <w:rPr>
                <w:rFonts w:cs="Arial"/>
                <w:szCs w:val="18"/>
                <w:lang w:val="it-IT"/>
              </w:rPr>
            </w:pPr>
            <w:del w:id="76" w:author=" " w:date="2019-08-25T17:35:00Z">
              <w:r w:rsidRPr="008D6C3B" w:rsidDel="00CB46A7">
                <w:rPr>
                  <w:rFonts w:cs="Arial"/>
                  <w:szCs w:val="18"/>
                  <w:lang w:val="it-IT"/>
                </w:rPr>
                <w:delText>AT&amp;T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B07DFE1" w14:textId="1AF73ED8" w:rsidR="0075428B" w:rsidRPr="008D6C3B" w:rsidDel="00CB46A7" w:rsidRDefault="00573CE4" w:rsidP="009334AA">
            <w:pPr>
              <w:pStyle w:val="TAL"/>
              <w:jc w:val="both"/>
              <w:rPr>
                <w:del w:id="77" w:author=" " w:date="2019-08-25T17:35:00Z"/>
                <w:rFonts w:cs="Arial"/>
                <w:szCs w:val="18"/>
                <w:lang w:val="it-IT"/>
              </w:rPr>
            </w:pPr>
            <w:del w:id="78" w:author=" " w:date="2019-08-25T17:35:00Z">
              <w:r w:rsidRPr="008D6C3B" w:rsidDel="00CB46A7">
                <w:rPr>
                  <w:rFonts w:cs="Arial"/>
                  <w:szCs w:val="18"/>
                </w:rPr>
                <w:fldChar w:fldCharType="begin"/>
              </w:r>
              <w:r w:rsidRPr="008D6C3B" w:rsidDel="00CB46A7">
                <w:rPr>
                  <w:rFonts w:cs="Arial"/>
                  <w:szCs w:val="18"/>
                  <w:lang w:val="it-IT"/>
                </w:rPr>
                <w:delInstrText xml:space="preserve"> HYPERLINK "mailto:marc.grant@att.com" </w:delInstrText>
              </w:r>
              <w:r w:rsidRPr="008D6C3B" w:rsidDel="00CB46A7">
                <w:rPr>
                  <w:rFonts w:cs="Arial"/>
                  <w:szCs w:val="18"/>
                </w:rPr>
                <w:fldChar w:fldCharType="separate"/>
              </w:r>
              <w:r w:rsidR="0075428B" w:rsidRPr="008D6C3B" w:rsidDel="00CB46A7">
                <w:rPr>
                  <w:rFonts w:cs="Arial"/>
                  <w:szCs w:val="18"/>
                  <w:lang w:val="it-IT"/>
                </w:rPr>
                <w:delText>marc.grant@att.com</w:delText>
              </w:r>
              <w:r w:rsidRPr="008D6C3B" w:rsidDel="00CB46A7">
                <w:rPr>
                  <w:rFonts w:cs="Arial"/>
                  <w:szCs w:val="18"/>
                  <w:lang w:val="it-IT"/>
                </w:rPr>
                <w:fldChar w:fldCharType="end"/>
              </w:r>
            </w:del>
          </w:p>
          <w:p w14:paraId="482470FC"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90F60DE" w14:textId="75CA7EB0" w:rsidR="0075428B" w:rsidRPr="008D6C3B" w:rsidRDefault="0075428B" w:rsidP="009334AA">
            <w:pPr>
              <w:pStyle w:val="TAL"/>
              <w:jc w:val="both"/>
              <w:rPr>
                <w:rFonts w:cs="Arial"/>
                <w:szCs w:val="18"/>
                <w:lang w:val="it-IT"/>
              </w:rPr>
            </w:pPr>
            <w:del w:id="79" w:author=" " w:date="2019-08-25T17:35:00Z">
              <w:r w:rsidRPr="008D6C3B" w:rsidDel="00CB46A7">
                <w:rPr>
                  <w:rFonts w:cs="Arial"/>
                  <w:szCs w:val="18"/>
                  <w:lang w:val="it-IT"/>
                </w:rPr>
                <w:delText>Ericsson, Nokia, Qualcomm</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1E03FF04" w14:textId="39A1230D" w:rsidR="0075428B" w:rsidRPr="008D6C3B" w:rsidRDefault="0075428B" w:rsidP="009334AA">
            <w:pPr>
              <w:pStyle w:val="TAL"/>
              <w:jc w:val="both"/>
              <w:rPr>
                <w:rFonts w:cs="Arial"/>
                <w:szCs w:val="18"/>
                <w:lang w:val="it-IT"/>
              </w:rPr>
            </w:pPr>
            <w:del w:id="80" w:author=" " w:date="2019-08-25T17:35:00Z">
              <w:r w:rsidRPr="008D6C3B" w:rsidDel="00CB46A7">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A5AF22E" w14:textId="2CC917C1" w:rsidR="0075428B" w:rsidRPr="008D6C3B" w:rsidRDefault="0075428B" w:rsidP="009334AA">
            <w:pPr>
              <w:pStyle w:val="TAL"/>
              <w:jc w:val="both"/>
              <w:rPr>
                <w:rFonts w:cs="Arial"/>
                <w:szCs w:val="18"/>
                <w:lang w:val="it-IT"/>
              </w:rPr>
            </w:pPr>
            <w:del w:id="81" w:author=" " w:date="2019-08-25T17:35:00Z">
              <w:r w:rsidRPr="008D6C3B" w:rsidDel="00CB46A7">
                <w:rPr>
                  <w:rFonts w:cs="Arial"/>
                  <w:szCs w:val="18"/>
                  <w:lang w:val="it-IT"/>
                </w:rPr>
                <w:delText>NONE</w:delText>
              </w:r>
            </w:del>
          </w:p>
        </w:tc>
      </w:tr>
      <w:tr w:rsidR="0075428B" w:rsidRPr="000549BB" w14:paraId="50C733E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9334AA">
            <w:pPr>
              <w:pStyle w:val="TAL"/>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5CBA5B1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490B51" w:rsidP="009334AA">
            <w:pPr>
              <w:pStyle w:val="TAL"/>
              <w:jc w:val="both"/>
              <w:rPr>
                <w:rFonts w:cs="Arial"/>
                <w:szCs w:val="18"/>
                <w:lang w:val="it-IT"/>
              </w:rPr>
            </w:pPr>
            <w:hyperlink r:id="rId22" w:history="1">
              <w:r w:rsidR="0075428B" w:rsidRPr="008D6C3B">
                <w:rPr>
                  <w:rFonts w:cs="Arial"/>
                  <w:szCs w:val="18"/>
                  <w:lang w:val="it-IT"/>
                </w:rPr>
                <w:t>marc.grant@att.com</w:t>
              </w:r>
            </w:hyperlink>
          </w:p>
          <w:p w14:paraId="524D670A"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75F34A2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9334AA">
            <w:pPr>
              <w:pStyle w:val="TAL"/>
              <w:jc w:val="both"/>
              <w:rPr>
                <w:rFonts w:cs="Arial"/>
                <w:szCs w:val="18"/>
                <w:lang w:val="it-IT"/>
              </w:rPr>
            </w:pPr>
            <w:r w:rsidRPr="008D6C3B">
              <w:rPr>
                <w:rFonts w:cs="Arial"/>
                <w:szCs w:val="18"/>
                <w:lang w:val="it-IT"/>
              </w:rPr>
              <w:t>DC_2A_n5A</w:t>
            </w:r>
          </w:p>
        </w:tc>
      </w:tr>
      <w:tr w:rsidR="0075428B" w:rsidRPr="000549BB" w14:paraId="07F65FA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9334AA">
            <w:pPr>
              <w:pStyle w:val="TAL"/>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46B35E75"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490B51" w:rsidP="009334AA">
            <w:pPr>
              <w:pStyle w:val="TAL"/>
              <w:jc w:val="both"/>
              <w:rPr>
                <w:rFonts w:cs="Arial"/>
                <w:szCs w:val="18"/>
                <w:lang w:val="it-IT"/>
              </w:rPr>
            </w:pPr>
            <w:hyperlink r:id="rId23" w:history="1">
              <w:r w:rsidR="0075428B" w:rsidRPr="008D6C3B">
                <w:rPr>
                  <w:rFonts w:cs="Arial"/>
                  <w:szCs w:val="18"/>
                  <w:lang w:val="it-IT"/>
                </w:rPr>
                <w:t>marc.grant@att.com</w:t>
              </w:r>
            </w:hyperlink>
          </w:p>
          <w:p w14:paraId="09F89D7D"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3056960C"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9334AA">
            <w:pPr>
              <w:pStyle w:val="TAL"/>
              <w:jc w:val="both"/>
              <w:rPr>
                <w:rFonts w:cs="Arial"/>
                <w:szCs w:val="18"/>
                <w:lang w:val="it-IT"/>
              </w:rPr>
            </w:pPr>
            <w:r w:rsidRPr="008D6C3B">
              <w:rPr>
                <w:rFonts w:cs="Arial"/>
                <w:szCs w:val="18"/>
                <w:lang w:val="it-IT"/>
              </w:rPr>
              <w:t>DC_66A-66A_n5A</w:t>
            </w:r>
          </w:p>
        </w:tc>
      </w:tr>
      <w:tr w:rsidR="0075428B" w:rsidRPr="000549BB" w14:paraId="103B3E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9334AA">
            <w:pPr>
              <w:pStyle w:val="TAL"/>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9334AA">
            <w:pPr>
              <w:pStyle w:val="TAL"/>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490B51" w:rsidP="009334AA">
            <w:pPr>
              <w:pStyle w:val="TAL"/>
              <w:jc w:val="both"/>
              <w:rPr>
                <w:rFonts w:cs="Arial"/>
                <w:szCs w:val="18"/>
                <w:lang w:val="it-IT"/>
              </w:rPr>
            </w:pPr>
            <w:hyperlink r:id="rId24" w:history="1">
              <w:r w:rsidR="0075428B" w:rsidRPr="008D6C3B">
                <w:rPr>
                  <w:rFonts w:cs="Arial"/>
                  <w:szCs w:val="18"/>
                  <w:lang w:val="it-IT"/>
                </w:rPr>
                <w:t>bill.shvodian@sprint.com</w:t>
              </w:r>
            </w:hyperlink>
          </w:p>
          <w:p w14:paraId="0339EBE6"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9334AA">
            <w:pPr>
              <w:pStyle w:val="TAL"/>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9334AA">
            <w:pPr>
              <w:pStyle w:val="TAL"/>
              <w:jc w:val="both"/>
              <w:rPr>
                <w:rFonts w:cs="Arial"/>
                <w:szCs w:val="18"/>
                <w:lang w:val="it-IT"/>
              </w:rPr>
            </w:pPr>
            <w:r w:rsidRPr="008D6C3B">
              <w:rPr>
                <w:rFonts w:cs="Arial"/>
                <w:szCs w:val="18"/>
                <w:lang w:val="it-IT"/>
              </w:rPr>
              <w:t>CA_25A-25A,</w:t>
            </w:r>
          </w:p>
          <w:p w14:paraId="3742942C" w14:textId="77777777" w:rsidR="0075428B" w:rsidRPr="008D6C3B" w:rsidRDefault="0075428B" w:rsidP="009334AA">
            <w:pPr>
              <w:pStyle w:val="TAL"/>
              <w:jc w:val="both"/>
              <w:rPr>
                <w:rFonts w:cs="Arial"/>
                <w:szCs w:val="18"/>
                <w:lang w:val="it-IT"/>
              </w:rPr>
            </w:pPr>
            <w:r w:rsidRPr="008D6C3B">
              <w:rPr>
                <w:rFonts w:cs="Arial"/>
                <w:szCs w:val="18"/>
                <w:lang w:val="it-IT"/>
              </w:rPr>
              <w:t>DC_25A_n41A</w:t>
            </w:r>
          </w:p>
        </w:tc>
      </w:tr>
      <w:tr w:rsidR="0075428B" w:rsidRPr="000549BB" w14:paraId="5F318A3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9334AA">
            <w:pPr>
              <w:pStyle w:val="TAL"/>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9334AA">
            <w:pPr>
              <w:pStyle w:val="TAL"/>
              <w:jc w:val="both"/>
              <w:rPr>
                <w:rFonts w:cs="Arial"/>
                <w:szCs w:val="18"/>
                <w:lang w:val="it-IT"/>
              </w:rPr>
            </w:pPr>
            <w:r w:rsidRPr="008D6C3B">
              <w:rPr>
                <w:rFonts w:cs="Arial"/>
                <w:szCs w:val="18"/>
                <w:lang w:val="it-IT"/>
              </w:rPr>
              <w:t xml:space="preserve">None </w:t>
            </w:r>
          </w:p>
        </w:tc>
      </w:tr>
      <w:tr w:rsidR="00746ADC" w:rsidRPr="000549BB" w14:paraId="7C136C0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9334AA">
            <w:pPr>
              <w:pStyle w:val="TAL"/>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9334AA">
            <w:pPr>
              <w:pStyle w:val="TAL"/>
              <w:jc w:val="both"/>
              <w:rPr>
                <w:rFonts w:cs="Arial"/>
                <w:szCs w:val="18"/>
                <w:lang w:val="it-IT"/>
              </w:rPr>
            </w:pPr>
            <w:r w:rsidRPr="008D6C3B">
              <w:rPr>
                <w:rFonts w:cs="Arial"/>
                <w:szCs w:val="18"/>
                <w:lang w:val="it-IT"/>
              </w:rPr>
              <w:t>DL_2A_n41A_UL_2A_n41A (new)</w:t>
            </w:r>
          </w:p>
        </w:tc>
      </w:tr>
      <w:tr w:rsidR="00746ADC" w:rsidRPr="000549BB" w14:paraId="6F57E51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9334AA">
            <w:pPr>
              <w:pStyle w:val="TAL"/>
              <w:jc w:val="both"/>
              <w:rPr>
                <w:rFonts w:cs="Arial"/>
                <w:szCs w:val="18"/>
                <w:lang w:val="it-IT"/>
              </w:rPr>
            </w:pPr>
            <w:r w:rsidRPr="008D6C3B">
              <w:rPr>
                <w:rFonts w:cs="Arial"/>
                <w:szCs w:val="18"/>
                <w:lang w:val="it-IT"/>
              </w:rPr>
              <w:lastRenderedPageBreak/>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9334AA">
            <w:pPr>
              <w:pStyle w:val="TAL"/>
              <w:jc w:val="both"/>
              <w:rPr>
                <w:rFonts w:cs="Arial"/>
                <w:szCs w:val="18"/>
                <w:lang w:val="it-IT"/>
              </w:rPr>
            </w:pPr>
            <w:r w:rsidRPr="008D6C3B">
              <w:rPr>
                <w:rFonts w:cs="Arial"/>
                <w:szCs w:val="18"/>
                <w:lang w:val="it-IT"/>
              </w:rPr>
              <w:t xml:space="preserve">None </w:t>
            </w:r>
          </w:p>
        </w:tc>
      </w:tr>
      <w:tr w:rsidR="00746ADC" w:rsidRPr="000549BB" w14:paraId="4768838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9334AA">
            <w:pPr>
              <w:pStyle w:val="TAL"/>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9334AA">
            <w:pPr>
              <w:pStyle w:val="TAL"/>
              <w:jc w:val="both"/>
              <w:rPr>
                <w:rFonts w:cs="Arial"/>
                <w:szCs w:val="18"/>
                <w:lang w:val="it-IT"/>
              </w:rPr>
            </w:pPr>
            <w:r w:rsidRPr="008D6C3B">
              <w:rPr>
                <w:rFonts w:cs="Arial"/>
                <w:szCs w:val="18"/>
                <w:lang w:val="it-IT"/>
              </w:rPr>
              <w:t xml:space="preserve">None </w:t>
            </w:r>
          </w:p>
        </w:tc>
      </w:tr>
      <w:tr w:rsidR="0075428B" w:rsidRPr="000549BB" w14:paraId="3ABDD09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9334AA">
            <w:pPr>
              <w:pStyle w:val="TAL"/>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F8E2CA2"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9334AA">
            <w:pPr>
              <w:pStyle w:val="TAL"/>
              <w:jc w:val="both"/>
              <w:rPr>
                <w:rFonts w:cs="Arial"/>
                <w:szCs w:val="18"/>
                <w:lang w:val="it-IT"/>
              </w:rPr>
            </w:pPr>
            <w:r w:rsidRPr="008D6C3B">
              <w:rPr>
                <w:rFonts w:cs="Arial"/>
                <w:szCs w:val="18"/>
                <w:lang w:val="it-IT"/>
              </w:rPr>
              <w:t>DL_1A_n77A_UL_1A_n77A(Completed)</w:t>
            </w:r>
          </w:p>
        </w:tc>
      </w:tr>
      <w:tr w:rsidR="0075428B" w:rsidRPr="000549BB" w14:paraId="619DBE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9334AA">
            <w:pPr>
              <w:pStyle w:val="TAL"/>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9334AA">
            <w:pPr>
              <w:pStyle w:val="TAL"/>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9334AA">
            <w:pPr>
              <w:pStyle w:val="TAL"/>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9334AA">
            <w:pPr>
              <w:pStyle w:val="TAL"/>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9334AA">
            <w:pPr>
              <w:pStyle w:val="TAL"/>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49ABDD0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9334AA">
            <w:pPr>
              <w:pStyle w:val="TAL"/>
              <w:jc w:val="both"/>
              <w:rPr>
                <w:rFonts w:cs="Arial"/>
                <w:szCs w:val="18"/>
                <w:lang w:val="it-IT"/>
              </w:rPr>
            </w:pPr>
            <w:r w:rsidRPr="008D6C3B">
              <w:rPr>
                <w:rFonts w:cs="Arial"/>
                <w:szCs w:val="18"/>
                <w:lang w:val="it-IT"/>
              </w:rPr>
              <w:t>DL_3A_n77A_UL_3A_n77A(Completed)</w:t>
            </w:r>
          </w:p>
        </w:tc>
      </w:tr>
      <w:tr w:rsidR="0075428B" w:rsidRPr="000549BB" w14:paraId="7A1C6D8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9334AA">
            <w:pPr>
              <w:pStyle w:val="TAL"/>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76D384FF"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9334AA">
            <w:pPr>
              <w:pStyle w:val="TAL"/>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9334AA">
            <w:pPr>
              <w:pStyle w:val="TAL"/>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3FF7223"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9334AA">
            <w:pPr>
              <w:pStyle w:val="TAL"/>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9334AA">
            <w:pPr>
              <w:pStyle w:val="TAL"/>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630EB7A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9334AA">
            <w:pPr>
              <w:pStyle w:val="TAL"/>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9334AA">
            <w:pPr>
              <w:pStyle w:val="TAL"/>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5F7BDCF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9334AA">
            <w:pPr>
              <w:pStyle w:val="TAL"/>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9334AA">
            <w:pPr>
              <w:pStyle w:val="TAL"/>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490B51" w:rsidP="009334AA">
            <w:pPr>
              <w:pStyle w:val="TAL"/>
              <w:jc w:val="both"/>
              <w:rPr>
                <w:rFonts w:cs="Arial"/>
                <w:szCs w:val="18"/>
                <w:lang w:val="it-IT"/>
              </w:rPr>
            </w:pPr>
            <w:hyperlink r:id="rId25"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0837292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9334AA">
            <w:pPr>
              <w:pStyle w:val="TAL"/>
              <w:jc w:val="both"/>
              <w:rPr>
                <w:rFonts w:cs="Arial"/>
                <w:szCs w:val="18"/>
                <w:lang w:val="it-IT"/>
              </w:rPr>
            </w:pPr>
            <w:r w:rsidRPr="008D6C3B">
              <w:rPr>
                <w:rFonts w:cs="Arial"/>
                <w:szCs w:val="18"/>
                <w:lang w:val="it-IT"/>
              </w:rPr>
              <w:t>NA</w:t>
            </w:r>
          </w:p>
        </w:tc>
      </w:tr>
      <w:tr w:rsidR="0075428B" w:rsidRPr="000549BB" w14:paraId="3F1398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9334AA">
            <w:pPr>
              <w:pStyle w:val="TAL"/>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490B51" w:rsidP="009334AA">
            <w:pPr>
              <w:pStyle w:val="TAL"/>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07D8A3A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9334AA">
            <w:pPr>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9334AA">
            <w:pPr>
              <w:pStyle w:val="TAL"/>
              <w:jc w:val="both"/>
              <w:rPr>
                <w:rFonts w:cs="Arial"/>
                <w:szCs w:val="18"/>
                <w:lang w:val="it-IT"/>
              </w:rPr>
            </w:pPr>
            <w:r w:rsidRPr="008D6C3B">
              <w:rPr>
                <w:rFonts w:cs="Arial"/>
                <w:szCs w:val="18"/>
                <w:lang w:val="it-IT"/>
              </w:rPr>
              <w:t>(new)</w:t>
            </w:r>
          </w:p>
        </w:tc>
      </w:tr>
      <w:tr w:rsidR="0075428B" w:rsidRPr="000549BB" w14:paraId="63F4D2C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9334AA">
            <w:pPr>
              <w:pStyle w:val="TAL"/>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490B51" w:rsidP="009334AA">
            <w:pPr>
              <w:pStyle w:val="TAL"/>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39FC8972"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9334AA">
            <w:pPr>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9334AA">
            <w:pPr>
              <w:pStyle w:val="TAL"/>
              <w:jc w:val="both"/>
              <w:rPr>
                <w:rFonts w:cs="Arial"/>
                <w:szCs w:val="18"/>
                <w:lang w:val="it-IT"/>
              </w:rPr>
            </w:pPr>
            <w:r w:rsidRPr="008D6C3B">
              <w:rPr>
                <w:rFonts w:cs="Arial"/>
                <w:szCs w:val="18"/>
                <w:lang w:val="it-IT"/>
              </w:rPr>
              <w:t>(new)</w:t>
            </w:r>
          </w:p>
        </w:tc>
      </w:tr>
      <w:tr w:rsidR="0075428B" w:rsidRPr="000549BB" w14:paraId="70BCEF4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9334AA">
            <w:pPr>
              <w:pStyle w:val="TAL"/>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9334AA">
            <w:pPr>
              <w:pStyle w:val="TAL"/>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9334AA">
            <w:pPr>
              <w:pStyle w:val="TAL"/>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9334AA">
            <w:pPr>
              <w:pStyle w:val="TAL"/>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1205DF8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9334AA">
            <w:pPr>
              <w:pStyle w:val="TAL"/>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9334AA">
            <w:pPr>
              <w:pStyle w:val="TAL"/>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9334AA">
            <w:pPr>
              <w:pStyle w:val="TAL"/>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9334AA">
            <w:pPr>
              <w:pStyle w:val="TAL"/>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9334AA">
            <w:pPr>
              <w:pStyle w:val="TAL"/>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9334AA">
            <w:pPr>
              <w:pStyle w:val="TAL"/>
              <w:jc w:val="both"/>
              <w:rPr>
                <w:rFonts w:cs="Arial"/>
                <w:szCs w:val="18"/>
                <w:lang w:val="it-IT"/>
              </w:rPr>
            </w:pPr>
            <w:r w:rsidRPr="008D6C3B">
              <w:rPr>
                <w:rFonts w:cs="Arial"/>
                <w:szCs w:val="18"/>
                <w:lang w:val="it-IT"/>
              </w:rPr>
              <w:t>DC_1A_n78A (completed)</w:t>
            </w:r>
          </w:p>
        </w:tc>
      </w:tr>
      <w:tr w:rsidR="00A67257" w:rsidRPr="000549BB" w14:paraId="29C8AF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9334AA">
            <w:pPr>
              <w:pStyle w:val="TAL"/>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9334AA">
            <w:pPr>
              <w:pStyle w:val="TAL"/>
              <w:jc w:val="both"/>
              <w:rPr>
                <w:rFonts w:cs="Arial"/>
                <w:szCs w:val="18"/>
                <w:lang w:val="it-IT"/>
              </w:rPr>
            </w:pPr>
            <w:r w:rsidRPr="008D6C3B">
              <w:rPr>
                <w:rFonts w:cs="Arial"/>
                <w:szCs w:val="18"/>
                <w:lang w:val="it-IT"/>
              </w:rPr>
              <w:t>Jeremy Chu,</w:t>
            </w:r>
          </w:p>
          <w:p w14:paraId="6995B37D" w14:textId="77777777" w:rsidR="00A67257" w:rsidRPr="008D6C3B" w:rsidRDefault="00A67257" w:rsidP="009334AA">
            <w:pPr>
              <w:pStyle w:val="TAL"/>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9334AA">
            <w:pPr>
              <w:pStyle w:val="TAL"/>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9334AA">
            <w:pPr>
              <w:pStyle w:val="TAL"/>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9334AA">
            <w:pPr>
              <w:pStyle w:val="TAL"/>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7144741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9334AA">
            <w:pPr>
              <w:pStyle w:val="TAL"/>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56F3628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9334AA">
            <w:pPr>
              <w:pStyle w:val="TAL"/>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9334AA">
            <w:pPr>
              <w:pStyle w:val="TAL"/>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9334AA">
            <w:pPr>
              <w:pStyle w:val="TAL"/>
              <w:jc w:val="both"/>
              <w:rPr>
                <w:rFonts w:cs="Arial"/>
                <w:szCs w:val="18"/>
                <w:lang w:val="it-IT"/>
              </w:rPr>
            </w:pPr>
          </w:p>
        </w:tc>
      </w:tr>
      <w:tr w:rsidR="004716B3" w:rsidRPr="000549BB" w14:paraId="563DC01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9334AA">
            <w:pPr>
              <w:pStyle w:val="TAL"/>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9334AA">
            <w:pPr>
              <w:pStyle w:val="TAL"/>
              <w:jc w:val="both"/>
              <w:rPr>
                <w:rFonts w:cs="Arial"/>
                <w:szCs w:val="18"/>
                <w:lang w:val="it-IT"/>
              </w:rPr>
            </w:pPr>
            <w:r w:rsidRPr="008D6C3B">
              <w:rPr>
                <w:rFonts w:cs="Arial"/>
                <w:szCs w:val="18"/>
                <w:lang w:val="it-IT"/>
              </w:rPr>
              <w:t>2B_DL_3A_n5A_UL_3A_n5A – new</w:t>
            </w:r>
          </w:p>
        </w:tc>
      </w:tr>
      <w:tr w:rsidR="004716B3" w:rsidRPr="000549BB" w14:paraId="63693A8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9334AA">
            <w:pPr>
              <w:pStyle w:val="TAL"/>
              <w:jc w:val="both"/>
              <w:rPr>
                <w:rFonts w:cs="Arial"/>
                <w:szCs w:val="18"/>
                <w:lang w:val="it-IT"/>
              </w:rPr>
            </w:pPr>
            <w:r w:rsidRPr="008D6C3B">
              <w:rPr>
                <w:rFonts w:cs="Arial"/>
                <w:szCs w:val="18"/>
                <w:lang w:val="it-IT"/>
              </w:rPr>
              <w:lastRenderedPageBreak/>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508A4E8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9334AA">
            <w:pPr>
              <w:pStyle w:val="TAL"/>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9334AA">
            <w:pPr>
              <w:pStyle w:val="TAL"/>
              <w:jc w:val="both"/>
              <w:rPr>
                <w:rFonts w:cs="Arial"/>
                <w:szCs w:val="18"/>
                <w:lang w:val="it-IT"/>
              </w:rPr>
            </w:pPr>
            <w:r w:rsidRPr="008D6C3B">
              <w:rPr>
                <w:rFonts w:cs="Arial"/>
                <w:szCs w:val="18"/>
                <w:lang w:val="it-IT"/>
              </w:rPr>
              <w:t>2B_DL_7A_n5A_UL_7A_n5A – new</w:t>
            </w:r>
          </w:p>
        </w:tc>
      </w:tr>
      <w:tr w:rsidR="004716B3" w:rsidRPr="000549BB" w14:paraId="78F481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9334AA">
            <w:pPr>
              <w:pStyle w:val="TAL"/>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9334AA">
            <w:pPr>
              <w:pStyle w:val="TAL"/>
              <w:jc w:val="both"/>
              <w:rPr>
                <w:rFonts w:cs="Arial"/>
                <w:szCs w:val="18"/>
                <w:lang w:val="it-IT"/>
              </w:rPr>
            </w:pPr>
            <w:r w:rsidRPr="008D6C3B">
              <w:rPr>
                <w:rFonts w:cs="Arial"/>
                <w:szCs w:val="18"/>
                <w:lang w:val="it-IT"/>
              </w:rPr>
              <w:t>2B_DL_7A_n5A_UL_7A_n5A – new</w:t>
            </w:r>
          </w:p>
        </w:tc>
      </w:tr>
      <w:tr w:rsidR="0075428B" w:rsidRPr="000549BB" w14:paraId="31E0F8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281EF5" w14:textId="78A905C1" w:rsidR="0075428B" w:rsidRPr="008D6C3B" w:rsidRDefault="0075428B" w:rsidP="009334AA">
            <w:pPr>
              <w:pStyle w:val="TAL"/>
              <w:jc w:val="both"/>
              <w:rPr>
                <w:rFonts w:cs="Arial"/>
                <w:szCs w:val="18"/>
                <w:lang w:val="it-IT"/>
              </w:rPr>
            </w:pPr>
            <w:del w:id="82" w:author=" " w:date="2019-08-25T17:40:00Z">
              <w:r w:rsidRPr="008D6C3B" w:rsidDel="00FE285F">
                <w:rPr>
                  <w:rFonts w:cs="Arial"/>
                  <w:szCs w:val="18"/>
                  <w:lang w:val="it-IT"/>
                </w:rPr>
                <w:delText>DC_28A_n28A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388514" w14:textId="51EC7DF5" w:rsidR="0075428B" w:rsidRPr="008D6C3B" w:rsidRDefault="0075428B" w:rsidP="009334AA">
            <w:pPr>
              <w:jc w:val="both"/>
              <w:rPr>
                <w:rFonts w:ascii="Arial" w:hAnsi="Arial" w:cs="Arial"/>
                <w:sz w:val="18"/>
                <w:szCs w:val="18"/>
                <w:lang w:val="it-IT"/>
              </w:rPr>
            </w:pPr>
            <w:del w:id="83" w:author=" " w:date="2019-08-25T17:40:00Z">
              <w:r w:rsidRPr="008D6C3B" w:rsidDel="00FE285F">
                <w:rPr>
                  <w:rFonts w:ascii="Arial" w:hAnsi="Arial" w:cs="Arial"/>
                  <w:sz w:val="18"/>
                  <w:szCs w:val="18"/>
                  <w:lang w:val="it-IT"/>
                </w:rPr>
                <w:delText>DC_28A_n28A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8563592" w14:textId="5CFC30E4" w:rsidR="0075428B" w:rsidRPr="008D6C3B" w:rsidRDefault="0075428B" w:rsidP="009334AA">
            <w:pPr>
              <w:jc w:val="both"/>
              <w:rPr>
                <w:rFonts w:ascii="Arial" w:hAnsi="Arial" w:cs="Arial"/>
                <w:sz w:val="18"/>
                <w:szCs w:val="18"/>
                <w:lang w:val="it-IT"/>
              </w:rPr>
            </w:pPr>
            <w:del w:id="84" w:author=" " w:date="2019-08-25T17:40:00Z">
              <w:r w:rsidRPr="008D6C3B" w:rsidDel="00FE285F">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E51EBB2" w14:textId="72CDD1F2" w:rsidR="0075428B" w:rsidRPr="008D6C3B" w:rsidRDefault="0075428B" w:rsidP="009334AA">
            <w:pPr>
              <w:pStyle w:val="TAL"/>
              <w:jc w:val="both"/>
              <w:rPr>
                <w:rFonts w:cs="Arial"/>
                <w:szCs w:val="18"/>
                <w:lang w:val="it-IT"/>
              </w:rPr>
            </w:pPr>
            <w:del w:id="85" w:author=" " w:date="2019-08-25T17:40:00Z">
              <w:r w:rsidRPr="008D6C3B" w:rsidDel="00FE285F">
                <w:rPr>
                  <w:rFonts w:cs="Arial"/>
                  <w:szCs w:val="18"/>
                  <w:lang w:val="it-IT"/>
                </w:rPr>
                <w:delText>Jeremy Chu, Telstra</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7CBD459" w14:textId="45D761C0" w:rsidR="0075428B" w:rsidRPr="008D6C3B" w:rsidRDefault="0075428B" w:rsidP="009334AA">
            <w:pPr>
              <w:pStyle w:val="TAL"/>
              <w:jc w:val="both"/>
              <w:rPr>
                <w:rFonts w:cs="Arial"/>
                <w:szCs w:val="18"/>
                <w:lang w:val="it-IT"/>
              </w:rPr>
            </w:pPr>
            <w:del w:id="86" w:author=" " w:date="2019-08-25T17:40:00Z">
              <w:r w:rsidRPr="008D6C3B" w:rsidDel="00FE285F">
                <w:rPr>
                  <w:rFonts w:cs="Arial"/>
                  <w:szCs w:val="18"/>
                  <w:lang w:val="it-IT"/>
                </w:rPr>
                <w:delText>Jeremy.chu@team.telstra.com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19E1528" w14:textId="4189282F" w:rsidR="0075428B" w:rsidRPr="008D6C3B" w:rsidRDefault="0075428B" w:rsidP="009334AA">
            <w:pPr>
              <w:pStyle w:val="TAL"/>
              <w:jc w:val="both"/>
              <w:rPr>
                <w:rFonts w:cs="Arial"/>
                <w:szCs w:val="18"/>
                <w:lang w:val="it-IT"/>
              </w:rPr>
            </w:pPr>
            <w:del w:id="87" w:author=" " w:date="2019-08-25T17:40:00Z">
              <w:r w:rsidRPr="008D6C3B" w:rsidDel="00FE285F">
                <w:rPr>
                  <w:rFonts w:cs="Arial"/>
                  <w:szCs w:val="18"/>
                  <w:lang w:val="it-IT"/>
                </w:rPr>
                <w:delText>LGE, Nokia, Ericsson</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89E4333" w14:textId="09634CE2" w:rsidR="0075428B" w:rsidRPr="008D6C3B" w:rsidRDefault="0075428B" w:rsidP="009334AA">
            <w:pPr>
              <w:pStyle w:val="TAL"/>
              <w:jc w:val="both"/>
              <w:rPr>
                <w:rFonts w:cs="Arial"/>
                <w:szCs w:val="18"/>
                <w:lang w:val="it-IT"/>
              </w:rPr>
            </w:pPr>
            <w:del w:id="88" w:author=" " w:date="2019-08-25T17:40:00Z">
              <w:r w:rsidRPr="008D6C3B" w:rsidDel="00FE285F">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A84C0B0" w14:textId="28E58D1D" w:rsidR="0075428B" w:rsidRPr="008D6C3B" w:rsidRDefault="0075428B" w:rsidP="009334AA">
            <w:pPr>
              <w:pStyle w:val="TAL"/>
              <w:jc w:val="both"/>
              <w:rPr>
                <w:rFonts w:cs="Arial"/>
                <w:szCs w:val="18"/>
                <w:lang w:val="it-IT"/>
              </w:rPr>
            </w:pPr>
            <w:del w:id="89" w:author=" " w:date="2019-08-25T17:40:00Z">
              <w:r w:rsidRPr="008D6C3B" w:rsidDel="00FE285F">
                <w:rPr>
                  <w:rFonts w:cs="Arial"/>
                  <w:szCs w:val="18"/>
                  <w:lang w:val="it-IT"/>
                </w:rPr>
                <w:delText>N/A</w:delText>
              </w:r>
            </w:del>
          </w:p>
        </w:tc>
      </w:tr>
      <w:tr w:rsidR="00A67257" w:rsidRPr="000549BB" w14:paraId="5ED3A9C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9334AA">
            <w:pPr>
              <w:pStyle w:val="TAL"/>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9334AA">
            <w:pPr>
              <w:pStyle w:val="TAL"/>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490B51" w:rsidP="009334AA">
            <w:pPr>
              <w:pStyle w:val="TAL"/>
              <w:jc w:val="both"/>
              <w:rPr>
                <w:rFonts w:cs="Arial"/>
                <w:szCs w:val="18"/>
                <w:lang w:val="it-IT"/>
              </w:rPr>
            </w:pPr>
            <w:hyperlink r:id="rId28"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9334AA">
            <w:pPr>
              <w:pStyle w:val="TAL"/>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9334AA">
            <w:pPr>
              <w:pStyle w:val="TAL"/>
              <w:jc w:val="both"/>
              <w:rPr>
                <w:rFonts w:cs="Arial"/>
                <w:szCs w:val="18"/>
                <w:lang w:val="it-IT"/>
              </w:rPr>
            </w:pPr>
            <w:r w:rsidRPr="008D6C3B">
              <w:rPr>
                <w:rFonts w:cs="Arial"/>
                <w:szCs w:val="18"/>
                <w:lang w:val="it-IT"/>
              </w:rPr>
              <w:t>DC_3A_n1A (completed)</w:t>
            </w:r>
          </w:p>
        </w:tc>
      </w:tr>
      <w:tr w:rsidR="00A67257" w:rsidRPr="000549BB" w14:paraId="4081237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9334AA">
            <w:pPr>
              <w:pStyle w:val="TAL"/>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9334AA">
            <w:pPr>
              <w:pStyle w:val="TAL"/>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490B51" w:rsidP="009334AA">
            <w:pPr>
              <w:pStyle w:val="TAL"/>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9334AA">
            <w:pPr>
              <w:pStyle w:val="TAL"/>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9334AA">
            <w:pPr>
              <w:pStyle w:val="TAL"/>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77777777" w:rsidR="0075428B" w:rsidRPr="008D6C3B" w:rsidRDefault="0075428B" w:rsidP="009334AA">
            <w:pPr>
              <w:pStyle w:val="TAL"/>
              <w:jc w:val="both"/>
              <w:rPr>
                <w:rFonts w:cs="Arial"/>
                <w:szCs w:val="18"/>
                <w:lang w:val="it-IT"/>
              </w:rPr>
            </w:pPr>
            <w:r w:rsidRPr="008D6C3B">
              <w:rPr>
                <w:rFonts w:cs="Arial"/>
                <w:szCs w:val="18"/>
                <w:lang w:val="it-IT"/>
              </w:rPr>
              <w:t>DC_2A-n5A_BCS0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490B51" w:rsidP="009334AA">
            <w:pPr>
              <w:pStyle w:val="TAL"/>
              <w:jc w:val="both"/>
              <w:rPr>
                <w:rFonts w:cs="Arial"/>
                <w:szCs w:val="18"/>
                <w:lang w:val="it-IT"/>
              </w:rPr>
            </w:pPr>
            <w:hyperlink r:id="rId30"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F8C83B7"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04542B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6B5440" w14:textId="77777777" w:rsidR="0075428B" w:rsidRPr="008D6C3B" w:rsidRDefault="0075428B" w:rsidP="009334AA">
            <w:pPr>
              <w:pStyle w:val="TAL"/>
              <w:jc w:val="both"/>
              <w:rPr>
                <w:rFonts w:cs="Arial"/>
                <w:szCs w:val="18"/>
                <w:lang w:val="it-IT"/>
              </w:rPr>
            </w:pPr>
            <w:r w:rsidRPr="008D6C3B">
              <w:rPr>
                <w:rFonts w:cs="Arial"/>
                <w:szCs w:val="18"/>
                <w:lang w:val="it-IT"/>
              </w:rPr>
              <w:t>DC_5A-n5A_BCS0</w:t>
            </w:r>
          </w:p>
        </w:tc>
        <w:tc>
          <w:tcPr>
            <w:tcW w:w="1559" w:type="dxa"/>
            <w:tcBorders>
              <w:top w:val="single" w:sz="4" w:space="0" w:color="auto"/>
              <w:left w:val="single" w:sz="4" w:space="0" w:color="auto"/>
              <w:bottom w:val="single" w:sz="4" w:space="0" w:color="auto"/>
              <w:right w:val="single" w:sz="4" w:space="0" w:color="auto"/>
            </w:tcBorders>
            <w:vAlign w:val="center"/>
          </w:tcPr>
          <w:p w14:paraId="538C20B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DC_5A-n5A</w:t>
            </w:r>
          </w:p>
        </w:tc>
        <w:tc>
          <w:tcPr>
            <w:tcW w:w="993" w:type="dxa"/>
            <w:tcBorders>
              <w:top w:val="single" w:sz="4" w:space="0" w:color="auto"/>
              <w:left w:val="single" w:sz="4" w:space="0" w:color="auto"/>
              <w:bottom w:val="single" w:sz="4" w:space="0" w:color="auto"/>
              <w:right w:val="single" w:sz="4" w:space="0" w:color="auto"/>
            </w:tcBorders>
            <w:vAlign w:val="center"/>
          </w:tcPr>
          <w:p w14:paraId="41CF39D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EA932B"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31CBCF3" w14:textId="77777777" w:rsidR="0075428B" w:rsidRPr="008D6C3B" w:rsidRDefault="00490B51" w:rsidP="009334AA">
            <w:pPr>
              <w:pStyle w:val="TAL"/>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0899870"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9A9B238" w14:textId="71F1C6E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26C44B"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74D1992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77777777" w:rsidR="0075428B" w:rsidRPr="008D6C3B" w:rsidRDefault="0075428B" w:rsidP="009334AA">
            <w:pPr>
              <w:pStyle w:val="TAL"/>
              <w:jc w:val="both"/>
              <w:rPr>
                <w:rFonts w:cs="Arial"/>
                <w:szCs w:val="18"/>
                <w:lang w:val="it-IT"/>
              </w:rPr>
            </w:pPr>
            <w:r w:rsidRPr="008D6C3B">
              <w:rPr>
                <w:rFonts w:cs="Arial"/>
                <w:szCs w:val="18"/>
                <w:lang w:val="it-IT"/>
              </w:rPr>
              <w:t>DC_66A-n5A_BCS0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8D6C3B" w:rsidRDefault="00490B51" w:rsidP="009334AA">
            <w:pPr>
              <w:pStyle w:val="TAL"/>
              <w:jc w:val="both"/>
              <w:rPr>
                <w:rFonts w:cs="Arial"/>
                <w:szCs w:val="18"/>
                <w:lang w:val="it-IT"/>
              </w:rPr>
            </w:pPr>
            <w:hyperlink r:id="rId32"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4E3EAA8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0FF83DD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77777777" w:rsidR="0075428B" w:rsidRPr="008D6C3B" w:rsidRDefault="0075428B" w:rsidP="009334AA">
            <w:pPr>
              <w:pStyle w:val="TAL"/>
              <w:jc w:val="both"/>
              <w:rPr>
                <w:rFonts w:cs="Arial"/>
                <w:szCs w:val="18"/>
                <w:lang w:val="it-IT"/>
              </w:rPr>
            </w:pPr>
            <w:r w:rsidRPr="008D6C3B">
              <w:rPr>
                <w:rFonts w:cs="Arial"/>
                <w:szCs w:val="18"/>
                <w:lang w:val="it-IT"/>
              </w:rPr>
              <w:t>DC_2A-n66A_BCS0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490B51" w:rsidP="009334AA">
            <w:pPr>
              <w:pStyle w:val="TAL"/>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3E23EE7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78E1D7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77777777" w:rsidR="0075428B" w:rsidRPr="008D6C3B" w:rsidRDefault="0075428B" w:rsidP="009334AA">
            <w:pPr>
              <w:pStyle w:val="TAL"/>
              <w:jc w:val="both"/>
              <w:rPr>
                <w:rFonts w:cs="Arial"/>
                <w:szCs w:val="18"/>
                <w:lang w:val="it-IT"/>
              </w:rPr>
            </w:pPr>
            <w:r w:rsidRPr="008D6C3B">
              <w:rPr>
                <w:rFonts w:cs="Arial"/>
                <w:szCs w:val="18"/>
                <w:lang w:val="it-IT"/>
              </w:rPr>
              <w:t>DC_5A-n66A_BCS0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490B51" w:rsidP="009334AA">
            <w:pPr>
              <w:pStyle w:val="TAL"/>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78EF7C54"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C9F700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1DE054" w14:textId="77777777" w:rsidR="0075428B" w:rsidRPr="008D6C3B" w:rsidRDefault="0075428B" w:rsidP="009334AA">
            <w:pPr>
              <w:pStyle w:val="TAL"/>
              <w:jc w:val="both"/>
              <w:rPr>
                <w:rFonts w:cs="Arial"/>
                <w:szCs w:val="18"/>
                <w:lang w:val="it-IT"/>
              </w:rPr>
            </w:pPr>
            <w:r w:rsidRPr="008D6C3B">
              <w:rPr>
                <w:rFonts w:cs="Arial"/>
                <w:szCs w:val="18"/>
                <w:lang w:val="it-IT"/>
              </w:rPr>
              <w:t>DC_66A-n66A_BCS0</w:t>
            </w:r>
          </w:p>
        </w:tc>
        <w:tc>
          <w:tcPr>
            <w:tcW w:w="1559" w:type="dxa"/>
            <w:tcBorders>
              <w:top w:val="single" w:sz="4" w:space="0" w:color="auto"/>
              <w:left w:val="single" w:sz="4" w:space="0" w:color="auto"/>
              <w:bottom w:val="single" w:sz="4" w:space="0" w:color="auto"/>
              <w:right w:val="single" w:sz="4" w:space="0" w:color="auto"/>
            </w:tcBorders>
            <w:vAlign w:val="center"/>
          </w:tcPr>
          <w:p w14:paraId="14339D68"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DC_66A-n66A</w:t>
            </w:r>
          </w:p>
        </w:tc>
        <w:tc>
          <w:tcPr>
            <w:tcW w:w="993" w:type="dxa"/>
            <w:tcBorders>
              <w:top w:val="single" w:sz="4" w:space="0" w:color="auto"/>
              <w:left w:val="single" w:sz="4" w:space="0" w:color="auto"/>
              <w:bottom w:val="single" w:sz="4" w:space="0" w:color="auto"/>
              <w:right w:val="single" w:sz="4" w:space="0" w:color="auto"/>
            </w:tcBorders>
            <w:vAlign w:val="center"/>
          </w:tcPr>
          <w:p w14:paraId="1B2A5CA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320DAC"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72435B7E" w14:textId="77777777" w:rsidR="0075428B" w:rsidRPr="008D6C3B" w:rsidRDefault="00490B51" w:rsidP="009334AA">
            <w:pPr>
              <w:pStyle w:val="TAL"/>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D19F314"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78EF4F3" w14:textId="0563692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257C7FA"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6C9D18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77777777" w:rsidR="0075428B" w:rsidRPr="008D6C3B" w:rsidRDefault="0075428B" w:rsidP="009334AA">
            <w:pPr>
              <w:pStyle w:val="TAL"/>
              <w:jc w:val="both"/>
              <w:rPr>
                <w:rFonts w:cs="Arial"/>
                <w:szCs w:val="18"/>
                <w:lang w:val="it-IT"/>
              </w:rPr>
            </w:pPr>
            <w:r w:rsidRPr="008D6C3B">
              <w:rPr>
                <w:rFonts w:cs="Arial"/>
                <w:szCs w:val="18"/>
                <w:lang w:val="it-IT"/>
              </w:rPr>
              <w:t>DC_13A-n66A_BCS0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DC_13A-n66A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490B51" w:rsidP="009334AA">
            <w:pPr>
              <w:pStyle w:val="TAL"/>
              <w:jc w:val="both"/>
              <w:rPr>
                <w:rFonts w:cs="Arial"/>
                <w:szCs w:val="18"/>
                <w:lang w:val="it-IT"/>
              </w:rPr>
            </w:pPr>
            <w:hyperlink r:id="rId36"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1CE49C8E"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025E65" w:rsidRPr="000549BB" w14:paraId="7F23CF2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9334AA">
            <w:pPr>
              <w:pStyle w:val="TAL"/>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27953BC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9334AA">
            <w:pPr>
              <w:pStyle w:val="TAL"/>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6E9E075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9334AA">
            <w:pPr>
              <w:pStyle w:val="TAL"/>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4DB8BB7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9334AA">
            <w:pPr>
              <w:pStyle w:val="TAL"/>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192343E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FC9CDF" w14:textId="62E01D71" w:rsidR="00025E65" w:rsidRPr="008D6C3B" w:rsidRDefault="00025E65" w:rsidP="009334AA">
            <w:pPr>
              <w:pStyle w:val="TAL"/>
              <w:jc w:val="both"/>
              <w:rPr>
                <w:rFonts w:cs="Arial"/>
                <w:szCs w:val="18"/>
                <w:lang w:val="it-IT"/>
              </w:rPr>
            </w:pPr>
            <w:del w:id="90" w:author=" " w:date="2019-08-25T17:42:00Z">
              <w:r w:rsidRPr="008D6C3B" w:rsidDel="00DB1CE3">
                <w:rPr>
                  <w:rFonts w:cs="Arial"/>
                  <w:szCs w:val="18"/>
                  <w:lang w:val="it-IT"/>
                </w:rPr>
                <w:delText>DC_71A_n71A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01AEC47" w14:textId="6A0F2A8C" w:rsidR="00025E65" w:rsidRPr="008D6C3B" w:rsidRDefault="00025E65" w:rsidP="009334AA">
            <w:pPr>
              <w:jc w:val="both"/>
              <w:rPr>
                <w:rFonts w:ascii="Arial" w:hAnsi="Arial" w:cs="Arial"/>
                <w:sz w:val="18"/>
                <w:szCs w:val="18"/>
                <w:lang w:val="it-IT"/>
              </w:rPr>
            </w:pPr>
            <w:del w:id="91" w:author=" " w:date="2019-08-25T17:42:00Z">
              <w:r w:rsidRPr="008D6C3B" w:rsidDel="00DB1CE3">
                <w:rPr>
                  <w:rFonts w:ascii="Arial" w:hAnsi="Arial" w:cs="Arial"/>
                  <w:sz w:val="18"/>
                  <w:szCs w:val="18"/>
                  <w:lang w:val="it-IT"/>
                </w:rPr>
                <w:delText>DC_71A_n71A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3E754C1" w14:textId="1092C7FF" w:rsidR="00025E65" w:rsidRPr="008D6C3B" w:rsidRDefault="00025E65" w:rsidP="009334AA">
            <w:pPr>
              <w:jc w:val="both"/>
              <w:rPr>
                <w:rFonts w:ascii="Arial" w:hAnsi="Arial" w:cs="Arial"/>
                <w:sz w:val="18"/>
                <w:szCs w:val="18"/>
                <w:lang w:val="it-IT"/>
              </w:rPr>
            </w:pPr>
            <w:del w:id="92" w:author=" " w:date="2019-08-25T17:42:00Z">
              <w:r w:rsidRPr="008D6C3B" w:rsidDel="00DB1CE3">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CAB5EC8" w14:textId="4858C538" w:rsidR="00025E65" w:rsidRPr="008D6C3B" w:rsidRDefault="00025E65" w:rsidP="009334AA">
            <w:pPr>
              <w:pStyle w:val="TAL"/>
              <w:jc w:val="both"/>
              <w:rPr>
                <w:rFonts w:cs="Arial"/>
                <w:szCs w:val="18"/>
                <w:lang w:val="it-IT"/>
              </w:rPr>
            </w:pPr>
            <w:del w:id="93" w:author=" " w:date="2019-08-25T17:42:00Z">
              <w:r w:rsidRPr="008D6C3B" w:rsidDel="00DB1CE3">
                <w:rPr>
                  <w:rFonts w:cs="Arial"/>
                  <w:szCs w:val="18"/>
                  <w:lang w:val="it-IT"/>
                </w:rPr>
                <w:delText>Sebastian Thalanany, U.S. Cellular</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560035D" w14:textId="003D3CF9" w:rsidR="00025E65" w:rsidRPr="008D6C3B" w:rsidRDefault="00025E65" w:rsidP="009334AA">
            <w:pPr>
              <w:pStyle w:val="TAL"/>
              <w:jc w:val="both"/>
              <w:rPr>
                <w:rFonts w:cs="Arial"/>
                <w:szCs w:val="18"/>
                <w:lang w:val="it-IT"/>
              </w:rPr>
            </w:pPr>
            <w:del w:id="94" w:author=" " w:date="2019-08-25T17:42:00Z">
              <w:r w:rsidRPr="008D6C3B" w:rsidDel="00DB1CE3">
                <w:rPr>
                  <w:rFonts w:cs="Arial"/>
                  <w:szCs w:val="18"/>
                  <w:lang w:val="it-IT"/>
                </w:rPr>
                <w:delText>sebastian.thalanany@uscellular.com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F6DBF0E" w14:textId="44515BD8" w:rsidR="00025E65" w:rsidRPr="008D6C3B" w:rsidRDefault="00025E65" w:rsidP="009334AA">
            <w:pPr>
              <w:pStyle w:val="TAL"/>
              <w:jc w:val="both"/>
              <w:rPr>
                <w:rFonts w:cs="Arial"/>
                <w:szCs w:val="18"/>
                <w:lang w:val="it-IT"/>
              </w:rPr>
            </w:pPr>
            <w:del w:id="95" w:author=" " w:date="2019-08-25T17:42:00Z">
              <w:r w:rsidRPr="008D6C3B" w:rsidDel="00DB1CE3">
                <w:rPr>
                  <w:rFonts w:cs="Arial"/>
                  <w:szCs w:val="18"/>
                  <w:lang w:val="it-IT"/>
                </w:rPr>
                <w:delText>U.S. Cellular, Ericsson, Nokia,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04765BC" w14:textId="3CEBFCE3" w:rsidR="00025E65" w:rsidRPr="008D6C3B" w:rsidRDefault="00025E65" w:rsidP="009334AA">
            <w:pPr>
              <w:pStyle w:val="TAL"/>
              <w:jc w:val="both"/>
              <w:rPr>
                <w:rFonts w:cs="Arial"/>
                <w:szCs w:val="18"/>
                <w:lang w:val="it-IT"/>
              </w:rPr>
            </w:pPr>
            <w:del w:id="96" w:author=" " w:date="2019-08-25T17:42:00Z">
              <w:r w:rsidRPr="008D6C3B" w:rsidDel="00DB1CE3">
                <w:rPr>
                  <w:rFonts w:cs="Arial"/>
                  <w:szCs w:val="18"/>
                  <w:lang w:val="it-IT"/>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E16BB7C" w14:textId="3396D812" w:rsidR="00025E65" w:rsidRPr="008D6C3B" w:rsidRDefault="00025E65" w:rsidP="009334AA">
            <w:pPr>
              <w:pStyle w:val="TAL"/>
              <w:jc w:val="both"/>
              <w:rPr>
                <w:rFonts w:cs="Arial"/>
                <w:szCs w:val="18"/>
                <w:lang w:val="it-IT"/>
              </w:rPr>
            </w:pPr>
            <w:del w:id="97" w:author=" " w:date="2019-08-25T17:42:00Z">
              <w:r w:rsidRPr="008D6C3B" w:rsidDel="00DB1CE3">
                <w:rPr>
                  <w:rFonts w:cs="Arial"/>
                  <w:szCs w:val="18"/>
                  <w:lang w:val="it-IT"/>
                </w:rPr>
                <w:delText>None</w:delText>
              </w:r>
            </w:del>
          </w:p>
        </w:tc>
      </w:tr>
      <w:tr w:rsidR="00025E65" w:rsidRPr="000549BB" w14:paraId="287620E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9334AA">
            <w:pPr>
              <w:pStyle w:val="TAL"/>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1E34188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D866B3" w14:textId="2C5AD128" w:rsidR="00025E65" w:rsidRPr="008D6C3B" w:rsidRDefault="00025E65" w:rsidP="009334AA">
            <w:pPr>
              <w:pStyle w:val="TAL"/>
              <w:jc w:val="both"/>
              <w:rPr>
                <w:rFonts w:cs="Arial"/>
                <w:szCs w:val="18"/>
                <w:lang w:val="it-IT"/>
              </w:rPr>
            </w:pPr>
            <w:del w:id="98" w:author=" " w:date="2019-08-25T17:39:00Z">
              <w:r w:rsidRPr="008D6C3B" w:rsidDel="00FE285F">
                <w:rPr>
                  <w:rFonts w:cs="Arial"/>
                  <w:szCs w:val="18"/>
                  <w:lang w:val="it-IT"/>
                </w:rPr>
                <w:lastRenderedPageBreak/>
                <w:delText>DC_5A_n5A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6E8D0BF" w14:textId="2C6B52F8" w:rsidR="00025E65" w:rsidRPr="008D6C3B" w:rsidRDefault="00025E65" w:rsidP="009334AA">
            <w:pPr>
              <w:jc w:val="both"/>
              <w:rPr>
                <w:rFonts w:ascii="Arial" w:hAnsi="Arial" w:cs="Arial"/>
                <w:sz w:val="18"/>
                <w:szCs w:val="18"/>
                <w:lang w:val="it-IT"/>
              </w:rPr>
            </w:pPr>
            <w:del w:id="99" w:author=" " w:date="2019-08-25T17:39:00Z">
              <w:r w:rsidRPr="008D6C3B" w:rsidDel="00FE285F">
                <w:rPr>
                  <w:rFonts w:ascii="Arial" w:hAnsi="Arial" w:cs="Arial"/>
                  <w:sz w:val="18"/>
                  <w:szCs w:val="18"/>
                  <w:lang w:val="it-IT"/>
                </w:rPr>
                <w:delText>DC_5A_n5A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C9D028E" w14:textId="37E3777A" w:rsidR="00025E65" w:rsidRPr="008D6C3B" w:rsidRDefault="00025E65" w:rsidP="009334AA">
            <w:pPr>
              <w:jc w:val="both"/>
              <w:rPr>
                <w:rFonts w:ascii="Arial" w:hAnsi="Arial" w:cs="Arial"/>
                <w:sz w:val="18"/>
                <w:szCs w:val="18"/>
                <w:lang w:val="it-IT"/>
              </w:rPr>
            </w:pPr>
            <w:del w:id="100" w:author=" " w:date="2019-08-25T17:39:00Z">
              <w:r w:rsidRPr="008D6C3B" w:rsidDel="00FE285F">
                <w:rPr>
                  <w:rFonts w:ascii="Arial" w:hAnsi="Arial" w:cs="Arial"/>
                  <w:sz w:val="18"/>
                  <w:szCs w:val="18"/>
                  <w:lang w:val="it-IT"/>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E77F340" w14:textId="6C2739DB" w:rsidR="00025E65" w:rsidRPr="008D6C3B" w:rsidRDefault="00025E65" w:rsidP="009334AA">
            <w:pPr>
              <w:pStyle w:val="TAL"/>
              <w:jc w:val="both"/>
              <w:rPr>
                <w:rFonts w:cs="Arial"/>
                <w:szCs w:val="18"/>
                <w:lang w:val="it-IT"/>
              </w:rPr>
            </w:pPr>
            <w:del w:id="101" w:author=" " w:date="2019-08-25T17:39:00Z">
              <w:r w:rsidRPr="008D6C3B" w:rsidDel="00FE285F">
                <w:rPr>
                  <w:rFonts w:cs="Arial"/>
                  <w:szCs w:val="18"/>
                  <w:lang w:val="it-IT"/>
                </w:rPr>
                <w:delText>Sebastian Thalanany, U.S. Cellular</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ABBCD38" w14:textId="59F6CD1A" w:rsidR="00025E65" w:rsidRPr="008D6C3B" w:rsidRDefault="00025E65" w:rsidP="009334AA">
            <w:pPr>
              <w:pStyle w:val="TAL"/>
              <w:jc w:val="both"/>
              <w:rPr>
                <w:rFonts w:cs="Arial"/>
                <w:szCs w:val="18"/>
                <w:lang w:val="it-IT"/>
              </w:rPr>
            </w:pPr>
            <w:del w:id="102" w:author=" " w:date="2019-08-25T17:39:00Z">
              <w:r w:rsidRPr="008D6C3B" w:rsidDel="00FE285F">
                <w:rPr>
                  <w:rFonts w:cs="Arial"/>
                  <w:szCs w:val="18"/>
                  <w:lang w:val="it-IT"/>
                </w:rPr>
                <w:delText>sebastian.thalanany@uscellular.com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1BCB78F" w14:textId="0F15FF7B" w:rsidR="00025E65" w:rsidRPr="008D6C3B" w:rsidRDefault="00025E65" w:rsidP="009334AA">
            <w:pPr>
              <w:pStyle w:val="TAL"/>
              <w:jc w:val="both"/>
              <w:rPr>
                <w:rFonts w:cs="Arial"/>
                <w:szCs w:val="18"/>
                <w:lang w:val="it-IT"/>
              </w:rPr>
            </w:pPr>
            <w:del w:id="103" w:author=" " w:date="2019-08-25T17:39:00Z">
              <w:r w:rsidRPr="008D6C3B" w:rsidDel="00FE285F">
                <w:rPr>
                  <w:rFonts w:cs="Arial"/>
                  <w:szCs w:val="18"/>
                  <w:lang w:val="it-IT"/>
                </w:rPr>
                <w:delText>U.S. Cellular, Ericsson, Nokia,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4FDAB719" w14:textId="67BB14B3" w:rsidR="00025E65" w:rsidRPr="008D6C3B" w:rsidRDefault="00025E65" w:rsidP="009334AA">
            <w:pPr>
              <w:pStyle w:val="TAL"/>
              <w:jc w:val="both"/>
              <w:rPr>
                <w:rFonts w:cs="Arial"/>
                <w:szCs w:val="18"/>
                <w:lang w:val="it-IT"/>
              </w:rPr>
            </w:pPr>
            <w:del w:id="104" w:author=" " w:date="2019-08-25T17:39:00Z">
              <w:r w:rsidRPr="008D6C3B" w:rsidDel="00FE285F">
                <w:rPr>
                  <w:rFonts w:cs="Arial"/>
                  <w:szCs w:val="18"/>
                  <w:lang w:val="it-IT"/>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4AF253C" w14:textId="1CB85C56" w:rsidR="00025E65" w:rsidRPr="008D6C3B" w:rsidRDefault="00025E65" w:rsidP="009334AA">
            <w:pPr>
              <w:pStyle w:val="TAL"/>
              <w:jc w:val="both"/>
              <w:rPr>
                <w:rFonts w:cs="Arial"/>
                <w:szCs w:val="18"/>
                <w:lang w:val="it-IT"/>
              </w:rPr>
            </w:pPr>
            <w:del w:id="105" w:author=" " w:date="2019-08-25T17:39:00Z">
              <w:r w:rsidRPr="008D6C3B" w:rsidDel="00FE285F">
                <w:rPr>
                  <w:rFonts w:cs="Arial"/>
                  <w:szCs w:val="18"/>
                  <w:lang w:val="it-IT"/>
                </w:rPr>
                <w:delText>None</w:delText>
              </w:r>
            </w:del>
          </w:p>
        </w:tc>
      </w:tr>
      <w:tr w:rsidR="00A67257" w:rsidRPr="000549BB" w14:paraId="75245EF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9334AA">
            <w:pPr>
              <w:pStyle w:val="TAL"/>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C4C48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9334AA">
            <w:pPr>
              <w:pStyle w:val="TAL"/>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43EFD9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9334AA">
            <w:pPr>
              <w:pStyle w:val="TAL"/>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75428B" w:rsidRPr="000549BB" w14:paraId="0B7D9CC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9334AA">
            <w:pPr>
              <w:pStyle w:val="TAL"/>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D2DF71C"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47E1D0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9334AA">
            <w:pPr>
              <w:pStyle w:val="TAL"/>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3EF26B3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9334AA">
            <w:pPr>
              <w:pStyle w:val="TAL"/>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5BBE451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9334AA">
            <w:pPr>
              <w:pStyle w:val="TAL"/>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60841D0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499E46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9334AA">
            <w:pPr>
              <w:pStyle w:val="TAL"/>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DAA0753"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5AB305E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9334AA">
            <w:pPr>
              <w:pStyle w:val="TAL"/>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9334AA">
            <w:pPr>
              <w:pStyle w:val="TAL"/>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9334AA">
            <w:pPr>
              <w:pStyle w:val="TAL"/>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9334AA">
            <w:pPr>
              <w:pStyle w:val="TAL"/>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70EE0E6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D221B6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9334AA">
            <w:pPr>
              <w:pStyle w:val="TAL"/>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9334AA">
            <w:pPr>
              <w:pStyle w:val="TAL"/>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9334AA">
            <w:pPr>
              <w:pStyle w:val="TAL"/>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9334AA">
            <w:pPr>
              <w:pStyle w:val="TAL"/>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A6E507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9334AA">
            <w:pPr>
              <w:pStyle w:val="TAL"/>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9334AA">
            <w:pPr>
              <w:pStyle w:val="TAL"/>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9334AA">
            <w:pPr>
              <w:pStyle w:val="TAL"/>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9334AA">
            <w:pPr>
              <w:pStyle w:val="TAL"/>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9334AA">
            <w:pPr>
              <w:pStyle w:val="TAL"/>
              <w:jc w:val="both"/>
              <w:rPr>
                <w:rFonts w:cs="Arial"/>
                <w:szCs w:val="18"/>
                <w:lang w:val="it-IT"/>
              </w:rPr>
            </w:pPr>
            <w:r w:rsidRPr="008D6C3B">
              <w:rPr>
                <w:rFonts w:cs="Arial"/>
                <w:szCs w:val="18"/>
                <w:lang w:val="it-IT"/>
              </w:rPr>
              <w:t>DC_3A_n41A -- completed</w:t>
            </w:r>
          </w:p>
        </w:tc>
      </w:tr>
      <w:tr w:rsidR="0075428B" w:rsidRPr="000549BB" w14:paraId="1E7CA1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9334AA">
            <w:pPr>
              <w:pStyle w:val="TAL"/>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9334AA">
            <w:pPr>
              <w:pStyle w:val="TAL"/>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9334AA">
            <w:pPr>
              <w:pStyle w:val="TAL"/>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9334AA">
            <w:pPr>
              <w:pStyle w:val="TAL"/>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31C11FD2"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9334AA">
            <w:pPr>
              <w:pStyle w:val="TAL"/>
              <w:jc w:val="both"/>
              <w:rPr>
                <w:rFonts w:cs="Arial"/>
                <w:szCs w:val="18"/>
                <w:lang w:val="it-IT"/>
              </w:rPr>
            </w:pPr>
            <w:r w:rsidRPr="008D6C3B">
              <w:rPr>
                <w:rFonts w:cs="Arial"/>
                <w:szCs w:val="18"/>
                <w:lang w:val="it-IT"/>
              </w:rPr>
              <w:t>DC_39A_n41A -- completed</w:t>
            </w:r>
          </w:p>
        </w:tc>
      </w:tr>
      <w:tr w:rsidR="00A67257" w:rsidRPr="000549BB" w14:paraId="317387E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5521BB" w14:textId="34947DD6" w:rsidR="00A67257" w:rsidRPr="008D6C3B" w:rsidRDefault="00A67257" w:rsidP="009334AA">
            <w:pPr>
              <w:pStyle w:val="TAL"/>
              <w:jc w:val="both"/>
              <w:rPr>
                <w:rFonts w:cs="Arial"/>
                <w:szCs w:val="18"/>
                <w:lang w:val="it-IT"/>
              </w:rPr>
            </w:pPr>
            <w:del w:id="106" w:author=" " w:date="2019-08-25T17:35:00Z">
              <w:r w:rsidRPr="008D6C3B" w:rsidDel="00CB46A7">
                <w:rPr>
                  <w:rFonts w:eastAsia="ＭＳ 明朝" w:cs="Arial"/>
                  <w:szCs w:val="18"/>
                  <w:lang w:val="en-US" w:eastAsia="ja-JP"/>
                </w:rPr>
                <w:delText>DC_(n)12AA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2FBCF83" w14:textId="6B4E4406" w:rsidR="00A67257" w:rsidRPr="008D6C3B" w:rsidRDefault="00A67257" w:rsidP="009334AA">
            <w:pPr>
              <w:jc w:val="both"/>
              <w:rPr>
                <w:rFonts w:ascii="Arial" w:hAnsi="Arial" w:cs="Arial"/>
                <w:sz w:val="18"/>
                <w:szCs w:val="18"/>
                <w:lang w:val="it-IT"/>
              </w:rPr>
            </w:pPr>
            <w:del w:id="107" w:author=" " w:date="2019-08-25T17:35:00Z">
              <w:r w:rsidRPr="008D6C3B" w:rsidDel="00CB46A7">
                <w:rPr>
                  <w:rFonts w:ascii="Arial" w:eastAsia="ＭＳ 明朝" w:hAnsi="Arial" w:cs="Arial"/>
                  <w:sz w:val="18"/>
                  <w:szCs w:val="18"/>
                  <w:lang w:val="en-US" w:eastAsia="ja-JP"/>
                </w:rPr>
                <w:delText>DC_(n)12AA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154A07E" w14:textId="4EE61206" w:rsidR="00A67257" w:rsidRPr="008D6C3B" w:rsidRDefault="00A67257" w:rsidP="009334AA">
            <w:pPr>
              <w:jc w:val="both"/>
              <w:rPr>
                <w:rFonts w:ascii="Arial" w:hAnsi="Arial" w:cs="Arial"/>
                <w:sz w:val="18"/>
                <w:szCs w:val="18"/>
                <w:lang w:val="it-IT"/>
              </w:rPr>
            </w:pPr>
            <w:del w:id="108" w:author=" " w:date="2019-08-25T17:35:00Z">
              <w:r w:rsidRPr="008D6C3B" w:rsidDel="00CB46A7">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069DDBB1" w14:textId="781EC12F" w:rsidR="00A67257" w:rsidRPr="008D6C3B" w:rsidRDefault="00A67257" w:rsidP="009334AA">
            <w:pPr>
              <w:pStyle w:val="TAL"/>
              <w:jc w:val="both"/>
              <w:rPr>
                <w:rFonts w:cs="Arial"/>
                <w:szCs w:val="18"/>
                <w:lang w:val="it-IT"/>
              </w:rPr>
            </w:pPr>
            <w:del w:id="109" w:author=" " w:date="2019-08-25T17:35:00Z">
              <w:r w:rsidRPr="008D6C3B" w:rsidDel="00CB46A7">
                <w:rPr>
                  <w:rFonts w:cs="Arial"/>
                  <w:szCs w:val="18"/>
                  <w:lang w:val="en-US" w:eastAsia="sv-SE"/>
                </w:rPr>
                <w:delText>Sebastian Thalanany, U.S. Cellular</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101C793" w14:textId="64464DAD" w:rsidR="00A67257" w:rsidRPr="008D6C3B" w:rsidRDefault="00A67257" w:rsidP="009334AA">
            <w:pPr>
              <w:pStyle w:val="TAL"/>
              <w:jc w:val="both"/>
              <w:rPr>
                <w:rFonts w:cs="Arial"/>
                <w:szCs w:val="18"/>
                <w:lang w:val="it-IT"/>
              </w:rPr>
            </w:pPr>
            <w:del w:id="110" w:author=" " w:date="2019-08-25T17:35:00Z">
              <w:r w:rsidRPr="008D6C3B" w:rsidDel="00CB46A7">
                <w:rPr>
                  <w:rFonts w:cs="Arial"/>
                  <w:szCs w:val="18"/>
                  <w:lang w:val="it-IT" w:eastAsia="zh-TW"/>
                </w:rPr>
                <w:delText>sebastian.thalanany@uscellular.com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C524E08" w14:textId="730A114B" w:rsidR="00A67257" w:rsidRPr="008D6C3B" w:rsidRDefault="00A67257" w:rsidP="009334AA">
            <w:pPr>
              <w:pStyle w:val="TAL"/>
              <w:jc w:val="both"/>
              <w:rPr>
                <w:rFonts w:cs="Arial"/>
                <w:szCs w:val="18"/>
                <w:lang w:val="it-IT"/>
              </w:rPr>
            </w:pPr>
            <w:del w:id="111" w:author=" " w:date="2019-08-25T17:35:00Z">
              <w:r w:rsidRPr="008D6C3B" w:rsidDel="00CB46A7">
                <w:rPr>
                  <w:rFonts w:eastAsia="PMingLiU" w:cs="Arial"/>
                  <w:szCs w:val="18"/>
                  <w:lang w:val="en-US" w:eastAsia="zh-TW"/>
                </w:rPr>
                <w:delText>U.S. Cellular, Ericsson, Nokia, Samsung</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C887E05" w14:textId="6EA96163" w:rsidR="00A67257" w:rsidRPr="008D6C3B" w:rsidRDefault="0075428B" w:rsidP="009334AA">
            <w:pPr>
              <w:pStyle w:val="TAL"/>
              <w:jc w:val="both"/>
              <w:rPr>
                <w:rFonts w:cs="Arial"/>
                <w:szCs w:val="18"/>
                <w:lang w:val="it-IT"/>
              </w:rPr>
            </w:pPr>
            <w:del w:id="112" w:author=" " w:date="2019-08-25T17:35:00Z">
              <w:r w:rsidRPr="008D6C3B" w:rsidDel="00CB46A7">
                <w:rPr>
                  <w:rFonts w:eastAsia="PMingLiU"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B575C10" w14:textId="0982815C" w:rsidR="00A67257" w:rsidRPr="008D6C3B" w:rsidRDefault="00A67257" w:rsidP="009334AA">
            <w:pPr>
              <w:pStyle w:val="TAL"/>
              <w:jc w:val="both"/>
              <w:rPr>
                <w:rFonts w:cs="Arial"/>
                <w:szCs w:val="18"/>
                <w:lang w:val="it-IT"/>
              </w:rPr>
            </w:pPr>
            <w:del w:id="113" w:author=" " w:date="2019-08-25T17:35:00Z">
              <w:r w:rsidRPr="008D6C3B" w:rsidDel="00CB46A7">
                <w:rPr>
                  <w:rFonts w:cs="Arial"/>
                  <w:szCs w:val="18"/>
                  <w:lang w:eastAsia="ja-JP"/>
                </w:rPr>
                <w:delText>None</w:delText>
              </w:r>
            </w:del>
          </w:p>
        </w:tc>
      </w:tr>
      <w:tr w:rsidR="00A67257" w:rsidRPr="000549BB" w14:paraId="64754DF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DC_7A_n5A</w:t>
            </w:r>
          </w:p>
        </w:tc>
      </w:tr>
      <w:tr w:rsidR="00A67257" w:rsidRPr="000549BB" w14:paraId="232D516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156FB2C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DC_2A_n7A</w:t>
            </w:r>
          </w:p>
        </w:tc>
      </w:tr>
      <w:tr w:rsidR="00A67257" w:rsidRPr="000549BB" w14:paraId="102FAAA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lastRenderedPageBreak/>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073386F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DC_5A_n7A</w:t>
            </w:r>
          </w:p>
        </w:tc>
      </w:tr>
      <w:tr w:rsidR="00A67257" w:rsidRPr="000549BB" w14:paraId="72B78B5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CDE196" w14:textId="27D41E2A" w:rsidR="00A67257" w:rsidRPr="008D6C3B" w:rsidRDefault="00A67257" w:rsidP="009334AA">
            <w:pPr>
              <w:pStyle w:val="TAL"/>
              <w:jc w:val="both"/>
              <w:rPr>
                <w:rFonts w:eastAsia="ＭＳ 明朝" w:cs="Arial"/>
                <w:szCs w:val="18"/>
                <w:lang w:val="en-US" w:eastAsia="ja-JP"/>
              </w:rPr>
            </w:pPr>
            <w:del w:id="114" w:author=" " w:date="2019-08-25T17:36:00Z">
              <w:r w:rsidRPr="008D6C3B" w:rsidDel="00CB46A7">
                <w:rPr>
                  <w:rFonts w:eastAsia="ＭＳ 明朝" w:cs="Arial"/>
                  <w:szCs w:val="18"/>
                  <w:lang w:val="en-US" w:eastAsia="ja-JP"/>
                </w:rPr>
                <w:delText>DC_7A_n7A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B541D3F" w14:textId="76013827" w:rsidR="00A67257" w:rsidRPr="008D6C3B" w:rsidRDefault="00A67257" w:rsidP="009334AA">
            <w:pPr>
              <w:jc w:val="both"/>
              <w:rPr>
                <w:rFonts w:ascii="Arial" w:eastAsia="ＭＳ 明朝" w:hAnsi="Arial" w:cs="Arial"/>
                <w:sz w:val="18"/>
                <w:szCs w:val="18"/>
                <w:lang w:val="en-US" w:eastAsia="ja-JP"/>
              </w:rPr>
            </w:pPr>
            <w:del w:id="115" w:author=" " w:date="2019-08-25T17:36:00Z">
              <w:r w:rsidRPr="008D6C3B" w:rsidDel="00CB46A7">
                <w:rPr>
                  <w:rFonts w:ascii="Arial" w:eastAsia="ＭＳ 明朝" w:hAnsi="Arial" w:cs="Arial"/>
                  <w:sz w:val="18"/>
                  <w:szCs w:val="18"/>
                  <w:lang w:val="en-US" w:eastAsia="ja-JP"/>
                </w:rPr>
                <w:delText>DC_7A_n7A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4F2C6FE"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0C8AE3A" w14:textId="4187136E" w:rsidR="00A67257" w:rsidRPr="008D6C3B" w:rsidRDefault="00A67257" w:rsidP="009334AA">
            <w:pPr>
              <w:pStyle w:val="TAL"/>
              <w:jc w:val="both"/>
              <w:rPr>
                <w:rFonts w:eastAsia="ＭＳ 明朝" w:cs="Arial"/>
                <w:szCs w:val="18"/>
                <w:lang w:val="en-US" w:eastAsia="ja-JP"/>
              </w:rPr>
            </w:pPr>
            <w:del w:id="116" w:author=" " w:date="2019-08-25T17:36:00Z">
              <w:r w:rsidRPr="008D6C3B" w:rsidDel="00CB46A7">
                <w:rPr>
                  <w:rFonts w:eastAsia="ＭＳ 明朝" w:cs="Arial"/>
                  <w:szCs w:val="18"/>
                  <w:lang w:val="en-US" w:eastAsia="ja-JP"/>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DD0CA80" w14:textId="5E1AB463" w:rsidR="00A67257" w:rsidRPr="008D6C3B" w:rsidRDefault="00A67257" w:rsidP="009334AA">
            <w:pPr>
              <w:pStyle w:val="TAL"/>
              <w:jc w:val="both"/>
              <w:rPr>
                <w:rFonts w:eastAsia="ＭＳ 明朝" w:cs="Arial"/>
                <w:szCs w:val="18"/>
                <w:lang w:val="en-US" w:eastAsia="ja-JP"/>
              </w:rPr>
            </w:pPr>
            <w:del w:id="117" w:author=" " w:date="2019-08-25T17:36:00Z">
              <w:r w:rsidRPr="008D6C3B" w:rsidDel="00CB46A7">
                <w:rPr>
                  <w:rFonts w:eastAsia="ＭＳ 明朝" w:cs="Arial"/>
                  <w:szCs w:val="18"/>
                  <w:lang w:val="en-US" w:eastAsia="ja-JP"/>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DF56BD7" w14:textId="6402E511" w:rsidR="00A67257" w:rsidRPr="008D6C3B" w:rsidRDefault="00A67257" w:rsidP="009334AA">
            <w:pPr>
              <w:pStyle w:val="TAL"/>
              <w:jc w:val="both"/>
              <w:rPr>
                <w:rFonts w:eastAsia="ＭＳ 明朝" w:cs="Arial"/>
                <w:szCs w:val="18"/>
                <w:lang w:val="en-US" w:eastAsia="ja-JP"/>
              </w:rPr>
            </w:pPr>
            <w:del w:id="118" w:author=" " w:date="2019-08-25T17:36:00Z">
              <w:r w:rsidRPr="008D6C3B" w:rsidDel="00CB46A7">
                <w:rPr>
                  <w:rFonts w:eastAsia="ＭＳ 明朝" w:cs="Arial"/>
                  <w:szCs w:val="18"/>
                  <w:lang w:val="en-US" w:eastAsia="ja-JP"/>
                </w:rPr>
                <w:delText>Bell Mobility, TELUS, Hisilicon</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3B36DAB1" w14:textId="71E47254" w:rsidR="00A67257" w:rsidRPr="008D6C3B" w:rsidRDefault="00A67257" w:rsidP="009334AA">
            <w:pPr>
              <w:pStyle w:val="TAL"/>
              <w:jc w:val="both"/>
              <w:rPr>
                <w:rFonts w:eastAsia="ＭＳ 明朝" w:cs="Arial"/>
                <w:szCs w:val="18"/>
                <w:lang w:val="en-US" w:eastAsia="ja-JP"/>
              </w:rPr>
            </w:pPr>
            <w:del w:id="119" w:author=" " w:date="2019-08-25T17:36:00Z">
              <w:r w:rsidRPr="008D6C3B" w:rsidDel="00CB46A7">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2708BFF" w14:textId="651F03DF" w:rsidR="00A67257" w:rsidRPr="008D6C3B" w:rsidRDefault="00A67257" w:rsidP="009334AA">
            <w:pPr>
              <w:pStyle w:val="TAL"/>
              <w:jc w:val="both"/>
              <w:rPr>
                <w:rFonts w:eastAsia="ＭＳ 明朝" w:cs="Arial"/>
                <w:szCs w:val="18"/>
                <w:lang w:val="en-US" w:eastAsia="ja-JP"/>
              </w:rPr>
            </w:pPr>
            <w:del w:id="120" w:author=" " w:date="2019-08-25T17:36:00Z">
              <w:r w:rsidRPr="008D6C3B" w:rsidDel="00CB46A7">
                <w:rPr>
                  <w:rFonts w:eastAsia="ＭＳ 明朝" w:cs="Arial"/>
                  <w:szCs w:val="18"/>
                  <w:lang w:val="en-US" w:eastAsia="ja-JP"/>
                </w:rPr>
                <w:delText>None</w:delText>
              </w:r>
            </w:del>
          </w:p>
        </w:tc>
      </w:tr>
      <w:tr w:rsidR="00A67257" w:rsidRPr="000549BB" w14:paraId="3584920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DC_12A_n7A</w:t>
            </w:r>
          </w:p>
        </w:tc>
      </w:tr>
      <w:tr w:rsidR="00A67257" w:rsidRPr="000549BB" w14:paraId="1139314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DC_66A_n7A</w:t>
            </w:r>
          </w:p>
        </w:tc>
      </w:tr>
      <w:tr w:rsidR="00A67257" w:rsidRPr="000549BB" w14:paraId="6F9716F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DC_66A_n7A</w:t>
            </w:r>
          </w:p>
        </w:tc>
      </w:tr>
      <w:tr w:rsidR="00A67257" w:rsidRPr="000549BB" w14:paraId="2083F48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0A94C27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22D0F6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DC_66A_n38A</w:t>
            </w:r>
          </w:p>
        </w:tc>
      </w:tr>
      <w:tr w:rsidR="00A67257" w:rsidRPr="000549BB" w14:paraId="54507D2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Samsung, Qualcomm, Nokia,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4F16CF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Samsung, Qualcomm, Nokia,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DC_7A_n66A</w:t>
            </w:r>
          </w:p>
        </w:tc>
      </w:tr>
      <w:tr w:rsidR="00A67257" w:rsidRPr="000549BB" w14:paraId="618F297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Samsung, Qualcomm, Nokia,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DC_7A_n66A</w:t>
            </w:r>
          </w:p>
        </w:tc>
      </w:tr>
      <w:tr w:rsidR="00A67257" w:rsidRPr="000549BB" w14:paraId="249A2E2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C7D234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EA747A" w14:textId="28C8D161" w:rsidR="00A67257" w:rsidRPr="008D6C3B" w:rsidRDefault="00A67257" w:rsidP="009334AA">
            <w:pPr>
              <w:pStyle w:val="TAL"/>
              <w:jc w:val="both"/>
              <w:rPr>
                <w:rFonts w:eastAsia="ＭＳ 明朝" w:cs="Arial"/>
                <w:szCs w:val="18"/>
                <w:lang w:val="en-US" w:eastAsia="ja-JP"/>
              </w:rPr>
            </w:pPr>
            <w:del w:id="121" w:author=" " w:date="2019-08-25T17:39:00Z">
              <w:r w:rsidRPr="008D6C3B" w:rsidDel="00FE285F">
                <w:rPr>
                  <w:rFonts w:eastAsia="ＭＳ 明朝" w:cs="Arial"/>
                  <w:szCs w:val="18"/>
                  <w:lang w:val="en-US" w:eastAsia="ja-JP"/>
                </w:rPr>
                <w:delText>DC_66A_n66A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2833706" w14:textId="1BDA8263" w:rsidR="00A67257" w:rsidRPr="008D6C3B" w:rsidRDefault="00A67257" w:rsidP="009334AA">
            <w:pPr>
              <w:jc w:val="both"/>
              <w:rPr>
                <w:rFonts w:ascii="Arial" w:eastAsia="ＭＳ 明朝" w:hAnsi="Arial" w:cs="Arial"/>
                <w:sz w:val="18"/>
                <w:szCs w:val="18"/>
                <w:lang w:val="en-US" w:eastAsia="ja-JP"/>
              </w:rPr>
            </w:pPr>
            <w:del w:id="122" w:author=" " w:date="2019-08-25T17:39:00Z">
              <w:r w:rsidRPr="008D6C3B" w:rsidDel="00FE285F">
                <w:rPr>
                  <w:rFonts w:ascii="Arial" w:eastAsia="ＭＳ 明朝" w:hAnsi="Arial" w:cs="Arial"/>
                  <w:sz w:val="18"/>
                  <w:szCs w:val="18"/>
                  <w:lang w:val="en-US" w:eastAsia="ja-JP"/>
                </w:rPr>
                <w:delText>DC_66A_n66A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E2BEB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BBA5A27" w14:textId="07D1EF6B" w:rsidR="00A67257" w:rsidRPr="008D6C3B" w:rsidRDefault="00A67257" w:rsidP="009334AA">
            <w:pPr>
              <w:pStyle w:val="TAL"/>
              <w:jc w:val="both"/>
              <w:rPr>
                <w:rFonts w:eastAsia="ＭＳ 明朝" w:cs="Arial"/>
                <w:szCs w:val="18"/>
                <w:lang w:val="en-US" w:eastAsia="ja-JP"/>
              </w:rPr>
            </w:pPr>
            <w:del w:id="123" w:author=" " w:date="2019-08-25T17:39:00Z">
              <w:r w:rsidRPr="008D6C3B" w:rsidDel="00FE285F">
                <w:rPr>
                  <w:rFonts w:eastAsia="ＭＳ 明朝" w:cs="Arial"/>
                  <w:szCs w:val="18"/>
                  <w:lang w:val="en-US" w:eastAsia="ja-JP"/>
                </w:rPr>
                <w:delText>Liu Liehai, Huawei</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7215971" w14:textId="10F450F1" w:rsidR="00A67257" w:rsidRPr="008D6C3B" w:rsidRDefault="00A67257" w:rsidP="009334AA">
            <w:pPr>
              <w:pStyle w:val="TAL"/>
              <w:jc w:val="both"/>
              <w:rPr>
                <w:rFonts w:eastAsia="ＭＳ 明朝" w:cs="Arial"/>
                <w:szCs w:val="18"/>
                <w:lang w:val="en-US" w:eastAsia="ja-JP"/>
              </w:rPr>
            </w:pPr>
            <w:del w:id="124" w:author=" " w:date="2019-08-25T17:39:00Z">
              <w:r w:rsidRPr="008D6C3B" w:rsidDel="00FE285F">
                <w:rPr>
                  <w:rFonts w:eastAsia="ＭＳ 明朝" w:cs="Arial"/>
                  <w:szCs w:val="18"/>
                  <w:lang w:val="en-US" w:eastAsia="ja-JP"/>
                </w:rPr>
                <w:delText>liuliehai@huawei.com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57124A2" w14:textId="489ED8E9" w:rsidR="00A67257" w:rsidRPr="008D6C3B" w:rsidRDefault="00A67257" w:rsidP="009334AA">
            <w:pPr>
              <w:pStyle w:val="TAL"/>
              <w:jc w:val="both"/>
              <w:rPr>
                <w:rFonts w:eastAsia="ＭＳ 明朝" w:cs="Arial"/>
                <w:szCs w:val="18"/>
                <w:lang w:val="en-US" w:eastAsia="ja-JP"/>
              </w:rPr>
            </w:pPr>
            <w:del w:id="125" w:author=" " w:date="2019-08-25T17:39:00Z">
              <w:r w:rsidRPr="008D6C3B" w:rsidDel="00FE285F">
                <w:rPr>
                  <w:rFonts w:eastAsia="ＭＳ 明朝" w:cs="Arial"/>
                  <w:szCs w:val="18"/>
                  <w:lang w:val="en-US" w:eastAsia="ja-JP"/>
                </w:rPr>
                <w:delText>Bell Mobility, TELUS, Samsung, Qualcomm, Nokia, Hisilicon</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509739DC" w14:textId="23532AD4" w:rsidR="00A67257" w:rsidRPr="008D6C3B" w:rsidRDefault="00A67257" w:rsidP="009334AA">
            <w:pPr>
              <w:pStyle w:val="TAL"/>
              <w:jc w:val="both"/>
              <w:rPr>
                <w:rFonts w:eastAsia="ＭＳ 明朝" w:cs="Arial"/>
                <w:szCs w:val="18"/>
                <w:lang w:val="en-US" w:eastAsia="ja-JP"/>
              </w:rPr>
            </w:pPr>
            <w:del w:id="126" w:author=" " w:date="2019-08-25T17:39:00Z">
              <w:r w:rsidRPr="008D6C3B" w:rsidDel="00FE285F">
                <w:rPr>
                  <w:rFonts w:eastAsia="ＭＳ 明朝" w:cs="Arial"/>
                  <w:szCs w:val="18"/>
                  <w:lang w:val="en-US" w:eastAsia="ja-JP"/>
                </w:rPr>
                <w:delText>New</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493930C" w14:textId="3E10BDEE" w:rsidR="00A67257" w:rsidRPr="008D6C3B" w:rsidRDefault="00A67257" w:rsidP="009334AA">
            <w:pPr>
              <w:pStyle w:val="TAL"/>
              <w:jc w:val="both"/>
              <w:rPr>
                <w:rFonts w:eastAsia="ＭＳ 明朝" w:cs="Arial"/>
                <w:szCs w:val="18"/>
                <w:lang w:val="en-US" w:eastAsia="ja-JP"/>
              </w:rPr>
            </w:pPr>
            <w:del w:id="127" w:author=" " w:date="2019-08-25T17:39:00Z">
              <w:r w:rsidRPr="008D6C3B" w:rsidDel="00FE285F">
                <w:rPr>
                  <w:rFonts w:eastAsia="ＭＳ 明朝" w:cs="Arial"/>
                  <w:szCs w:val="18"/>
                  <w:lang w:val="en-US" w:eastAsia="ja-JP"/>
                </w:rPr>
                <w:delText>None</w:delText>
              </w:r>
            </w:del>
          </w:p>
        </w:tc>
      </w:tr>
      <w:tr w:rsidR="00A67257" w:rsidRPr="000549BB" w14:paraId="1F0A160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DC_2A_n78A</w:t>
            </w:r>
          </w:p>
        </w:tc>
      </w:tr>
      <w:tr w:rsidR="00A67257" w:rsidRPr="000549BB" w14:paraId="11DE3E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DC_5A_n78A</w:t>
            </w:r>
          </w:p>
        </w:tc>
      </w:tr>
      <w:tr w:rsidR="00A67257" w:rsidRPr="000549BB" w14:paraId="533BD64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DC_7A_n78A</w:t>
            </w:r>
          </w:p>
        </w:tc>
      </w:tr>
      <w:tr w:rsidR="00A67257" w:rsidRPr="000549BB" w14:paraId="1520083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DC_7A_n78(2A)</w:t>
            </w:r>
          </w:p>
          <w:p w14:paraId="2E873C4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DC_7A-7A_n78A</w:t>
            </w:r>
          </w:p>
        </w:tc>
      </w:tr>
      <w:tr w:rsidR="00A67257" w:rsidRPr="000549BB" w14:paraId="7B0A546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DC_7A_n78(2A)</w:t>
            </w:r>
          </w:p>
          <w:p w14:paraId="3A4EC5E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DC_7C_n78A</w:t>
            </w:r>
          </w:p>
        </w:tc>
      </w:tr>
      <w:tr w:rsidR="00A67257" w:rsidRPr="000549BB" w14:paraId="16FAEC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DC_12A_n78A</w:t>
            </w:r>
          </w:p>
        </w:tc>
      </w:tr>
      <w:tr w:rsidR="00A67257" w:rsidRPr="000549BB" w14:paraId="748AC9A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lastRenderedPageBreak/>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DC_66A_n78A</w:t>
            </w:r>
          </w:p>
        </w:tc>
      </w:tr>
      <w:tr w:rsidR="00A67257" w:rsidRPr="000549BB" w14:paraId="6EF89DA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Liu </w:t>
            </w:r>
            <w:proofErr w:type="spellStart"/>
            <w:r w:rsidRPr="008D6C3B">
              <w:rPr>
                <w:rFonts w:eastAsia="ＭＳ 明朝" w:cs="Arial"/>
                <w:szCs w:val="18"/>
                <w:lang w:val="en-US" w:eastAsia="ja-JP"/>
              </w:rPr>
              <w:t>Liehai</w:t>
            </w:r>
            <w:proofErr w:type="spellEnd"/>
            <w:r w:rsidRPr="008D6C3B">
              <w:rPr>
                <w:rFonts w:eastAsia="ＭＳ 明朝" w:cs="Arial"/>
                <w:szCs w:val="18"/>
                <w:lang w:val="en-US" w:eastAsia="ja-JP"/>
              </w:rPr>
              <w:t>,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Bell Mobility, TELUS, </w:t>
            </w:r>
            <w:proofErr w:type="spellStart"/>
            <w:r w:rsidRPr="008D6C3B">
              <w:rPr>
                <w:rFonts w:eastAsia="ＭＳ 明朝" w:cs="Arial"/>
                <w:szCs w:val="18"/>
                <w:lang w:val="en-US" w:eastAsia="ja-JP"/>
              </w:rPr>
              <w:t>Hisilicon</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DC_66A_n78(2A)</w:t>
            </w:r>
          </w:p>
          <w:p w14:paraId="427A757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DC_66A-66A_n78A</w:t>
            </w:r>
          </w:p>
        </w:tc>
      </w:tr>
      <w:tr w:rsidR="00A67257" w:rsidRPr="000549BB" w14:paraId="5ACB7D8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3B11BE4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490B51" w:rsidP="009334AA">
            <w:pPr>
              <w:pStyle w:val="TAL"/>
              <w:jc w:val="both"/>
              <w:rPr>
                <w:rFonts w:eastAsia="ＭＳ 明朝" w:cs="Arial"/>
                <w:szCs w:val="18"/>
                <w:lang w:val="en-US" w:eastAsia="ja-JP"/>
              </w:rPr>
            </w:pPr>
            <w:hyperlink r:id="rId37"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Huawei, </w:t>
            </w:r>
            <w:proofErr w:type="spellStart"/>
            <w:r w:rsidRPr="008D6C3B">
              <w:rPr>
                <w:rFonts w:eastAsia="ＭＳ 明朝" w:cs="Arial"/>
                <w:szCs w:val="18"/>
                <w:lang w:val="en-US" w:eastAsia="ja-JP"/>
              </w:rPr>
              <w:t>Hisilicon</w:t>
            </w:r>
            <w:proofErr w:type="spellEnd"/>
            <w:r w:rsidRPr="008D6C3B">
              <w:rPr>
                <w:rFonts w:eastAsia="ＭＳ 明朝" w:cs="Arial"/>
                <w:szCs w:val="18"/>
                <w:lang w:val="en-US" w:eastAsia="ja-JP"/>
              </w:rPr>
              <w:t>,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465E238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631086E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490B51" w:rsidP="009334AA">
            <w:pPr>
              <w:pStyle w:val="TAL"/>
              <w:jc w:val="both"/>
              <w:rPr>
                <w:rFonts w:eastAsia="ＭＳ 明朝" w:cs="Arial"/>
                <w:szCs w:val="18"/>
                <w:lang w:val="en-US" w:eastAsia="ja-JP"/>
              </w:rPr>
            </w:pPr>
            <w:hyperlink r:id="rId38"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Huawei, </w:t>
            </w:r>
            <w:proofErr w:type="spellStart"/>
            <w:r w:rsidRPr="008D6C3B">
              <w:rPr>
                <w:rFonts w:eastAsia="ＭＳ 明朝" w:cs="Arial"/>
                <w:szCs w:val="18"/>
                <w:lang w:val="en-US" w:eastAsia="ja-JP"/>
              </w:rPr>
              <w:t>Hisilicon</w:t>
            </w:r>
            <w:proofErr w:type="spellEnd"/>
            <w:r w:rsidRPr="008D6C3B">
              <w:rPr>
                <w:rFonts w:eastAsia="ＭＳ 明朝" w:cs="Arial"/>
                <w:szCs w:val="18"/>
                <w:lang w:val="en-US" w:eastAsia="ja-JP"/>
              </w:rPr>
              <w:t>,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7DAE46B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3882701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490B51" w:rsidP="009334AA">
            <w:pPr>
              <w:pStyle w:val="TAL"/>
              <w:jc w:val="both"/>
              <w:rPr>
                <w:rFonts w:eastAsia="ＭＳ 明朝" w:cs="Arial"/>
                <w:szCs w:val="18"/>
                <w:lang w:val="en-US" w:eastAsia="ja-JP"/>
              </w:rPr>
            </w:pPr>
            <w:hyperlink r:id="rId39"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Huawei, </w:t>
            </w:r>
            <w:proofErr w:type="spellStart"/>
            <w:r w:rsidRPr="008D6C3B">
              <w:rPr>
                <w:rFonts w:eastAsia="ＭＳ 明朝" w:cs="Arial"/>
                <w:szCs w:val="18"/>
                <w:lang w:val="en-US" w:eastAsia="ja-JP"/>
              </w:rPr>
              <w:t>Hisilicon</w:t>
            </w:r>
            <w:proofErr w:type="spellEnd"/>
            <w:r w:rsidRPr="008D6C3B">
              <w:rPr>
                <w:rFonts w:eastAsia="ＭＳ 明朝" w:cs="Arial"/>
                <w:szCs w:val="18"/>
                <w:lang w:val="en-US" w:eastAsia="ja-JP"/>
              </w:rPr>
              <w:t>,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380C5D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DC_41A_n77A</w:t>
            </w:r>
          </w:p>
          <w:p w14:paraId="310D462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6B17BAB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490B51" w:rsidP="009334AA">
            <w:pPr>
              <w:pStyle w:val="TAL"/>
              <w:jc w:val="both"/>
              <w:rPr>
                <w:rFonts w:eastAsia="ＭＳ 明朝" w:cs="Arial"/>
                <w:szCs w:val="18"/>
                <w:lang w:val="en-US" w:eastAsia="ja-JP"/>
              </w:rPr>
            </w:pPr>
            <w:hyperlink r:id="rId40"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Huawei, </w:t>
            </w:r>
            <w:proofErr w:type="spellStart"/>
            <w:r w:rsidRPr="008D6C3B">
              <w:rPr>
                <w:rFonts w:eastAsia="ＭＳ 明朝" w:cs="Arial"/>
                <w:szCs w:val="18"/>
                <w:lang w:val="en-US" w:eastAsia="ja-JP"/>
              </w:rPr>
              <w:t>Hisilicon</w:t>
            </w:r>
            <w:proofErr w:type="spellEnd"/>
            <w:r w:rsidRPr="008D6C3B">
              <w:rPr>
                <w:rFonts w:eastAsia="ＭＳ 明朝" w:cs="Arial"/>
                <w:szCs w:val="18"/>
                <w:lang w:val="en-US" w:eastAsia="ja-JP"/>
              </w:rPr>
              <w:t>,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DC_41A_n77(2</w:t>
            </w:r>
            <w:proofErr w:type="gramStart"/>
            <w:r w:rsidRPr="008D6C3B">
              <w:rPr>
                <w:rFonts w:eastAsia="ＭＳ 明朝" w:cs="Arial"/>
                <w:szCs w:val="18"/>
                <w:lang w:val="en-US" w:eastAsia="ja-JP"/>
              </w:rPr>
              <w:t>A)_</w:t>
            </w:r>
            <w:proofErr w:type="gramEnd"/>
            <w:r w:rsidRPr="008D6C3B">
              <w:rPr>
                <w:rFonts w:eastAsia="ＭＳ 明朝" w:cs="Arial"/>
                <w:szCs w:val="18"/>
                <w:lang w:val="en-US" w:eastAsia="ja-JP"/>
              </w:rPr>
              <w:t>UL_41A_n77A</w:t>
            </w:r>
          </w:p>
        </w:tc>
      </w:tr>
      <w:tr w:rsidR="00A67257" w:rsidRPr="000549BB" w14:paraId="3F10991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9334AA">
            <w:pPr>
              <w:pStyle w:val="TAL"/>
              <w:jc w:val="both"/>
              <w:rPr>
                <w:rFonts w:eastAsia="ＭＳ 明朝" w:cs="Arial"/>
                <w:szCs w:val="18"/>
                <w:lang w:val="en-US" w:eastAsia="ja-JP"/>
              </w:rPr>
            </w:pPr>
            <w:proofErr w:type="spellStart"/>
            <w:r w:rsidRPr="008D6C3B">
              <w:rPr>
                <w:rFonts w:eastAsia="ＭＳ 明朝" w:cs="Arial"/>
                <w:szCs w:val="18"/>
                <w:lang w:val="en-US" w:eastAsia="ja-JP"/>
              </w:rPr>
              <w:t>HiSilicon</w:t>
            </w:r>
            <w:proofErr w:type="spellEnd"/>
            <w:r w:rsidRPr="008D6C3B">
              <w:rPr>
                <w:rFonts w:eastAsia="ＭＳ 明朝" w:cs="Arial"/>
                <w:szCs w:val="18"/>
                <w:lang w:val="en-US" w:eastAsia="ja-JP"/>
              </w:rPr>
              <w:t>,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1314FE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9334AA">
            <w:pPr>
              <w:pStyle w:val="TAL"/>
              <w:jc w:val="both"/>
              <w:rPr>
                <w:rFonts w:eastAsia="ＭＳ 明朝" w:cs="Arial"/>
                <w:szCs w:val="18"/>
                <w:lang w:val="en-US" w:eastAsia="ja-JP"/>
              </w:rPr>
            </w:pPr>
            <w:proofErr w:type="spellStart"/>
            <w:r w:rsidRPr="008D6C3B">
              <w:rPr>
                <w:rFonts w:eastAsia="ＭＳ 明朝" w:cs="Arial"/>
                <w:szCs w:val="18"/>
                <w:lang w:val="en-US" w:eastAsia="ja-JP"/>
              </w:rPr>
              <w:t>HiSilicon</w:t>
            </w:r>
            <w:proofErr w:type="spellEnd"/>
            <w:r w:rsidRPr="008D6C3B">
              <w:rPr>
                <w:rFonts w:eastAsia="ＭＳ 明朝" w:cs="Arial"/>
                <w:szCs w:val="18"/>
                <w:lang w:val="en-US" w:eastAsia="ja-JP"/>
              </w:rPr>
              <w:t>,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510157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9334AA">
            <w:pPr>
              <w:pStyle w:val="TAL"/>
              <w:jc w:val="both"/>
              <w:rPr>
                <w:rFonts w:eastAsia="ＭＳ 明朝" w:cs="Arial"/>
                <w:szCs w:val="18"/>
                <w:lang w:val="en-US" w:eastAsia="ja-JP"/>
              </w:rPr>
            </w:pPr>
            <w:proofErr w:type="spellStart"/>
            <w:r w:rsidRPr="008D6C3B">
              <w:rPr>
                <w:rFonts w:eastAsia="ＭＳ 明朝" w:cs="Arial"/>
                <w:szCs w:val="18"/>
                <w:lang w:val="en-US" w:eastAsia="ja-JP"/>
              </w:rPr>
              <w:t>HiSilicon</w:t>
            </w:r>
            <w:proofErr w:type="spellEnd"/>
            <w:r w:rsidRPr="008D6C3B">
              <w:rPr>
                <w:rFonts w:eastAsia="ＭＳ 明朝" w:cs="Arial"/>
                <w:szCs w:val="18"/>
                <w:lang w:val="en-US" w:eastAsia="ja-JP"/>
              </w:rPr>
              <w:t>,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A42167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Masashi </w:t>
            </w:r>
            <w:proofErr w:type="spellStart"/>
            <w:r w:rsidRPr="008D6C3B">
              <w:rPr>
                <w:rFonts w:eastAsia="ＭＳ 明朝" w:cs="Arial"/>
                <w:szCs w:val="18"/>
                <w:lang w:val="en-US" w:eastAsia="ja-JP"/>
              </w:rPr>
              <w:t>Fushiki</w:t>
            </w:r>
            <w:proofErr w:type="spellEnd"/>
            <w:r w:rsidRPr="008D6C3B">
              <w:rPr>
                <w:rFonts w:eastAsia="ＭＳ 明朝" w:cs="Arial"/>
                <w:szCs w:val="18"/>
                <w:lang w:val="en-US" w:eastAsia="ja-JP"/>
              </w:rPr>
              <w:t>,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9334AA">
            <w:pPr>
              <w:pStyle w:val="TAL"/>
              <w:jc w:val="both"/>
              <w:rPr>
                <w:rFonts w:eastAsia="ＭＳ 明朝" w:cs="Arial"/>
                <w:szCs w:val="18"/>
                <w:lang w:val="en-US" w:eastAsia="ja-JP"/>
              </w:rPr>
            </w:pPr>
            <w:proofErr w:type="spellStart"/>
            <w:proofErr w:type="gramStart"/>
            <w:r w:rsidRPr="008D6C3B">
              <w:rPr>
                <w:rFonts w:eastAsia="ＭＳ 明朝" w:cs="Arial"/>
                <w:szCs w:val="18"/>
                <w:lang w:val="en-US" w:eastAsia="ja-JP"/>
              </w:rPr>
              <w:t>Huawei,HiSilicon</w:t>
            </w:r>
            <w:proofErr w:type="spellEnd"/>
            <w:proofErr w:type="gramEnd"/>
            <w:r w:rsidRPr="008D6C3B">
              <w:rPr>
                <w:rFonts w:eastAsia="ＭＳ 明朝" w:cs="Arial"/>
                <w:szCs w:val="18"/>
                <w:lang w:val="en-US" w:eastAsia="ja-JP"/>
              </w:rPr>
              <w:t>,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78F6522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9334AA">
            <w:pPr>
              <w:pStyle w:val="TAL"/>
              <w:jc w:val="both"/>
              <w:rPr>
                <w:rFonts w:eastAsia="ＭＳ 明朝" w:cs="Arial"/>
                <w:szCs w:val="18"/>
                <w:lang w:val="en-US" w:eastAsia="ja-JP"/>
              </w:rPr>
            </w:pPr>
            <w:proofErr w:type="spellStart"/>
            <w:r w:rsidRPr="008D6C3B">
              <w:rPr>
                <w:rFonts w:eastAsia="ＭＳ 明朝" w:cs="Arial"/>
                <w:szCs w:val="18"/>
                <w:lang w:val="en-US" w:eastAsia="ja-JP"/>
              </w:rPr>
              <w:t>Shengxiang</w:t>
            </w:r>
            <w:proofErr w:type="spellEnd"/>
            <w:r w:rsidRPr="008D6C3B">
              <w:rPr>
                <w:rFonts w:eastAsia="ＭＳ 明朝" w:cs="Arial"/>
                <w:szCs w:val="18"/>
                <w:lang w:val="en-US" w:eastAsia="ja-JP"/>
              </w:rPr>
              <w:t>, Guo,</w:t>
            </w:r>
          </w:p>
          <w:p w14:paraId="5387708D" w14:textId="77777777" w:rsidR="00A67257" w:rsidRPr="008D6C3B" w:rsidRDefault="00A67257" w:rsidP="009334AA">
            <w:pPr>
              <w:pStyle w:val="TAL"/>
              <w:jc w:val="both"/>
              <w:rPr>
                <w:rFonts w:eastAsia="ＭＳ 明朝" w:cs="Arial"/>
                <w:szCs w:val="18"/>
                <w:lang w:val="en-US" w:eastAsia="ja-JP"/>
              </w:rPr>
            </w:pPr>
          </w:p>
          <w:p w14:paraId="0DF5BD3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China Unicom, CATT, </w:t>
            </w:r>
            <w:proofErr w:type="spellStart"/>
            <w:r w:rsidRPr="008D6C3B">
              <w:rPr>
                <w:rFonts w:eastAsia="ＭＳ 明朝" w:cs="Arial"/>
                <w:szCs w:val="18"/>
                <w:lang w:val="en-US" w:eastAsia="ja-JP"/>
              </w:rPr>
              <w:t>sanechips</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F22AD2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8D6C3B" w:rsidRDefault="00A67257" w:rsidP="009334AA">
            <w:pPr>
              <w:pStyle w:val="TAL"/>
              <w:jc w:val="both"/>
              <w:rPr>
                <w:rFonts w:eastAsia="ＭＳ 明朝" w:cs="Arial"/>
                <w:szCs w:val="18"/>
                <w:lang w:val="en-US" w:eastAsia="ja-JP"/>
              </w:rPr>
            </w:pPr>
            <w:proofErr w:type="spellStart"/>
            <w:r w:rsidRPr="008D6C3B">
              <w:rPr>
                <w:rFonts w:eastAsia="ＭＳ 明朝" w:cs="Arial"/>
                <w:szCs w:val="18"/>
                <w:lang w:val="en-US" w:eastAsia="ja-JP"/>
              </w:rPr>
              <w:t>Shengxiang</w:t>
            </w:r>
            <w:proofErr w:type="spellEnd"/>
            <w:r w:rsidRPr="008D6C3B">
              <w:rPr>
                <w:rFonts w:eastAsia="ＭＳ 明朝" w:cs="Arial"/>
                <w:szCs w:val="18"/>
                <w:lang w:val="en-US" w:eastAsia="ja-JP"/>
              </w:rPr>
              <w:t>, Guo,</w:t>
            </w:r>
          </w:p>
          <w:p w14:paraId="5B1D1829" w14:textId="77777777" w:rsidR="00A67257" w:rsidRPr="008D6C3B" w:rsidRDefault="00A67257" w:rsidP="009334AA">
            <w:pPr>
              <w:pStyle w:val="TAL"/>
              <w:jc w:val="both"/>
              <w:rPr>
                <w:rFonts w:eastAsia="ＭＳ 明朝" w:cs="Arial"/>
                <w:szCs w:val="18"/>
                <w:lang w:val="en-US" w:eastAsia="ja-JP"/>
              </w:rPr>
            </w:pPr>
          </w:p>
          <w:p w14:paraId="0634D2B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China Unicom, CATT, </w:t>
            </w:r>
            <w:proofErr w:type="spellStart"/>
            <w:r w:rsidRPr="008D6C3B">
              <w:rPr>
                <w:rFonts w:eastAsia="ＭＳ 明朝" w:cs="Arial"/>
                <w:szCs w:val="18"/>
                <w:lang w:val="en-US" w:eastAsia="ja-JP"/>
              </w:rPr>
              <w:t>sanechips</w:t>
            </w:r>
            <w:proofErr w:type="spellEnd"/>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152862" w:rsidRPr="000549BB" w14:paraId="2BEEE94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9" w:author=" " w:date="2019-08-25T17:52:00Z"/>
          <w:trPrChange w:id="130"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1"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CF3EE32" w14:textId="4B09B91E" w:rsidR="00152862" w:rsidRPr="000222F2" w:rsidRDefault="00152862" w:rsidP="000222F2">
            <w:pPr>
              <w:pStyle w:val="TAL"/>
              <w:jc w:val="both"/>
              <w:rPr>
                <w:ins w:id="132" w:author=" " w:date="2019-08-25T17:52:00Z"/>
                <w:rFonts w:eastAsia="ＭＳ 明朝" w:cs="Arial"/>
                <w:szCs w:val="18"/>
                <w:lang w:val="en-US" w:eastAsia="ja-JP"/>
              </w:rPr>
            </w:pPr>
            <w:ins w:id="133" w:author=" " w:date="2019-08-25T17:52:00Z">
              <w:r w:rsidRPr="000222F2">
                <w:rPr>
                  <w:rFonts w:cs="Arial"/>
                  <w:szCs w:val="18"/>
                </w:rPr>
                <w:t>DC_20A_n7A</w:t>
              </w:r>
            </w:ins>
          </w:p>
        </w:tc>
        <w:tc>
          <w:tcPr>
            <w:tcW w:w="1559" w:type="dxa"/>
            <w:tcBorders>
              <w:top w:val="single" w:sz="4" w:space="0" w:color="auto"/>
              <w:left w:val="single" w:sz="4" w:space="0" w:color="auto"/>
              <w:bottom w:val="single" w:sz="4" w:space="0" w:color="auto"/>
              <w:right w:val="single" w:sz="4" w:space="0" w:color="auto"/>
            </w:tcBorders>
            <w:vAlign w:val="center"/>
            <w:tcPrChange w:id="134"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5505BEA4" w14:textId="4F0F97ED" w:rsidR="00152862" w:rsidRPr="000222F2" w:rsidRDefault="00152862" w:rsidP="000222F2">
            <w:pPr>
              <w:jc w:val="both"/>
              <w:rPr>
                <w:ins w:id="135" w:author=" " w:date="2019-08-25T17:52:00Z"/>
                <w:rFonts w:ascii="Arial" w:eastAsia="ＭＳ 明朝" w:hAnsi="Arial" w:cs="Arial"/>
                <w:sz w:val="18"/>
                <w:szCs w:val="18"/>
                <w:lang w:val="en-US" w:eastAsia="ja-JP"/>
              </w:rPr>
            </w:pPr>
            <w:ins w:id="136" w:author=" " w:date="2019-08-25T17:52:00Z">
              <w:r w:rsidRPr="000222F2">
                <w:rPr>
                  <w:rFonts w:ascii="Arial" w:hAnsi="Arial" w:cs="Arial"/>
                  <w:sz w:val="18"/>
                  <w:szCs w:val="18"/>
                </w:rPr>
                <w:t>DC_20A_n7A</w:t>
              </w:r>
            </w:ins>
          </w:p>
        </w:tc>
        <w:tc>
          <w:tcPr>
            <w:tcW w:w="993" w:type="dxa"/>
            <w:tcBorders>
              <w:top w:val="single" w:sz="4" w:space="0" w:color="auto"/>
              <w:left w:val="single" w:sz="4" w:space="0" w:color="auto"/>
              <w:bottom w:val="single" w:sz="4" w:space="0" w:color="auto"/>
              <w:right w:val="single" w:sz="4" w:space="0" w:color="auto"/>
            </w:tcBorders>
            <w:vAlign w:val="center"/>
            <w:tcPrChange w:id="137"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586F888C" w14:textId="24444BBF" w:rsidR="00152862" w:rsidRPr="000222F2" w:rsidRDefault="00152862" w:rsidP="000222F2">
            <w:pPr>
              <w:jc w:val="both"/>
              <w:rPr>
                <w:ins w:id="138" w:author=" " w:date="2019-08-25T17:52:00Z"/>
                <w:rFonts w:ascii="Arial" w:eastAsia="ＭＳ 明朝" w:hAnsi="Arial" w:cs="Arial"/>
                <w:sz w:val="18"/>
                <w:szCs w:val="18"/>
                <w:lang w:val="en-US" w:eastAsia="ja-JP"/>
              </w:rPr>
            </w:pPr>
            <w:ins w:id="139"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40"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49D63D13" w14:textId="6B1AA065" w:rsidR="00152862" w:rsidRPr="000222F2" w:rsidRDefault="00152862" w:rsidP="000222F2">
            <w:pPr>
              <w:pStyle w:val="TAL"/>
              <w:jc w:val="both"/>
              <w:rPr>
                <w:ins w:id="141" w:author=" " w:date="2019-08-25T17:52:00Z"/>
                <w:rFonts w:eastAsia="ＭＳ 明朝" w:cs="Arial"/>
                <w:szCs w:val="18"/>
                <w:lang w:val="en-US" w:eastAsia="ja-JP"/>
              </w:rPr>
            </w:pPr>
            <w:ins w:id="142"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143"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3AF1D00E" w14:textId="778843DD" w:rsidR="00152862" w:rsidRPr="000222F2" w:rsidRDefault="00152862" w:rsidP="000222F2">
            <w:pPr>
              <w:pStyle w:val="TAL"/>
              <w:jc w:val="both"/>
              <w:rPr>
                <w:ins w:id="144" w:author=" " w:date="2019-08-25T17:52:00Z"/>
                <w:rFonts w:eastAsia="ＭＳ 明朝" w:cs="Arial"/>
                <w:szCs w:val="18"/>
                <w:lang w:val="en-US" w:eastAsia="ja-JP"/>
              </w:rPr>
            </w:pPr>
            <w:ins w:id="145"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146"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69C76DDE" w14:textId="41A07B2F" w:rsidR="00152862" w:rsidRPr="000222F2" w:rsidRDefault="00152862" w:rsidP="000222F2">
            <w:pPr>
              <w:pStyle w:val="TAL"/>
              <w:jc w:val="both"/>
              <w:rPr>
                <w:ins w:id="147" w:author=" " w:date="2019-08-25T17:52:00Z"/>
                <w:rFonts w:eastAsia="ＭＳ 明朝" w:cs="Arial"/>
                <w:szCs w:val="18"/>
                <w:lang w:val="en-US" w:eastAsia="ja-JP"/>
              </w:rPr>
            </w:pPr>
            <w:ins w:id="148"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149"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22CED41D" w14:textId="44A28454" w:rsidR="00152862" w:rsidRPr="000222F2" w:rsidRDefault="00152862" w:rsidP="000222F2">
            <w:pPr>
              <w:pStyle w:val="TAL"/>
              <w:jc w:val="both"/>
              <w:rPr>
                <w:ins w:id="150" w:author=" " w:date="2019-08-25T17:52:00Z"/>
                <w:rFonts w:eastAsia="ＭＳ 明朝" w:cs="Arial"/>
                <w:szCs w:val="18"/>
                <w:lang w:val="en-US" w:eastAsia="ja-JP"/>
              </w:rPr>
            </w:pPr>
            <w:ins w:id="151"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2"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3AC16AD" w14:textId="29BB6495" w:rsidR="00152862" w:rsidRPr="000222F2" w:rsidRDefault="00152862" w:rsidP="000222F2">
            <w:pPr>
              <w:pStyle w:val="TAL"/>
              <w:jc w:val="both"/>
              <w:rPr>
                <w:ins w:id="153" w:author=" " w:date="2019-08-25T17:52:00Z"/>
                <w:rFonts w:eastAsia="ＭＳ 明朝" w:cs="Arial"/>
                <w:szCs w:val="18"/>
                <w:lang w:val="en-US" w:eastAsia="ja-JP"/>
              </w:rPr>
            </w:pPr>
            <w:ins w:id="154" w:author=" " w:date="2019-08-25T17:52:00Z">
              <w:r w:rsidRPr="000222F2">
                <w:rPr>
                  <w:rFonts w:cs="Arial"/>
                  <w:b/>
                  <w:bCs/>
                  <w:szCs w:val="18"/>
                </w:rPr>
                <w:t>NA</w:t>
              </w:r>
            </w:ins>
          </w:p>
        </w:tc>
      </w:tr>
      <w:tr w:rsidR="00152862" w:rsidRPr="000549BB" w14:paraId="4E67BA65"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6" w:author=" " w:date="2019-08-25T17:52:00Z"/>
          <w:trPrChange w:id="157"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8"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0EE2A70" w14:textId="150E6858" w:rsidR="00152862" w:rsidRPr="000222F2" w:rsidRDefault="00152862" w:rsidP="000222F2">
            <w:pPr>
              <w:pStyle w:val="TAL"/>
              <w:jc w:val="both"/>
              <w:rPr>
                <w:ins w:id="159" w:author=" " w:date="2019-08-25T17:52:00Z"/>
                <w:rFonts w:eastAsia="ＭＳ 明朝" w:cs="Arial"/>
                <w:szCs w:val="18"/>
                <w:lang w:val="en-US" w:eastAsia="ja-JP"/>
              </w:rPr>
            </w:pPr>
            <w:ins w:id="160" w:author=" " w:date="2019-08-25T17:52:00Z">
              <w:r w:rsidRPr="000222F2">
                <w:rPr>
                  <w:rFonts w:cs="Arial"/>
                  <w:szCs w:val="18"/>
                </w:rPr>
                <w:t>DC_7C_n1A</w:t>
              </w:r>
            </w:ins>
          </w:p>
        </w:tc>
        <w:tc>
          <w:tcPr>
            <w:tcW w:w="1559" w:type="dxa"/>
            <w:tcBorders>
              <w:top w:val="single" w:sz="4" w:space="0" w:color="auto"/>
              <w:left w:val="single" w:sz="4" w:space="0" w:color="auto"/>
              <w:bottom w:val="single" w:sz="4" w:space="0" w:color="auto"/>
              <w:right w:val="single" w:sz="4" w:space="0" w:color="auto"/>
            </w:tcBorders>
            <w:vAlign w:val="center"/>
            <w:tcPrChange w:id="161"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1BDECC41" w14:textId="64C5C4FE" w:rsidR="00152862" w:rsidRPr="000222F2" w:rsidRDefault="00152862" w:rsidP="000222F2">
            <w:pPr>
              <w:jc w:val="both"/>
              <w:rPr>
                <w:ins w:id="162" w:author=" " w:date="2019-08-25T17:52:00Z"/>
                <w:rFonts w:ascii="Arial" w:eastAsia="ＭＳ 明朝" w:hAnsi="Arial" w:cs="Arial"/>
                <w:sz w:val="18"/>
                <w:szCs w:val="18"/>
                <w:lang w:val="en-US" w:eastAsia="ja-JP"/>
              </w:rPr>
            </w:pPr>
            <w:ins w:id="163" w:author=" " w:date="2019-08-25T17:52:00Z">
              <w:r w:rsidRPr="000222F2">
                <w:rPr>
                  <w:rFonts w:ascii="Arial" w:hAnsi="Arial" w:cs="Arial"/>
                  <w:sz w:val="18"/>
                  <w:szCs w:val="18"/>
                </w:rPr>
                <w:t>DC_7A_n1A</w:t>
              </w:r>
            </w:ins>
          </w:p>
        </w:tc>
        <w:tc>
          <w:tcPr>
            <w:tcW w:w="993" w:type="dxa"/>
            <w:tcBorders>
              <w:top w:val="single" w:sz="4" w:space="0" w:color="auto"/>
              <w:left w:val="single" w:sz="4" w:space="0" w:color="auto"/>
              <w:bottom w:val="single" w:sz="4" w:space="0" w:color="auto"/>
              <w:right w:val="single" w:sz="4" w:space="0" w:color="auto"/>
            </w:tcBorders>
            <w:vAlign w:val="center"/>
            <w:tcPrChange w:id="164"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4D4E8A9E" w14:textId="122339FD" w:rsidR="00152862" w:rsidRPr="000222F2" w:rsidRDefault="00152862" w:rsidP="000222F2">
            <w:pPr>
              <w:jc w:val="both"/>
              <w:rPr>
                <w:ins w:id="165" w:author=" " w:date="2019-08-25T17:52:00Z"/>
                <w:rFonts w:ascii="Arial" w:eastAsia="ＭＳ 明朝" w:hAnsi="Arial" w:cs="Arial"/>
                <w:sz w:val="18"/>
                <w:szCs w:val="18"/>
                <w:lang w:val="en-US" w:eastAsia="ja-JP"/>
              </w:rPr>
            </w:pPr>
            <w:ins w:id="166"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67"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5928A14B" w14:textId="6C746018" w:rsidR="00152862" w:rsidRPr="000222F2" w:rsidRDefault="00152862" w:rsidP="000222F2">
            <w:pPr>
              <w:pStyle w:val="TAL"/>
              <w:jc w:val="both"/>
              <w:rPr>
                <w:ins w:id="168" w:author=" " w:date="2019-08-25T17:52:00Z"/>
                <w:rFonts w:eastAsia="ＭＳ 明朝" w:cs="Arial"/>
                <w:szCs w:val="18"/>
                <w:lang w:val="en-US" w:eastAsia="ja-JP"/>
              </w:rPr>
            </w:pPr>
            <w:ins w:id="169"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170"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06C0A88B" w14:textId="479779F8" w:rsidR="00152862" w:rsidRPr="000222F2" w:rsidRDefault="00152862" w:rsidP="000222F2">
            <w:pPr>
              <w:pStyle w:val="TAL"/>
              <w:jc w:val="both"/>
              <w:rPr>
                <w:ins w:id="171" w:author=" " w:date="2019-08-25T17:52:00Z"/>
                <w:rFonts w:eastAsia="ＭＳ 明朝" w:cs="Arial"/>
                <w:szCs w:val="18"/>
                <w:lang w:val="en-US" w:eastAsia="ja-JP"/>
              </w:rPr>
            </w:pPr>
            <w:ins w:id="172"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173"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280E9E5C" w14:textId="192F05AC" w:rsidR="00152862" w:rsidRPr="000222F2" w:rsidRDefault="00152862" w:rsidP="000222F2">
            <w:pPr>
              <w:pStyle w:val="TAL"/>
              <w:jc w:val="both"/>
              <w:rPr>
                <w:ins w:id="174" w:author=" " w:date="2019-08-25T17:52:00Z"/>
                <w:rFonts w:eastAsia="ＭＳ 明朝" w:cs="Arial"/>
                <w:szCs w:val="18"/>
                <w:lang w:val="en-US" w:eastAsia="ja-JP"/>
              </w:rPr>
            </w:pPr>
            <w:ins w:id="175"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176"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53DDFC4C" w14:textId="3BF96483" w:rsidR="00152862" w:rsidRPr="000222F2" w:rsidRDefault="00152862" w:rsidP="000222F2">
            <w:pPr>
              <w:pStyle w:val="TAL"/>
              <w:jc w:val="both"/>
              <w:rPr>
                <w:ins w:id="177" w:author=" " w:date="2019-08-25T17:52:00Z"/>
                <w:rFonts w:eastAsia="ＭＳ 明朝" w:cs="Arial"/>
                <w:szCs w:val="18"/>
                <w:lang w:val="en-US" w:eastAsia="ja-JP"/>
              </w:rPr>
            </w:pPr>
            <w:ins w:id="178"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79"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0624D764" w14:textId="6991C4F0" w:rsidR="00152862" w:rsidRPr="000222F2" w:rsidRDefault="00152862" w:rsidP="000222F2">
            <w:pPr>
              <w:pStyle w:val="TAL"/>
              <w:jc w:val="both"/>
              <w:rPr>
                <w:ins w:id="180" w:author=" " w:date="2019-08-25T17:52:00Z"/>
                <w:rFonts w:eastAsia="ＭＳ 明朝" w:cs="Arial"/>
                <w:szCs w:val="18"/>
                <w:lang w:val="en-US" w:eastAsia="ja-JP"/>
              </w:rPr>
            </w:pPr>
            <w:ins w:id="181" w:author=" " w:date="2019-08-25T17:52:00Z">
              <w:r w:rsidRPr="000222F2">
                <w:rPr>
                  <w:rFonts w:cs="Arial"/>
                  <w:szCs w:val="18"/>
                </w:rPr>
                <w:t>DL_7A_n1A_UL_7A_n1A</w:t>
              </w:r>
            </w:ins>
          </w:p>
        </w:tc>
      </w:tr>
      <w:tr w:rsidR="00152862" w:rsidRPr="000549BB" w14:paraId="4A72FFF5"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3" w:author=" " w:date="2019-08-25T17:52:00Z"/>
          <w:trPrChange w:id="184"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85"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6B9978A" w14:textId="183D12BE" w:rsidR="00152862" w:rsidRPr="000222F2" w:rsidRDefault="00152862" w:rsidP="000222F2">
            <w:pPr>
              <w:pStyle w:val="TAL"/>
              <w:jc w:val="both"/>
              <w:rPr>
                <w:ins w:id="186" w:author=" " w:date="2019-08-25T17:52:00Z"/>
                <w:rFonts w:eastAsia="ＭＳ 明朝" w:cs="Arial"/>
                <w:szCs w:val="18"/>
                <w:lang w:val="en-US" w:eastAsia="ja-JP"/>
              </w:rPr>
            </w:pPr>
            <w:ins w:id="187" w:author=" " w:date="2019-08-25T17:52:00Z">
              <w:r w:rsidRPr="000222F2">
                <w:rPr>
                  <w:rFonts w:cs="Arial"/>
                  <w:szCs w:val="18"/>
                </w:rPr>
                <w:t>DC_7C_n1A</w:t>
              </w:r>
            </w:ins>
          </w:p>
        </w:tc>
        <w:tc>
          <w:tcPr>
            <w:tcW w:w="1559" w:type="dxa"/>
            <w:tcBorders>
              <w:top w:val="single" w:sz="4" w:space="0" w:color="auto"/>
              <w:left w:val="single" w:sz="4" w:space="0" w:color="auto"/>
              <w:bottom w:val="single" w:sz="4" w:space="0" w:color="auto"/>
              <w:right w:val="single" w:sz="4" w:space="0" w:color="auto"/>
            </w:tcBorders>
            <w:vAlign w:val="center"/>
            <w:tcPrChange w:id="188"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38F75F27" w14:textId="7A04B78C" w:rsidR="00152862" w:rsidRPr="000222F2" w:rsidRDefault="00152862" w:rsidP="000222F2">
            <w:pPr>
              <w:jc w:val="both"/>
              <w:rPr>
                <w:ins w:id="189" w:author=" " w:date="2019-08-25T17:52:00Z"/>
                <w:rFonts w:ascii="Arial" w:eastAsia="ＭＳ 明朝" w:hAnsi="Arial" w:cs="Arial"/>
                <w:sz w:val="18"/>
                <w:szCs w:val="18"/>
                <w:lang w:val="en-US" w:eastAsia="ja-JP"/>
              </w:rPr>
            </w:pPr>
            <w:ins w:id="190" w:author=" " w:date="2019-08-25T17:52:00Z">
              <w:r w:rsidRPr="000222F2">
                <w:rPr>
                  <w:rFonts w:ascii="Arial" w:hAnsi="Arial" w:cs="Arial"/>
                  <w:sz w:val="18"/>
                  <w:szCs w:val="18"/>
                </w:rPr>
                <w:t>DC_7C_n1A</w:t>
              </w:r>
            </w:ins>
          </w:p>
        </w:tc>
        <w:tc>
          <w:tcPr>
            <w:tcW w:w="993" w:type="dxa"/>
            <w:tcBorders>
              <w:top w:val="single" w:sz="4" w:space="0" w:color="auto"/>
              <w:left w:val="single" w:sz="4" w:space="0" w:color="auto"/>
              <w:bottom w:val="single" w:sz="4" w:space="0" w:color="auto"/>
              <w:right w:val="single" w:sz="4" w:space="0" w:color="auto"/>
            </w:tcBorders>
            <w:vAlign w:val="center"/>
            <w:tcPrChange w:id="191"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050A22BA" w14:textId="22025C5D" w:rsidR="00152862" w:rsidRPr="000222F2" w:rsidRDefault="00152862" w:rsidP="000222F2">
            <w:pPr>
              <w:jc w:val="both"/>
              <w:rPr>
                <w:ins w:id="192" w:author=" " w:date="2019-08-25T17:52:00Z"/>
                <w:rFonts w:ascii="Arial" w:eastAsia="ＭＳ 明朝" w:hAnsi="Arial" w:cs="Arial"/>
                <w:sz w:val="18"/>
                <w:szCs w:val="18"/>
                <w:lang w:val="en-US" w:eastAsia="ja-JP"/>
              </w:rPr>
            </w:pPr>
            <w:ins w:id="193"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94"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70E2FEF4" w14:textId="4F9E21D8" w:rsidR="00152862" w:rsidRPr="000222F2" w:rsidRDefault="00152862" w:rsidP="000222F2">
            <w:pPr>
              <w:pStyle w:val="TAL"/>
              <w:jc w:val="both"/>
              <w:rPr>
                <w:ins w:id="195" w:author=" " w:date="2019-08-25T17:52:00Z"/>
                <w:rFonts w:eastAsia="ＭＳ 明朝" w:cs="Arial"/>
                <w:szCs w:val="18"/>
                <w:lang w:val="en-US" w:eastAsia="ja-JP"/>
              </w:rPr>
            </w:pPr>
            <w:ins w:id="196"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197"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4F5BB81F" w14:textId="00852EF1" w:rsidR="00152862" w:rsidRPr="000222F2" w:rsidRDefault="00152862" w:rsidP="000222F2">
            <w:pPr>
              <w:pStyle w:val="TAL"/>
              <w:jc w:val="both"/>
              <w:rPr>
                <w:ins w:id="198" w:author=" " w:date="2019-08-25T17:52:00Z"/>
                <w:rFonts w:eastAsia="ＭＳ 明朝" w:cs="Arial"/>
                <w:szCs w:val="18"/>
                <w:lang w:val="en-US" w:eastAsia="ja-JP"/>
              </w:rPr>
            </w:pPr>
            <w:ins w:id="199"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00"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CB3633E" w14:textId="1066945E" w:rsidR="00152862" w:rsidRPr="000222F2" w:rsidRDefault="00152862" w:rsidP="000222F2">
            <w:pPr>
              <w:pStyle w:val="TAL"/>
              <w:jc w:val="both"/>
              <w:rPr>
                <w:ins w:id="201" w:author=" " w:date="2019-08-25T17:52:00Z"/>
                <w:rFonts w:eastAsia="ＭＳ 明朝" w:cs="Arial"/>
                <w:szCs w:val="18"/>
                <w:lang w:val="en-US" w:eastAsia="ja-JP"/>
              </w:rPr>
            </w:pPr>
            <w:ins w:id="202"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203"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58F2FD2A" w14:textId="4A569232" w:rsidR="00152862" w:rsidRPr="000222F2" w:rsidRDefault="00152862" w:rsidP="000222F2">
            <w:pPr>
              <w:pStyle w:val="TAL"/>
              <w:jc w:val="both"/>
              <w:rPr>
                <w:ins w:id="204" w:author=" " w:date="2019-08-25T17:52:00Z"/>
                <w:rFonts w:eastAsia="ＭＳ 明朝" w:cs="Arial"/>
                <w:szCs w:val="18"/>
                <w:lang w:val="en-US" w:eastAsia="ja-JP"/>
              </w:rPr>
            </w:pPr>
            <w:ins w:id="205"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06"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CE72492" w14:textId="76336868" w:rsidR="00152862" w:rsidRPr="000222F2" w:rsidRDefault="00152862" w:rsidP="000222F2">
            <w:pPr>
              <w:pStyle w:val="TAL"/>
              <w:jc w:val="both"/>
              <w:rPr>
                <w:ins w:id="207" w:author=" " w:date="2019-08-25T17:52:00Z"/>
                <w:rFonts w:eastAsia="ＭＳ 明朝" w:cs="Arial"/>
                <w:szCs w:val="18"/>
                <w:lang w:val="en-US" w:eastAsia="ja-JP"/>
              </w:rPr>
            </w:pPr>
            <w:ins w:id="208" w:author=" " w:date="2019-08-25T17:52:00Z">
              <w:r w:rsidRPr="000222F2">
                <w:rPr>
                  <w:rFonts w:cs="Arial"/>
                  <w:szCs w:val="18"/>
                </w:rPr>
                <w:t>DL_7C_n1A_UL_7A_n1A, DL_7A_n1A_UL_7A_n1A</w:t>
              </w:r>
            </w:ins>
          </w:p>
        </w:tc>
      </w:tr>
      <w:tr w:rsidR="00152862" w:rsidRPr="000549BB" w14:paraId="228354C6"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0" w:author=" " w:date="2019-08-25T17:52:00Z"/>
          <w:trPrChange w:id="211"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12"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BBBD365" w14:textId="2D395704" w:rsidR="00152862" w:rsidRPr="000222F2" w:rsidRDefault="00152862" w:rsidP="000222F2">
            <w:pPr>
              <w:pStyle w:val="TAL"/>
              <w:jc w:val="both"/>
              <w:rPr>
                <w:ins w:id="213" w:author=" " w:date="2019-08-25T17:52:00Z"/>
                <w:rFonts w:eastAsia="ＭＳ 明朝" w:cs="Arial"/>
                <w:szCs w:val="18"/>
                <w:lang w:val="en-US" w:eastAsia="ja-JP"/>
              </w:rPr>
            </w:pPr>
            <w:ins w:id="214" w:author=" " w:date="2019-08-25T17:52:00Z">
              <w:r w:rsidRPr="000222F2">
                <w:rPr>
                  <w:rFonts w:cs="Arial"/>
                  <w:szCs w:val="18"/>
                </w:rPr>
                <w:t>DC_7C_n28A</w:t>
              </w:r>
            </w:ins>
          </w:p>
        </w:tc>
        <w:tc>
          <w:tcPr>
            <w:tcW w:w="1559" w:type="dxa"/>
            <w:tcBorders>
              <w:top w:val="single" w:sz="4" w:space="0" w:color="auto"/>
              <w:left w:val="single" w:sz="4" w:space="0" w:color="auto"/>
              <w:bottom w:val="single" w:sz="4" w:space="0" w:color="auto"/>
              <w:right w:val="single" w:sz="4" w:space="0" w:color="auto"/>
            </w:tcBorders>
            <w:vAlign w:val="center"/>
            <w:tcPrChange w:id="215"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6FA9B151" w14:textId="0BCC0A66" w:rsidR="00152862" w:rsidRPr="000222F2" w:rsidRDefault="00152862" w:rsidP="000222F2">
            <w:pPr>
              <w:jc w:val="both"/>
              <w:rPr>
                <w:ins w:id="216" w:author=" " w:date="2019-08-25T17:52:00Z"/>
                <w:rFonts w:ascii="Arial" w:eastAsia="ＭＳ 明朝" w:hAnsi="Arial" w:cs="Arial"/>
                <w:sz w:val="18"/>
                <w:szCs w:val="18"/>
                <w:lang w:val="en-US" w:eastAsia="ja-JP"/>
              </w:rPr>
            </w:pPr>
            <w:ins w:id="217" w:author=" " w:date="2019-08-25T17:52:00Z">
              <w:r w:rsidRPr="000222F2">
                <w:rPr>
                  <w:rFonts w:ascii="Arial" w:hAnsi="Arial" w:cs="Arial"/>
                  <w:sz w:val="18"/>
                  <w:szCs w:val="18"/>
                </w:rPr>
                <w:t>DC_7A_n28A</w:t>
              </w:r>
            </w:ins>
          </w:p>
        </w:tc>
        <w:tc>
          <w:tcPr>
            <w:tcW w:w="993" w:type="dxa"/>
            <w:tcBorders>
              <w:top w:val="single" w:sz="4" w:space="0" w:color="auto"/>
              <w:left w:val="single" w:sz="4" w:space="0" w:color="auto"/>
              <w:bottom w:val="single" w:sz="4" w:space="0" w:color="auto"/>
              <w:right w:val="single" w:sz="4" w:space="0" w:color="auto"/>
            </w:tcBorders>
            <w:vAlign w:val="center"/>
            <w:tcPrChange w:id="218"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5C04525B" w14:textId="2DB7ABA5" w:rsidR="00152862" w:rsidRPr="000222F2" w:rsidRDefault="00152862" w:rsidP="000222F2">
            <w:pPr>
              <w:jc w:val="both"/>
              <w:rPr>
                <w:ins w:id="219" w:author=" " w:date="2019-08-25T17:52:00Z"/>
                <w:rFonts w:ascii="Arial" w:eastAsia="ＭＳ 明朝" w:hAnsi="Arial" w:cs="Arial"/>
                <w:sz w:val="18"/>
                <w:szCs w:val="18"/>
                <w:lang w:val="en-US" w:eastAsia="ja-JP"/>
              </w:rPr>
            </w:pPr>
            <w:ins w:id="220"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221"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CD8567C" w14:textId="7A40A271" w:rsidR="00152862" w:rsidRPr="000222F2" w:rsidRDefault="00152862" w:rsidP="000222F2">
            <w:pPr>
              <w:pStyle w:val="TAL"/>
              <w:jc w:val="both"/>
              <w:rPr>
                <w:ins w:id="222" w:author=" " w:date="2019-08-25T17:52:00Z"/>
                <w:rFonts w:eastAsia="ＭＳ 明朝" w:cs="Arial"/>
                <w:szCs w:val="18"/>
                <w:lang w:val="en-US" w:eastAsia="ja-JP"/>
              </w:rPr>
            </w:pPr>
            <w:ins w:id="223"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224"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027A9C55" w14:textId="1CA4D086" w:rsidR="00152862" w:rsidRPr="000222F2" w:rsidRDefault="00152862" w:rsidP="000222F2">
            <w:pPr>
              <w:pStyle w:val="TAL"/>
              <w:jc w:val="both"/>
              <w:rPr>
                <w:ins w:id="225" w:author=" " w:date="2019-08-25T17:52:00Z"/>
                <w:rFonts w:eastAsia="ＭＳ 明朝" w:cs="Arial"/>
                <w:szCs w:val="18"/>
                <w:lang w:val="en-US" w:eastAsia="ja-JP"/>
              </w:rPr>
            </w:pPr>
            <w:ins w:id="226"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27"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34CC0EB8" w14:textId="79E067BD" w:rsidR="00152862" w:rsidRPr="000222F2" w:rsidRDefault="00152862" w:rsidP="000222F2">
            <w:pPr>
              <w:pStyle w:val="TAL"/>
              <w:jc w:val="both"/>
              <w:rPr>
                <w:ins w:id="228" w:author=" " w:date="2019-08-25T17:52:00Z"/>
                <w:rFonts w:eastAsia="ＭＳ 明朝" w:cs="Arial"/>
                <w:szCs w:val="18"/>
                <w:lang w:val="en-US" w:eastAsia="ja-JP"/>
              </w:rPr>
            </w:pPr>
            <w:ins w:id="229"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230"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135D7846" w14:textId="30F8AD4E" w:rsidR="00152862" w:rsidRPr="000222F2" w:rsidRDefault="00152862" w:rsidP="000222F2">
            <w:pPr>
              <w:pStyle w:val="TAL"/>
              <w:jc w:val="both"/>
              <w:rPr>
                <w:ins w:id="231" w:author=" " w:date="2019-08-25T17:52:00Z"/>
                <w:rFonts w:eastAsia="ＭＳ 明朝" w:cs="Arial"/>
                <w:szCs w:val="18"/>
                <w:lang w:val="en-US" w:eastAsia="ja-JP"/>
              </w:rPr>
            </w:pPr>
            <w:ins w:id="232"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33"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03DBCE3B" w14:textId="4F1D55B0" w:rsidR="00152862" w:rsidRPr="000222F2" w:rsidRDefault="00152862" w:rsidP="000222F2">
            <w:pPr>
              <w:pStyle w:val="TAL"/>
              <w:jc w:val="both"/>
              <w:rPr>
                <w:ins w:id="234" w:author=" " w:date="2019-08-25T17:52:00Z"/>
                <w:rFonts w:eastAsia="ＭＳ 明朝" w:cs="Arial"/>
                <w:szCs w:val="18"/>
                <w:lang w:val="en-US" w:eastAsia="ja-JP"/>
              </w:rPr>
            </w:pPr>
            <w:ins w:id="235" w:author=" " w:date="2019-08-25T17:52:00Z">
              <w:r w:rsidRPr="000222F2">
                <w:rPr>
                  <w:rFonts w:cs="Arial"/>
                  <w:szCs w:val="18"/>
                </w:rPr>
                <w:t>DL_7A_n28A_UL_7A_n28A</w:t>
              </w:r>
            </w:ins>
          </w:p>
        </w:tc>
      </w:tr>
      <w:tr w:rsidR="00152862" w:rsidRPr="000549BB" w14:paraId="0CACBFA4"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6"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37" w:author=" " w:date="2019-08-25T17:52:00Z"/>
          <w:trPrChange w:id="238"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39"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DD7057C" w14:textId="336D1E4D" w:rsidR="00152862" w:rsidRPr="000222F2" w:rsidRDefault="00152862" w:rsidP="000222F2">
            <w:pPr>
              <w:pStyle w:val="TAL"/>
              <w:jc w:val="both"/>
              <w:rPr>
                <w:ins w:id="240" w:author=" " w:date="2019-08-25T17:52:00Z"/>
                <w:rFonts w:eastAsia="ＭＳ 明朝" w:cs="Arial"/>
                <w:szCs w:val="18"/>
                <w:lang w:val="en-US" w:eastAsia="ja-JP"/>
              </w:rPr>
            </w:pPr>
            <w:ins w:id="241" w:author=" " w:date="2019-08-25T17:52:00Z">
              <w:r w:rsidRPr="000222F2">
                <w:rPr>
                  <w:rFonts w:cs="Arial"/>
                  <w:szCs w:val="18"/>
                </w:rPr>
                <w:t>DC_7C_n78A</w:t>
              </w:r>
            </w:ins>
          </w:p>
        </w:tc>
        <w:tc>
          <w:tcPr>
            <w:tcW w:w="1559" w:type="dxa"/>
            <w:tcBorders>
              <w:top w:val="single" w:sz="4" w:space="0" w:color="auto"/>
              <w:left w:val="single" w:sz="4" w:space="0" w:color="auto"/>
              <w:bottom w:val="single" w:sz="4" w:space="0" w:color="auto"/>
              <w:right w:val="single" w:sz="4" w:space="0" w:color="auto"/>
            </w:tcBorders>
            <w:vAlign w:val="center"/>
            <w:tcPrChange w:id="242"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6CFA5DC8" w14:textId="7C302FE2" w:rsidR="00152862" w:rsidRPr="000222F2" w:rsidRDefault="00152862" w:rsidP="000222F2">
            <w:pPr>
              <w:jc w:val="both"/>
              <w:rPr>
                <w:ins w:id="243" w:author=" " w:date="2019-08-25T17:52:00Z"/>
                <w:rFonts w:ascii="Arial" w:eastAsia="ＭＳ 明朝" w:hAnsi="Arial" w:cs="Arial"/>
                <w:sz w:val="18"/>
                <w:szCs w:val="18"/>
                <w:lang w:val="en-US" w:eastAsia="ja-JP"/>
              </w:rPr>
            </w:pPr>
            <w:ins w:id="244" w:author=" " w:date="2019-08-25T17:52:00Z">
              <w:r w:rsidRPr="000222F2">
                <w:rPr>
                  <w:rFonts w:ascii="Arial" w:hAnsi="Arial" w:cs="Arial"/>
                  <w:sz w:val="18"/>
                  <w:szCs w:val="18"/>
                </w:rPr>
                <w:t>DC_7C_n78A</w:t>
              </w:r>
            </w:ins>
          </w:p>
        </w:tc>
        <w:tc>
          <w:tcPr>
            <w:tcW w:w="993" w:type="dxa"/>
            <w:tcBorders>
              <w:top w:val="single" w:sz="4" w:space="0" w:color="auto"/>
              <w:left w:val="single" w:sz="4" w:space="0" w:color="auto"/>
              <w:bottom w:val="single" w:sz="4" w:space="0" w:color="auto"/>
              <w:right w:val="single" w:sz="4" w:space="0" w:color="auto"/>
            </w:tcBorders>
            <w:vAlign w:val="center"/>
            <w:tcPrChange w:id="245"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5BECA5AF" w14:textId="5FA9EEFB" w:rsidR="00152862" w:rsidRPr="000222F2" w:rsidRDefault="00152862" w:rsidP="000222F2">
            <w:pPr>
              <w:jc w:val="both"/>
              <w:rPr>
                <w:ins w:id="246" w:author=" " w:date="2019-08-25T17:52:00Z"/>
                <w:rFonts w:ascii="Arial" w:eastAsia="ＭＳ 明朝" w:hAnsi="Arial" w:cs="Arial"/>
                <w:sz w:val="18"/>
                <w:szCs w:val="18"/>
                <w:lang w:val="en-US" w:eastAsia="ja-JP"/>
              </w:rPr>
            </w:pPr>
            <w:ins w:id="247"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248"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09D174C" w14:textId="1541F305" w:rsidR="00152862" w:rsidRPr="000222F2" w:rsidRDefault="00152862" w:rsidP="000222F2">
            <w:pPr>
              <w:pStyle w:val="TAL"/>
              <w:jc w:val="both"/>
              <w:rPr>
                <w:ins w:id="249" w:author=" " w:date="2019-08-25T17:52:00Z"/>
                <w:rFonts w:eastAsia="ＭＳ 明朝" w:cs="Arial"/>
                <w:szCs w:val="18"/>
                <w:lang w:val="en-US" w:eastAsia="ja-JP"/>
              </w:rPr>
            </w:pPr>
            <w:ins w:id="250"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251"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45938797" w14:textId="1E14C682" w:rsidR="00152862" w:rsidRPr="000222F2" w:rsidRDefault="00152862" w:rsidP="000222F2">
            <w:pPr>
              <w:pStyle w:val="TAL"/>
              <w:jc w:val="both"/>
              <w:rPr>
                <w:ins w:id="252" w:author=" " w:date="2019-08-25T17:52:00Z"/>
                <w:rFonts w:eastAsia="ＭＳ 明朝" w:cs="Arial"/>
                <w:szCs w:val="18"/>
                <w:lang w:val="en-US" w:eastAsia="ja-JP"/>
              </w:rPr>
            </w:pPr>
            <w:ins w:id="253"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54"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47C5828C" w14:textId="1E102BD7" w:rsidR="00152862" w:rsidRPr="000222F2" w:rsidRDefault="00152862" w:rsidP="000222F2">
            <w:pPr>
              <w:pStyle w:val="TAL"/>
              <w:jc w:val="both"/>
              <w:rPr>
                <w:ins w:id="255" w:author=" " w:date="2019-08-25T17:52:00Z"/>
                <w:rFonts w:eastAsia="ＭＳ 明朝" w:cs="Arial"/>
                <w:szCs w:val="18"/>
                <w:lang w:val="en-US" w:eastAsia="ja-JP"/>
              </w:rPr>
            </w:pPr>
            <w:ins w:id="256"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257"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7F2E14C4" w14:textId="6D6E9CF0" w:rsidR="00152862" w:rsidRPr="000222F2" w:rsidRDefault="00152862" w:rsidP="000222F2">
            <w:pPr>
              <w:pStyle w:val="TAL"/>
              <w:jc w:val="both"/>
              <w:rPr>
                <w:ins w:id="258" w:author=" " w:date="2019-08-25T17:52:00Z"/>
                <w:rFonts w:eastAsia="ＭＳ 明朝" w:cs="Arial"/>
                <w:szCs w:val="18"/>
                <w:lang w:val="en-US" w:eastAsia="ja-JP"/>
              </w:rPr>
            </w:pPr>
            <w:ins w:id="259"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60"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25DF903A" w14:textId="4787881E" w:rsidR="00152862" w:rsidRPr="000222F2" w:rsidRDefault="00152862" w:rsidP="000222F2">
            <w:pPr>
              <w:pStyle w:val="TAL"/>
              <w:jc w:val="both"/>
              <w:rPr>
                <w:ins w:id="261" w:author=" " w:date="2019-08-25T17:52:00Z"/>
                <w:rFonts w:eastAsia="ＭＳ 明朝" w:cs="Arial"/>
                <w:szCs w:val="18"/>
                <w:lang w:val="en-US" w:eastAsia="ja-JP"/>
              </w:rPr>
            </w:pPr>
            <w:ins w:id="262" w:author=" " w:date="2019-08-25T17:52:00Z">
              <w:r w:rsidRPr="000222F2">
                <w:rPr>
                  <w:rFonts w:cs="Arial"/>
                  <w:szCs w:val="18"/>
                </w:rPr>
                <w:t>DL_7C_n78A_UL_7A_n78A, DL_7A_n78A_UL_7A_n78A</w:t>
              </w:r>
            </w:ins>
          </w:p>
        </w:tc>
      </w:tr>
      <w:tr w:rsidR="00152862" w:rsidRPr="000549BB" w14:paraId="4B1CFB9F"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64" w:author=" " w:date="2019-08-25T17:52:00Z"/>
          <w:trPrChange w:id="265"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66"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168F686" w14:textId="357DB427" w:rsidR="00152862" w:rsidRPr="000222F2" w:rsidRDefault="00152862" w:rsidP="000222F2">
            <w:pPr>
              <w:pStyle w:val="TAL"/>
              <w:jc w:val="both"/>
              <w:rPr>
                <w:ins w:id="267" w:author=" " w:date="2019-08-25T17:52:00Z"/>
                <w:rFonts w:eastAsia="ＭＳ 明朝" w:cs="Arial"/>
                <w:szCs w:val="18"/>
                <w:lang w:val="en-US" w:eastAsia="ja-JP"/>
              </w:rPr>
            </w:pPr>
            <w:ins w:id="268" w:author=" " w:date="2019-08-25T17:52:00Z">
              <w:r w:rsidRPr="000222F2">
                <w:rPr>
                  <w:rFonts w:cs="Arial"/>
                  <w:szCs w:val="18"/>
                </w:rPr>
                <w:t>DC_1A_n7B</w:t>
              </w:r>
            </w:ins>
          </w:p>
        </w:tc>
        <w:tc>
          <w:tcPr>
            <w:tcW w:w="1559" w:type="dxa"/>
            <w:tcBorders>
              <w:top w:val="single" w:sz="4" w:space="0" w:color="auto"/>
              <w:left w:val="single" w:sz="4" w:space="0" w:color="auto"/>
              <w:bottom w:val="single" w:sz="4" w:space="0" w:color="auto"/>
              <w:right w:val="single" w:sz="4" w:space="0" w:color="auto"/>
            </w:tcBorders>
            <w:vAlign w:val="center"/>
            <w:tcPrChange w:id="269"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42C6427A" w14:textId="3274FA0F" w:rsidR="00152862" w:rsidRPr="000222F2" w:rsidRDefault="00152862" w:rsidP="000222F2">
            <w:pPr>
              <w:jc w:val="both"/>
              <w:rPr>
                <w:ins w:id="270" w:author=" " w:date="2019-08-25T17:52:00Z"/>
                <w:rFonts w:ascii="Arial" w:eastAsia="ＭＳ 明朝" w:hAnsi="Arial" w:cs="Arial"/>
                <w:sz w:val="18"/>
                <w:szCs w:val="18"/>
                <w:lang w:val="en-US" w:eastAsia="ja-JP"/>
              </w:rPr>
            </w:pPr>
            <w:ins w:id="271" w:author=" " w:date="2019-08-25T17:52:00Z">
              <w:r w:rsidRPr="000222F2">
                <w:rPr>
                  <w:rFonts w:ascii="Arial" w:hAnsi="Arial" w:cs="Arial"/>
                  <w:sz w:val="18"/>
                  <w:szCs w:val="18"/>
                </w:rPr>
                <w:t>DC_1A_n7A</w:t>
              </w:r>
            </w:ins>
          </w:p>
        </w:tc>
        <w:tc>
          <w:tcPr>
            <w:tcW w:w="993" w:type="dxa"/>
            <w:tcBorders>
              <w:top w:val="single" w:sz="4" w:space="0" w:color="auto"/>
              <w:left w:val="single" w:sz="4" w:space="0" w:color="auto"/>
              <w:bottom w:val="single" w:sz="4" w:space="0" w:color="auto"/>
              <w:right w:val="single" w:sz="4" w:space="0" w:color="auto"/>
            </w:tcBorders>
            <w:vAlign w:val="center"/>
            <w:tcPrChange w:id="272"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4AF12D51" w14:textId="4CA9ECA3" w:rsidR="00152862" w:rsidRPr="000222F2" w:rsidRDefault="00152862" w:rsidP="000222F2">
            <w:pPr>
              <w:jc w:val="both"/>
              <w:rPr>
                <w:ins w:id="273" w:author=" " w:date="2019-08-25T17:52:00Z"/>
                <w:rFonts w:ascii="Arial" w:eastAsia="ＭＳ 明朝" w:hAnsi="Arial" w:cs="Arial"/>
                <w:sz w:val="18"/>
                <w:szCs w:val="18"/>
                <w:lang w:val="en-US" w:eastAsia="ja-JP"/>
              </w:rPr>
            </w:pPr>
            <w:ins w:id="274"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275"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16464F4" w14:textId="2DE8053A" w:rsidR="00152862" w:rsidRPr="000222F2" w:rsidRDefault="00152862" w:rsidP="000222F2">
            <w:pPr>
              <w:pStyle w:val="TAL"/>
              <w:jc w:val="both"/>
              <w:rPr>
                <w:ins w:id="276" w:author=" " w:date="2019-08-25T17:52:00Z"/>
                <w:rFonts w:eastAsia="ＭＳ 明朝" w:cs="Arial"/>
                <w:szCs w:val="18"/>
                <w:lang w:val="en-US" w:eastAsia="ja-JP"/>
              </w:rPr>
            </w:pPr>
            <w:ins w:id="277"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278"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2381A707" w14:textId="391D5E02" w:rsidR="00152862" w:rsidRPr="000222F2" w:rsidRDefault="00152862" w:rsidP="000222F2">
            <w:pPr>
              <w:pStyle w:val="TAL"/>
              <w:jc w:val="both"/>
              <w:rPr>
                <w:ins w:id="279" w:author=" " w:date="2019-08-25T17:52:00Z"/>
                <w:rFonts w:eastAsia="ＭＳ 明朝" w:cs="Arial"/>
                <w:szCs w:val="18"/>
                <w:lang w:val="en-US" w:eastAsia="ja-JP"/>
              </w:rPr>
            </w:pPr>
            <w:ins w:id="280"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281"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3FF18ED6" w14:textId="36AC47B2" w:rsidR="00152862" w:rsidRPr="000222F2" w:rsidRDefault="00152862" w:rsidP="000222F2">
            <w:pPr>
              <w:pStyle w:val="TAL"/>
              <w:jc w:val="both"/>
              <w:rPr>
                <w:ins w:id="282" w:author=" " w:date="2019-08-25T17:52:00Z"/>
                <w:rFonts w:eastAsia="ＭＳ 明朝" w:cs="Arial"/>
                <w:szCs w:val="18"/>
                <w:lang w:val="en-US" w:eastAsia="ja-JP"/>
              </w:rPr>
            </w:pPr>
            <w:ins w:id="283"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284"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310172AC" w14:textId="0A4750C2" w:rsidR="00152862" w:rsidRPr="000222F2" w:rsidRDefault="00152862" w:rsidP="000222F2">
            <w:pPr>
              <w:pStyle w:val="TAL"/>
              <w:jc w:val="both"/>
              <w:rPr>
                <w:ins w:id="285" w:author=" " w:date="2019-08-25T17:52:00Z"/>
                <w:rFonts w:eastAsia="ＭＳ 明朝" w:cs="Arial"/>
                <w:szCs w:val="18"/>
                <w:lang w:val="en-US" w:eastAsia="ja-JP"/>
              </w:rPr>
            </w:pPr>
            <w:ins w:id="286"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87"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1F98FC8A" w14:textId="6CF1D4D3" w:rsidR="00152862" w:rsidRPr="000222F2" w:rsidRDefault="00152862" w:rsidP="000222F2">
            <w:pPr>
              <w:pStyle w:val="TAL"/>
              <w:jc w:val="both"/>
              <w:rPr>
                <w:ins w:id="288" w:author=" " w:date="2019-08-25T17:52:00Z"/>
                <w:rFonts w:eastAsia="ＭＳ 明朝" w:cs="Arial"/>
                <w:szCs w:val="18"/>
                <w:lang w:val="en-US" w:eastAsia="ja-JP"/>
              </w:rPr>
            </w:pPr>
            <w:ins w:id="289" w:author=" " w:date="2019-08-25T17:52:00Z">
              <w:r w:rsidRPr="000222F2">
                <w:rPr>
                  <w:rFonts w:cs="Arial"/>
                  <w:szCs w:val="18"/>
                </w:rPr>
                <w:t>DL_1A_n7A_UL_1A_n7A</w:t>
              </w:r>
            </w:ins>
          </w:p>
        </w:tc>
      </w:tr>
      <w:tr w:rsidR="00152862" w:rsidRPr="000549BB" w14:paraId="50E2A0B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0"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91" w:author=" " w:date="2019-08-25T17:52:00Z"/>
          <w:trPrChange w:id="292"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93"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D33DE3C" w14:textId="147EA541" w:rsidR="00152862" w:rsidRPr="000222F2" w:rsidRDefault="00152862" w:rsidP="000222F2">
            <w:pPr>
              <w:pStyle w:val="TAL"/>
              <w:jc w:val="both"/>
              <w:rPr>
                <w:ins w:id="294" w:author=" " w:date="2019-08-25T17:52:00Z"/>
                <w:rFonts w:eastAsia="ＭＳ 明朝" w:cs="Arial"/>
                <w:szCs w:val="18"/>
                <w:lang w:val="en-US" w:eastAsia="ja-JP"/>
              </w:rPr>
            </w:pPr>
            <w:ins w:id="295" w:author=" " w:date="2019-08-25T17:52:00Z">
              <w:r w:rsidRPr="000222F2">
                <w:rPr>
                  <w:rFonts w:cs="Arial"/>
                  <w:szCs w:val="18"/>
                </w:rPr>
                <w:lastRenderedPageBreak/>
                <w:t>DC_3A_n7B</w:t>
              </w:r>
            </w:ins>
          </w:p>
        </w:tc>
        <w:tc>
          <w:tcPr>
            <w:tcW w:w="1559" w:type="dxa"/>
            <w:tcBorders>
              <w:top w:val="single" w:sz="4" w:space="0" w:color="auto"/>
              <w:left w:val="single" w:sz="4" w:space="0" w:color="auto"/>
              <w:bottom w:val="single" w:sz="4" w:space="0" w:color="auto"/>
              <w:right w:val="single" w:sz="4" w:space="0" w:color="auto"/>
            </w:tcBorders>
            <w:vAlign w:val="center"/>
            <w:tcPrChange w:id="296"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49E19A1C" w14:textId="5996792A" w:rsidR="00152862" w:rsidRPr="000222F2" w:rsidRDefault="00152862" w:rsidP="000222F2">
            <w:pPr>
              <w:jc w:val="both"/>
              <w:rPr>
                <w:ins w:id="297" w:author=" " w:date="2019-08-25T17:52:00Z"/>
                <w:rFonts w:ascii="Arial" w:eastAsia="ＭＳ 明朝" w:hAnsi="Arial" w:cs="Arial"/>
                <w:sz w:val="18"/>
                <w:szCs w:val="18"/>
                <w:lang w:val="en-US" w:eastAsia="ja-JP"/>
              </w:rPr>
            </w:pPr>
            <w:ins w:id="298" w:author=" " w:date="2019-08-25T17:52: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299"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6EE1F6D1" w14:textId="7CB33631" w:rsidR="00152862" w:rsidRPr="000222F2" w:rsidRDefault="00152862" w:rsidP="000222F2">
            <w:pPr>
              <w:jc w:val="both"/>
              <w:rPr>
                <w:ins w:id="300" w:author=" " w:date="2019-08-25T17:52:00Z"/>
                <w:rFonts w:ascii="Arial" w:eastAsia="ＭＳ 明朝" w:hAnsi="Arial" w:cs="Arial"/>
                <w:sz w:val="18"/>
                <w:szCs w:val="18"/>
                <w:lang w:val="en-US" w:eastAsia="ja-JP"/>
              </w:rPr>
            </w:pPr>
            <w:ins w:id="301"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02"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6DC6972D" w14:textId="0232F243" w:rsidR="00152862" w:rsidRPr="000222F2" w:rsidRDefault="00152862" w:rsidP="000222F2">
            <w:pPr>
              <w:pStyle w:val="TAL"/>
              <w:jc w:val="both"/>
              <w:rPr>
                <w:ins w:id="303" w:author=" " w:date="2019-08-25T17:52:00Z"/>
                <w:rFonts w:eastAsia="ＭＳ 明朝" w:cs="Arial"/>
                <w:szCs w:val="18"/>
                <w:lang w:val="en-US" w:eastAsia="ja-JP"/>
              </w:rPr>
            </w:pPr>
            <w:ins w:id="304"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305"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76A27EDF" w14:textId="77849C93" w:rsidR="00152862" w:rsidRPr="000222F2" w:rsidRDefault="00152862" w:rsidP="000222F2">
            <w:pPr>
              <w:pStyle w:val="TAL"/>
              <w:jc w:val="both"/>
              <w:rPr>
                <w:ins w:id="306" w:author=" " w:date="2019-08-25T17:52:00Z"/>
                <w:rFonts w:eastAsia="ＭＳ 明朝" w:cs="Arial"/>
                <w:szCs w:val="18"/>
                <w:lang w:val="en-US" w:eastAsia="ja-JP"/>
              </w:rPr>
            </w:pPr>
            <w:ins w:id="307"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308"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52EA3602" w14:textId="3577A200" w:rsidR="00152862" w:rsidRPr="000222F2" w:rsidRDefault="00152862" w:rsidP="000222F2">
            <w:pPr>
              <w:pStyle w:val="TAL"/>
              <w:jc w:val="both"/>
              <w:rPr>
                <w:ins w:id="309" w:author=" " w:date="2019-08-25T17:52:00Z"/>
                <w:rFonts w:eastAsia="ＭＳ 明朝" w:cs="Arial"/>
                <w:szCs w:val="18"/>
                <w:lang w:val="en-US" w:eastAsia="ja-JP"/>
              </w:rPr>
            </w:pPr>
            <w:ins w:id="310"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311"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7E26D472" w14:textId="498EA873" w:rsidR="00152862" w:rsidRPr="000222F2" w:rsidRDefault="00152862" w:rsidP="000222F2">
            <w:pPr>
              <w:pStyle w:val="TAL"/>
              <w:jc w:val="both"/>
              <w:rPr>
                <w:ins w:id="312" w:author=" " w:date="2019-08-25T17:52:00Z"/>
                <w:rFonts w:eastAsia="ＭＳ 明朝" w:cs="Arial"/>
                <w:szCs w:val="18"/>
                <w:lang w:val="en-US" w:eastAsia="ja-JP"/>
              </w:rPr>
            </w:pPr>
            <w:ins w:id="313"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14"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32B124EF" w14:textId="00E12470" w:rsidR="00152862" w:rsidRPr="000222F2" w:rsidRDefault="00152862" w:rsidP="000222F2">
            <w:pPr>
              <w:pStyle w:val="TAL"/>
              <w:jc w:val="both"/>
              <w:rPr>
                <w:ins w:id="315" w:author=" " w:date="2019-08-25T17:52:00Z"/>
                <w:rFonts w:eastAsia="ＭＳ 明朝" w:cs="Arial"/>
                <w:szCs w:val="18"/>
                <w:lang w:val="en-US" w:eastAsia="ja-JP"/>
              </w:rPr>
            </w:pPr>
            <w:ins w:id="316" w:author=" " w:date="2019-08-25T17:52:00Z">
              <w:r w:rsidRPr="000222F2">
                <w:rPr>
                  <w:rFonts w:cs="Arial"/>
                  <w:szCs w:val="18"/>
                </w:rPr>
                <w:t>DL_3A_n7A_UL_3A_n7A</w:t>
              </w:r>
            </w:ins>
          </w:p>
        </w:tc>
      </w:tr>
      <w:tr w:rsidR="00152862" w:rsidRPr="000549BB" w14:paraId="124296B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7"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18" w:author=" " w:date="2019-08-25T17:52:00Z"/>
          <w:trPrChange w:id="319"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20"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B59F864" w14:textId="583F9C4D" w:rsidR="00152862" w:rsidRPr="000222F2" w:rsidRDefault="00152862" w:rsidP="000222F2">
            <w:pPr>
              <w:pStyle w:val="TAL"/>
              <w:jc w:val="both"/>
              <w:rPr>
                <w:ins w:id="321" w:author=" " w:date="2019-08-25T17:52:00Z"/>
                <w:rFonts w:eastAsia="ＭＳ 明朝" w:cs="Arial"/>
                <w:szCs w:val="18"/>
                <w:lang w:val="en-US" w:eastAsia="ja-JP"/>
              </w:rPr>
            </w:pPr>
            <w:ins w:id="322" w:author=" " w:date="2019-08-25T17:52:00Z">
              <w:r w:rsidRPr="000222F2">
                <w:rPr>
                  <w:rFonts w:cs="Arial"/>
                  <w:szCs w:val="18"/>
                </w:rPr>
                <w:t>DC_1A_n78(2A)</w:t>
              </w:r>
            </w:ins>
          </w:p>
        </w:tc>
        <w:tc>
          <w:tcPr>
            <w:tcW w:w="1559" w:type="dxa"/>
            <w:tcBorders>
              <w:top w:val="single" w:sz="4" w:space="0" w:color="auto"/>
              <w:left w:val="single" w:sz="4" w:space="0" w:color="auto"/>
              <w:bottom w:val="single" w:sz="4" w:space="0" w:color="auto"/>
              <w:right w:val="single" w:sz="4" w:space="0" w:color="auto"/>
            </w:tcBorders>
            <w:vAlign w:val="center"/>
            <w:tcPrChange w:id="323"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459B198D" w14:textId="1B5C17FC" w:rsidR="00152862" w:rsidRPr="000222F2" w:rsidRDefault="00152862" w:rsidP="000222F2">
            <w:pPr>
              <w:jc w:val="both"/>
              <w:rPr>
                <w:ins w:id="324" w:author=" " w:date="2019-08-25T17:52:00Z"/>
                <w:rFonts w:ascii="Arial" w:eastAsia="ＭＳ 明朝" w:hAnsi="Arial" w:cs="Arial"/>
                <w:sz w:val="18"/>
                <w:szCs w:val="18"/>
                <w:lang w:val="en-US" w:eastAsia="ja-JP"/>
              </w:rPr>
            </w:pPr>
            <w:ins w:id="325" w:author=" " w:date="2019-08-25T17:52:00Z">
              <w:r w:rsidRPr="000222F2">
                <w:rPr>
                  <w:rFonts w:ascii="Arial" w:hAnsi="Arial" w:cs="Arial"/>
                  <w:sz w:val="18"/>
                  <w:szCs w:val="18"/>
                </w:rPr>
                <w:t>DC_1A_n78(2A)</w:t>
              </w:r>
            </w:ins>
          </w:p>
        </w:tc>
        <w:tc>
          <w:tcPr>
            <w:tcW w:w="993" w:type="dxa"/>
            <w:tcBorders>
              <w:top w:val="single" w:sz="4" w:space="0" w:color="auto"/>
              <w:left w:val="single" w:sz="4" w:space="0" w:color="auto"/>
              <w:bottom w:val="single" w:sz="4" w:space="0" w:color="auto"/>
              <w:right w:val="single" w:sz="4" w:space="0" w:color="auto"/>
            </w:tcBorders>
            <w:vAlign w:val="center"/>
            <w:tcPrChange w:id="326"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6A300E90" w14:textId="3710CD9A" w:rsidR="00152862" w:rsidRPr="000222F2" w:rsidRDefault="00152862" w:rsidP="000222F2">
            <w:pPr>
              <w:jc w:val="both"/>
              <w:rPr>
                <w:ins w:id="327" w:author=" " w:date="2019-08-25T17:52:00Z"/>
                <w:rFonts w:ascii="Arial" w:eastAsia="ＭＳ 明朝" w:hAnsi="Arial" w:cs="Arial"/>
                <w:sz w:val="18"/>
                <w:szCs w:val="18"/>
                <w:lang w:val="en-US" w:eastAsia="ja-JP"/>
              </w:rPr>
            </w:pPr>
            <w:ins w:id="328"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29"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50AB8A12" w14:textId="1AAC697C" w:rsidR="00152862" w:rsidRPr="000222F2" w:rsidRDefault="00152862" w:rsidP="000222F2">
            <w:pPr>
              <w:pStyle w:val="TAL"/>
              <w:jc w:val="both"/>
              <w:rPr>
                <w:ins w:id="330" w:author=" " w:date="2019-08-25T17:52:00Z"/>
                <w:rFonts w:eastAsia="ＭＳ 明朝" w:cs="Arial"/>
                <w:szCs w:val="18"/>
                <w:lang w:val="en-US" w:eastAsia="ja-JP"/>
              </w:rPr>
            </w:pPr>
            <w:ins w:id="331"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332"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5FDCB39F" w14:textId="63577A09" w:rsidR="00152862" w:rsidRPr="000222F2" w:rsidRDefault="00152862" w:rsidP="000222F2">
            <w:pPr>
              <w:pStyle w:val="TAL"/>
              <w:jc w:val="both"/>
              <w:rPr>
                <w:ins w:id="333" w:author=" " w:date="2019-08-25T17:52:00Z"/>
                <w:rFonts w:eastAsia="ＭＳ 明朝" w:cs="Arial"/>
                <w:szCs w:val="18"/>
                <w:lang w:val="en-US" w:eastAsia="ja-JP"/>
              </w:rPr>
            </w:pPr>
            <w:ins w:id="334"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335"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30E3C7DC" w14:textId="2DF189C1" w:rsidR="00152862" w:rsidRPr="000222F2" w:rsidRDefault="00152862" w:rsidP="000222F2">
            <w:pPr>
              <w:pStyle w:val="TAL"/>
              <w:jc w:val="both"/>
              <w:rPr>
                <w:ins w:id="336" w:author=" " w:date="2019-08-25T17:52:00Z"/>
                <w:rFonts w:eastAsia="ＭＳ 明朝" w:cs="Arial"/>
                <w:szCs w:val="18"/>
                <w:lang w:val="en-US" w:eastAsia="ja-JP"/>
              </w:rPr>
            </w:pPr>
            <w:ins w:id="337"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338"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2D770862" w14:textId="263E8CD4" w:rsidR="00152862" w:rsidRPr="000222F2" w:rsidRDefault="00152862" w:rsidP="000222F2">
            <w:pPr>
              <w:pStyle w:val="TAL"/>
              <w:jc w:val="both"/>
              <w:rPr>
                <w:ins w:id="339" w:author=" " w:date="2019-08-25T17:52:00Z"/>
                <w:rFonts w:eastAsia="ＭＳ 明朝" w:cs="Arial"/>
                <w:szCs w:val="18"/>
                <w:lang w:val="en-US" w:eastAsia="ja-JP"/>
              </w:rPr>
            </w:pPr>
            <w:ins w:id="340"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41"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4A8959B0" w14:textId="48AD6114" w:rsidR="00152862" w:rsidRPr="000222F2" w:rsidRDefault="00152862" w:rsidP="000222F2">
            <w:pPr>
              <w:pStyle w:val="TAL"/>
              <w:jc w:val="both"/>
              <w:rPr>
                <w:ins w:id="342" w:author=" " w:date="2019-08-25T17:52:00Z"/>
                <w:rFonts w:eastAsia="ＭＳ 明朝" w:cs="Arial"/>
                <w:szCs w:val="18"/>
                <w:lang w:val="en-US" w:eastAsia="ja-JP"/>
              </w:rPr>
            </w:pPr>
            <w:ins w:id="343" w:author=" " w:date="2019-08-25T17:52:00Z">
              <w:r w:rsidRPr="000222F2">
                <w:rPr>
                  <w:rFonts w:cs="Arial"/>
                  <w:szCs w:val="18"/>
                </w:rPr>
                <w:t>DL_1A_n78(2</w:t>
              </w:r>
              <w:proofErr w:type="gramStart"/>
              <w:r w:rsidRPr="000222F2">
                <w:rPr>
                  <w:rFonts w:cs="Arial"/>
                  <w:szCs w:val="18"/>
                </w:rPr>
                <w:t>A)_</w:t>
              </w:r>
              <w:proofErr w:type="gramEnd"/>
              <w:r w:rsidRPr="000222F2">
                <w:rPr>
                  <w:rFonts w:cs="Arial"/>
                  <w:szCs w:val="18"/>
                </w:rPr>
                <w:t>UL_1A_n78A, DL_1A_n78A_UL_1A_n78A</w:t>
              </w:r>
            </w:ins>
          </w:p>
        </w:tc>
      </w:tr>
      <w:tr w:rsidR="00152862" w:rsidRPr="000549BB" w14:paraId="02AF441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45" w:author=" " w:date="2019-08-25T17:52:00Z"/>
          <w:trPrChange w:id="346"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47"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E06B450" w14:textId="3E7221B8" w:rsidR="00152862" w:rsidRPr="000222F2" w:rsidRDefault="00152862" w:rsidP="000222F2">
            <w:pPr>
              <w:pStyle w:val="TAL"/>
              <w:jc w:val="both"/>
              <w:rPr>
                <w:ins w:id="348" w:author=" " w:date="2019-08-25T17:52:00Z"/>
                <w:rFonts w:eastAsia="ＭＳ 明朝" w:cs="Arial"/>
                <w:szCs w:val="18"/>
                <w:lang w:val="en-US" w:eastAsia="ja-JP"/>
              </w:rPr>
            </w:pPr>
            <w:ins w:id="349" w:author=" " w:date="2019-08-25T17:52:00Z">
              <w:r w:rsidRPr="000222F2">
                <w:rPr>
                  <w:rFonts w:cs="Arial"/>
                  <w:szCs w:val="18"/>
                </w:rPr>
                <w:t>DC_3A_n78(2A)</w:t>
              </w:r>
            </w:ins>
          </w:p>
        </w:tc>
        <w:tc>
          <w:tcPr>
            <w:tcW w:w="1559" w:type="dxa"/>
            <w:tcBorders>
              <w:top w:val="single" w:sz="4" w:space="0" w:color="auto"/>
              <w:left w:val="single" w:sz="4" w:space="0" w:color="auto"/>
              <w:bottom w:val="single" w:sz="4" w:space="0" w:color="auto"/>
              <w:right w:val="single" w:sz="4" w:space="0" w:color="auto"/>
            </w:tcBorders>
            <w:vAlign w:val="center"/>
            <w:tcPrChange w:id="350"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52402DCA" w14:textId="3B84676F" w:rsidR="00152862" w:rsidRPr="000222F2" w:rsidRDefault="00152862" w:rsidP="000222F2">
            <w:pPr>
              <w:jc w:val="both"/>
              <w:rPr>
                <w:ins w:id="351" w:author=" " w:date="2019-08-25T17:52:00Z"/>
                <w:rFonts w:ascii="Arial" w:eastAsia="ＭＳ 明朝" w:hAnsi="Arial" w:cs="Arial"/>
                <w:sz w:val="18"/>
                <w:szCs w:val="18"/>
                <w:lang w:val="en-US" w:eastAsia="ja-JP"/>
              </w:rPr>
            </w:pPr>
            <w:ins w:id="352" w:author=" " w:date="2019-08-25T17:52:00Z">
              <w:r w:rsidRPr="000222F2">
                <w:rPr>
                  <w:rFonts w:ascii="Arial" w:hAnsi="Arial" w:cs="Arial"/>
                  <w:sz w:val="18"/>
                  <w:szCs w:val="18"/>
                </w:rPr>
                <w:t>DC_3A_n78(2A)</w:t>
              </w:r>
            </w:ins>
          </w:p>
        </w:tc>
        <w:tc>
          <w:tcPr>
            <w:tcW w:w="993" w:type="dxa"/>
            <w:tcBorders>
              <w:top w:val="single" w:sz="4" w:space="0" w:color="auto"/>
              <w:left w:val="single" w:sz="4" w:space="0" w:color="auto"/>
              <w:bottom w:val="single" w:sz="4" w:space="0" w:color="auto"/>
              <w:right w:val="single" w:sz="4" w:space="0" w:color="auto"/>
            </w:tcBorders>
            <w:vAlign w:val="center"/>
            <w:tcPrChange w:id="353"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0329783A" w14:textId="6180F420" w:rsidR="00152862" w:rsidRPr="000222F2" w:rsidRDefault="00152862" w:rsidP="000222F2">
            <w:pPr>
              <w:jc w:val="both"/>
              <w:rPr>
                <w:ins w:id="354" w:author=" " w:date="2019-08-25T17:52:00Z"/>
                <w:rFonts w:ascii="Arial" w:eastAsia="ＭＳ 明朝" w:hAnsi="Arial" w:cs="Arial"/>
                <w:sz w:val="18"/>
                <w:szCs w:val="18"/>
                <w:lang w:val="en-US" w:eastAsia="ja-JP"/>
              </w:rPr>
            </w:pPr>
            <w:ins w:id="355"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56"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68F5F460" w14:textId="2B22518F" w:rsidR="00152862" w:rsidRPr="000222F2" w:rsidRDefault="00152862" w:rsidP="000222F2">
            <w:pPr>
              <w:pStyle w:val="TAL"/>
              <w:jc w:val="both"/>
              <w:rPr>
                <w:ins w:id="357" w:author=" " w:date="2019-08-25T17:52:00Z"/>
                <w:rFonts w:eastAsia="ＭＳ 明朝" w:cs="Arial"/>
                <w:szCs w:val="18"/>
                <w:lang w:val="en-US" w:eastAsia="ja-JP"/>
              </w:rPr>
            </w:pPr>
            <w:ins w:id="358"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359"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3EAD06A1" w14:textId="5E9F9DEF" w:rsidR="00152862" w:rsidRPr="000222F2" w:rsidRDefault="00152862" w:rsidP="000222F2">
            <w:pPr>
              <w:pStyle w:val="TAL"/>
              <w:jc w:val="both"/>
              <w:rPr>
                <w:ins w:id="360" w:author=" " w:date="2019-08-25T17:52:00Z"/>
                <w:rFonts w:eastAsia="ＭＳ 明朝" w:cs="Arial"/>
                <w:szCs w:val="18"/>
                <w:lang w:val="en-US" w:eastAsia="ja-JP"/>
              </w:rPr>
            </w:pPr>
            <w:ins w:id="361"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362"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EE433B8" w14:textId="2C7AC280" w:rsidR="00152862" w:rsidRPr="000222F2" w:rsidRDefault="00152862" w:rsidP="000222F2">
            <w:pPr>
              <w:pStyle w:val="TAL"/>
              <w:jc w:val="both"/>
              <w:rPr>
                <w:ins w:id="363" w:author=" " w:date="2019-08-25T17:52:00Z"/>
                <w:rFonts w:eastAsia="ＭＳ 明朝" w:cs="Arial"/>
                <w:szCs w:val="18"/>
                <w:lang w:val="en-US" w:eastAsia="ja-JP"/>
              </w:rPr>
            </w:pPr>
            <w:ins w:id="364"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365"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3A0DC87" w14:textId="7C8478D2" w:rsidR="00152862" w:rsidRPr="000222F2" w:rsidRDefault="00152862" w:rsidP="000222F2">
            <w:pPr>
              <w:pStyle w:val="TAL"/>
              <w:jc w:val="both"/>
              <w:rPr>
                <w:ins w:id="366" w:author=" " w:date="2019-08-25T17:52:00Z"/>
                <w:rFonts w:eastAsia="ＭＳ 明朝" w:cs="Arial"/>
                <w:szCs w:val="18"/>
                <w:lang w:val="en-US" w:eastAsia="ja-JP"/>
              </w:rPr>
            </w:pPr>
            <w:ins w:id="367"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68"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2D391A36" w14:textId="011C05B5" w:rsidR="00152862" w:rsidRPr="000222F2" w:rsidRDefault="00152862" w:rsidP="000222F2">
            <w:pPr>
              <w:pStyle w:val="TAL"/>
              <w:jc w:val="both"/>
              <w:rPr>
                <w:ins w:id="369" w:author=" " w:date="2019-08-25T17:52:00Z"/>
                <w:rFonts w:eastAsia="ＭＳ 明朝" w:cs="Arial"/>
                <w:szCs w:val="18"/>
                <w:lang w:val="en-US" w:eastAsia="ja-JP"/>
              </w:rPr>
            </w:pPr>
            <w:ins w:id="370" w:author=" " w:date="2019-08-25T17:52:00Z">
              <w:r w:rsidRPr="000222F2">
                <w:rPr>
                  <w:rFonts w:cs="Arial"/>
                  <w:szCs w:val="18"/>
                </w:rPr>
                <w:t>DL_3A_n78(2</w:t>
              </w:r>
              <w:proofErr w:type="gramStart"/>
              <w:r w:rsidRPr="000222F2">
                <w:rPr>
                  <w:rFonts w:cs="Arial"/>
                  <w:szCs w:val="18"/>
                </w:rPr>
                <w:t>A)_</w:t>
              </w:r>
              <w:proofErr w:type="gramEnd"/>
              <w:r w:rsidRPr="000222F2">
                <w:rPr>
                  <w:rFonts w:cs="Arial"/>
                  <w:szCs w:val="18"/>
                </w:rPr>
                <w:t>UL_3A_n78A, DL_3A_n78A_UL_3A_n78A</w:t>
              </w:r>
            </w:ins>
          </w:p>
        </w:tc>
      </w:tr>
      <w:tr w:rsidR="00152862" w:rsidRPr="000549BB" w14:paraId="7E1C4AB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72" w:author=" " w:date="2019-08-25T17:52:00Z"/>
          <w:trPrChange w:id="373"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74"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1488E45" w14:textId="2B139625" w:rsidR="00152862" w:rsidRPr="000222F2" w:rsidRDefault="00152862" w:rsidP="000222F2">
            <w:pPr>
              <w:pStyle w:val="TAL"/>
              <w:jc w:val="both"/>
              <w:rPr>
                <w:ins w:id="375" w:author=" " w:date="2019-08-25T17:52:00Z"/>
                <w:rFonts w:eastAsia="ＭＳ 明朝" w:cs="Arial"/>
                <w:szCs w:val="18"/>
                <w:lang w:val="en-US" w:eastAsia="ja-JP"/>
              </w:rPr>
            </w:pPr>
            <w:ins w:id="376" w:author=" " w:date="2019-08-25T17:52:00Z">
              <w:r w:rsidRPr="000222F2">
                <w:rPr>
                  <w:rFonts w:cs="Arial"/>
                  <w:szCs w:val="18"/>
                </w:rPr>
                <w:t>DC_7A_n78(2A)</w:t>
              </w:r>
            </w:ins>
          </w:p>
        </w:tc>
        <w:tc>
          <w:tcPr>
            <w:tcW w:w="1559" w:type="dxa"/>
            <w:tcBorders>
              <w:top w:val="single" w:sz="4" w:space="0" w:color="auto"/>
              <w:left w:val="single" w:sz="4" w:space="0" w:color="auto"/>
              <w:bottom w:val="single" w:sz="4" w:space="0" w:color="auto"/>
              <w:right w:val="single" w:sz="4" w:space="0" w:color="auto"/>
            </w:tcBorders>
            <w:vAlign w:val="center"/>
            <w:tcPrChange w:id="377"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3786CB7A" w14:textId="2973D56C" w:rsidR="00152862" w:rsidRPr="000222F2" w:rsidRDefault="00152862" w:rsidP="000222F2">
            <w:pPr>
              <w:jc w:val="both"/>
              <w:rPr>
                <w:ins w:id="378" w:author=" " w:date="2019-08-25T17:52:00Z"/>
                <w:rFonts w:ascii="Arial" w:eastAsia="ＭＳ 明朝" w:hAnsi="Arial" w:cs="Arial"/>
                <w:sz w:val="18"/>
                <w:szCs w:val="18"/>
                <w:lang w:val="en-US" w:eastAsia="ja-JP"/>
              </w:rPr>
            </w:pPr>
            <w:ins w:id="379" w:author=" " w:date="2019-08-25T17:52:00Z">
              <w:r w:rsidRPr="000222F2">
                <w:rPr>
                  <w:rFonts w:ascii="Arial" w:hAnsi="Arial" w:cs="Arial"/>
                  <w:sz w:val="18"/>
                  <w:szCs w:val="18"/>
                </w:rPr>
                <w:t>DC_7A_n78(2A)</w:t>
              </w:r>
            </w:ins>
          </w:p>
        </w:tc>
        <w:tc>
          <w:tcPr>
            <w:tcW w:w="993" w:type="dxa"/>
            <w:tcBorders>
              <w:top w:val="single" w:sz="4" w:space="0" w:color="auto"/>
              <w:left w:val="single" w:sz="4" w:space="0" w:color="auto"/>
              <w:bottom w:val="single" w:sz="4" w:space="0" w:color="auto"/>
              <w:right w:val="single" w:sz="4" w:space="0" w:color="auto"/>
            </w:tcBorders>
            <w:vAlign w:val="center"/>
            <w:tcPrChange w:id="380"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4938DC10" w14:textId="5BCF5641" w:rsidR="00152862" w:rsidRPr="000222F2" w:rsidRDefault="00152862" w:rsidP="000222F2">
            <w:pPr>
              <w:jc w:val="both"/>
              <w:rPr>
                <w:ins w:id="381" w:author=" " w:date="2019-08-25T17:52:00Z"/>
                <w:rFonts w:ascii="Arial" w:eastAsia="ＭＳ 明朝" w:hAnsi="Arial" w:cs="Arial"/>
                <w:sz w:val="18"/>
                <w:szCs w:val="18"/>
                <w:lang w:val="en-US" w:eastAsia="ja-JP"/>
              </w:rPr>
            </w:pPr>
            <w:ins w:id="382"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383"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255F3C5D" w14:textId="3C2CDEC8" w:rsidR="00152862" w:rsidRPr="000222F2" w:rsidRDefault="00152862" w:rsidP="000222F2">
            <w:pPr>
              <w:pStyle w:val="TAL"/>
              <w:jc w:val="both"/>
              <w:rPr>
                <w:ins w:id="384" w:author=" " w:date="2019-08-25T17:52:00Z"/>
                <w:rFonts w:eastAsia="ＭＳ 明朝" w:cs="Arial"/>
                <w:szCs w:val="18"/>
                <w:lang w:val="en-US" w:eastAsia="ja-JP"/>
              </w:rPr>
            </w:pPr>
            <w:ins w:id="385"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386"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519B7A80" w14:textId="206B74AD" w:rsidR="00152862" w:rsidRPr="000222F2" w:rsidRDefault="00152862" w:rsidP="000222F2">
            <w:pPr>
              <w:pStyle w:val="TAL"/>
              <w:jc w:val="both"/>
              <w:rPr>
                <w:ins w:id="387" w:author=" " w:date="2019-08-25T17:52:00Z"/>
                <w:rFonts w:eastAsia="ＭＳ 明朝" w:cs="Arial"/>
                <w:szCs w:val="18"/>
                <w:lang w:val="en-US" w:eastAsia="ja-JP"/>
              </w:rPr>
            </w:pPr>
            <w:ins w:id="388"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389"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54B75B9D" w14:textId="5567D867" w:rsidR="00152862" w:rsidRPr="000222F2" w:rsidRDefault="00152862" w:rsidP="000222F2">
            <w:pPr>
              <w:pStyle w:val="TAL"/>
              <w:jc w:val="both"/>
              <w:rPr>
                <w:ins w:id="390" w:author=" " w:date="2019-08-25T17:52:00Z"/>
                <w:rFonts w:eastAsia="ＭＳ 明朝" w:cs="Arial"/>
                <w:szCs w:val="18"/>
                <w:lang w:val="en-US" w:eastAsia="ja-JP"/>
              </w:rPr>
            </w:pPr>
            <w:ins w:id="391"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392"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19426B15" w14:textId="0BE5D32B" w:rsidR="00152862" w:rsidRPr="000222F2" w:rsidRDefault="00152862" w:rsidP="000222F2">
            <w:pPr>
              <w:pStyle w:val="TAL"/>
              <w:jc w:val="both"/>
              <w:rPr>
                <w:ins w:id="393" w:author=" " w:date="2019-08-25T17:52:00Z"/>
                <w:rFonts w:eastAsia="ＭＳ 明朝" w:cs="Arial"/>
                <w:szCs w:val="18"/>
                <w:lang w:val="en-US" w:eastAsia="ja-JP"/>
              </w:rPr>
            </w:pPr>
            <w:ins w:id="394"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95"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2412BE53" w14:textId="0AE2D3BE" w:rsidR="00152862" w:rsidRPr="000222F2" w:rsidRDefault="00152862" w:rsidP="000222F2">
            <w:pPr>
              <w:pStyle w:val="TAL"/>
              <w:jc w:val="both"/>
              <w:rPr>
                <w:ins w:id="396" w:author=" " w:date="2019-08-25T17:52:00Z"/>
                <w:rFonts w:eastAsia="ＭＳ 明朝" w:cs="Arial"/>
                <w:szCs w:val="18"/>
                <w:lang w:val="en-US" w:eastAsia="ja-JP"/>
              </w:rPr>
            </w:pPr>
            <w:ins w:id="397" w:author=" " w:date="2019-08-25T17:52:00Z">
              <w:r w:rsidRPr="000222F2">
                <w:rPr>
                  <w:rFonts w:cs="Arial"/>
                  <w:szCs w:val="18"/>
                </w:rPr>
                <w:t>DL_7A_n78(2</w:t>
              </w:r>
              <w:proofErr w:type="gramStart"/>
              <w:r w:rsidRPr="000222F2">
                <w:rPr>
                  <w:rFonts w:cs="Arial"/>
                  <w:szCs w:val="18"/>
                </w:rPr>
                <w:t>A)_</w:t>
              </w:r>
              <w:proofErr w:type="gramEnd"/>
              <w:r w:rsidRPr="000222F2">
                <w:rPr>
                  <w:rFonts w:cs="Arial"/>
                  <w:szCs w:val="18"/>
                </w:rPr>
                <w:t>UL_7A_n78A, DL_7A_n78A_UL_7A_n78A</w:t>
              </w:r>
            </w:ins>
          </w:p>
        </w:tc>
      </w:tr>
      <w:tr w:rsidR="00152862" w:rsidRPr="000549BB" w14:paraId="51F1CA7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99" w:author=" " w:date="2019-08-25T17:52:00Z"/>
          <w:trPrChange w:id="400"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01"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505B335" w14:textId="3AE1DF90" w:rsidR="00152862" w:rsidRPr="000222F2" w:rsidRDefault="00152862" w:rsidP="000222F2">
            <w:pPr>
              <w:pStyle w:val="TAL"/>
              <w:jc w:val="both"/>
              <w:rPr>
                <w:ins w:id="402" w:author=" " w:date="2019-08-25T17:52:00Z"/>
                <w:rFonts w:eastAsia="ＭＳ 明朝" w:cs="Arial"/>
                <w:szCs w:val="18"/>
                <w:lang w:val="en-US" w:eastAsia="ja-JP"/>
              </w:rPr>
            </w:pPr>
            <w:ins w:id="403" w:author=" " w:date="2019-08-25T17:52: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Change w:id="404"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26B8D5C4" w14:textId="064A725B" w:rsidR="00152862" w:rsidRPr="000222F2" w:rsidRDefault="00152862" w:rsidP="000222F2">
            <w:pPr>
              <w:jc w:val="both"/>
              <w:rPr>
                <w:ins w:id="405" w:author=" " w:date="2019-08-25T17:52:00Z"/>
                <w:rFonts w:ascii="Arial" w:eastAsia="ＭＳ 明朝" w:hAnsi="Arial" w:cs="Arial"/>
                <w:sz w:val="18"/>
                <w:szCs w:val="18"/>
                <w:lang w:val="en-US" w:eastAsia="ja-JP"/>
              </w:rPr>
            </w:pPr>
            <w:ins w:id="406" w:author=" " w:date="2019-08-25T17:52: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407"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1BED8E0E" w14:textId="7111B4C5" w:rsidR="00152862" w:rsidRPr="000222F2" w:rsidRDefault="00152862" w:rsidP="000222F2">
            <w:pPr>
              <w:jc w:val="both"/>
              <w:rPr>
                <w:ins w:id="408" w:author=" " w:date="2019-08-25T17:52:00Z"/>
                <w:rFonts w:ascii="Arial" w:eastAsia="ＭＳ 明朝" w:hAnsi="Arial" w:cs="Arial"/>
                <w:sz w:val="18"/>
                <w:szCs w:val="18"/>
                <w:lang w:val="en-US" w:eastAsia="ja-JP"/>
              </w:rPr>
            </w:pPr>
            <w:ins w:id="409"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10"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036F7E5D" w14:textId="4F50CDBF" w:rsidR="00152862" w:rsidRPr="000222F2" w:rsidRDefault="00152862" w:rsidP="000222F2">
            <w:pPr>
              <w:pStyle w:val="TAL"/>
              <w:jc w:val="both"/>
              <w:rPr>
                <w:ins w:id="411" w:author=" " w:date="2019-08-25T17:52:00Z"/>
                <w:rFonts w:eastAsia="ＭＳ 明朝" w:cs="Arial"/>
                <w:szCs w:val="18"/>
                <w:lang w:val="en-US" w:eastAsia="ja-JP"/>
              </w:rPr>
            </w:pPr>
            <w:ins w:id="412"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13"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674F7001" w14:textId="69F1ECAE" w:rsidR="00152862" w:rsidRPr="000222F2" w:rsidRDefault="00152862" w:rsidP="000222F2">
            <w:pPr>
              <w:pStyle w:val="TAL"/>
              <w:jc w:val="both"/>
              <w:rPr>
                <w:ins w:id="414" w:author=" " w:date="2019-08-25T17:52:00Z"/>
                <w:rFonts w:eastAsia="ＭＳ 明朝" w:cs="Arial"/>
                <w:szCs w:val="18"/>
                <w:lang w:val="en-US" w:eastAsia="ja-JP"/>
              </w:rPr>
            </w:pPr>
            <w:ins w:id="415"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16"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6D88B55F" w14:textId="0111B651" w:rsidR="00152862" w:rsidRPr="000222F2" w:rsidRDefault="00152862" w:rsidP="000222F2">
            <w:pPr>
              <w:pStyle w:val="TAL"/>
              <w:jc w:val="both"/>
              <w:rPr>
                <w:ins w:id="417" w:author=" " w:date="2019-08-25T17:52:00Z"/>
                <w:rFonts w:eastAsia="ＭＳ 明朝" w:cs="Arial"/>
                <w:szCs w:val="18"/>
                <w:lang w:val="en-US" w:eastAsia="ja-JP"/>
              </w:rPr>
            </w:pPr>
            <w:ins w:id="418"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419"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30A2E3A4" w14:textId="1F8BF282" w:rsidR="00152862" w:rsidRPr="000222F2" w:rsidRDefault="00152862" w:rsidP="000222F2">
            <w:pPr>
              <w:pStyle w:val="TAL"/>
              <w:jc w:val="both"/>
              <w:rPr>
                <w:ins w:id="420" w:author=" " w:date="2019-08-25T17:52:00Z"/>
                <w:rFonts w:eastAsia="ＭＳ 明朝" w:cs="Arial"/>
                <w:szCs w:val="18"/>
                <w:lang w:val="en-US" w:eastAsia="ja-JP"/>
              </w:rPr>
            </w:pPr>
            <w:ins w:id="421"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22"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403D43B" w14:textId="56E317BA" w:rsidR="00152862" w:rsidRPr="000222F2" w:rsidRDefault="00152862" w:rsidP="000222F2">
            <w:pPr>
              <w:pStyle w:val="TAL"/>
              <w:jc w:val="both"/>
              <w:rPr>
                <w:ins w:id="423" w:author=" " w:date="2019-08-25T17:52:00Z"/>
                <w:rFonts w:eastAsia="ＭＳ 明朝" w:cs="Arial"/>
                <w:szCs w:val="18"/>
                <w:lang w:val="en-US" w:eastAsia="ja-JP"/>
              </w:rPr>
            </w:pPr>
            <w:ins w:id="424" w:author=" " w:date="2019-08-25T17:52:00Z">
              <w:r w:rsidRPr="000222F2">
                <w:rPr>
                  <w:rFonts w:cs="Arial"/>
                  <w:szCs w:val="18"/>
                </w:rPr>
                <w:t>DL_3C_n7A_UL_3A_n7A, DL_3A_n7B_UL_3A_n7A</w:t>
              </w:r>
            </w:ins>
          </w:p>
        </w:tc>
      </w:tr>
      <w:tr w:rsidR="00152862" w:rsidRPr="000549BB" w14:paraId="11BBB7E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6" w:author=" " w:date="2019-08-25T17:52:00Z"/>
          <w:trPrChange w:id="427"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28"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5A4C076" w14:textId="6112303E" w:rsidR="00152862" w:rsidRPr="000222F2" w:rsidRDefault="00152862" w:rsidP="000222F2">
            <w:pPr>
              <w:pStyle w:val="TAL"/>
              <w:jc w:val="both"/>
              <w:rPr>
                <w:ins w:id="429" w:author=" " w:date="2019-08-25T17:52:00Z"/>
                <w:rFonts w:eastAsia="ＭＳ 明朝" w:cs="Arial"/>
                <w:szCs w:val="18"/>
                <w:lang w:val="en-US" w:eastAsia="ja-JP"/>
              </w:rPr>
            </w:pPr>
            <w:ins w:id="430" w:author=" " w:date="2019-08-25T17:52: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Change w:id="431"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2C78597E" w14:textId="11D1B1D0" w:rsidR="00152862" w:rsidRPr="000222F2" w:rsidRDefault="00152862" w:rsidP="000222F2">
            <w:pPr>
              <w:jc w:val="both"/>
              <w:rPr>
                <w:ins w:id="432" w:author=" " w:date="2019-08-25T17:52:00Z"/>
                <w:rFonts w:ascii="Arial" w:eastAsia="ＭＳ 明朝" w:hAnsi="Arial" w:cs="Arial"/>
                <w:sz w:val="18"/>
                <w:szCs w:val="18"/>
                <w:lang w:val="en-US" w:eastAsia="ja-JP"/>
              </w:rPr>
            </w:pPr>
            <w:ins w:id="433" w:author=" " w:date="2019-08-25T17:52:00Z">
              <w:r w:rsidRPr="000222F2">
                <w:rPr>
                  <w:rFonts w:ascii="Arial" w:hAnsi="Arial" w:cs="Arial"/>
                  <w:sz w:val="18"/>
                  <w:szCs w:val="18"/>
                </w:rPr>
                <w:t>DC_3C_n7A</w:t>
              </w:r>
            </w:ins>
          </w:p>
        </w:tc>
        <w:tc>
          <w:tcPr>
            <w:tcW w:w="993" w:type="dxa"/>
            <w:tcBorders>
              <w:top w:val="single" w:sz="4" w:space="0" w:color="auto"/>
              <w:left w:val="single" w:sz="4" w:space="0" w:color="auto"/>
              <w:bottom w:val="single" w:sz="4" w:space="0" w:color="auto"/>
              <w:right w:val="single" w:sz="4" w:space="0" w:color="auto"/>
            </w:tcBorders>
            <w:vAlign w:val="center"/>
            <w:tcPrChange w:id="434"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200DFC76" w14:textId="349F32A2" w:rsidR="00152862" w:rsidRPr="000222F2" w:rsidRDefault="00152862" w:rsidP="000222F2">
            <w:pPr>
              <w:jc w:val="both"/>
              <w:rPr>
                <w:ins w:id="435" w:author=" " w:date="2019-08-25T17:52:00Z"/>
                <w:rFonts w:ascii="Arial" w:eastAsia="ＭＳ 明朝" w:hAnsi="Arial" w:cs="Arial"/>
                <w:sz w:val="18"/>
                <w:szCs w:val="18"/>
                <w:lang w:val="en-US" w:eastAsia="ja-JP"/>
              </w:rPr>
            </w:pPr>
            <w:ins w:id="436"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37"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539AEB7F" w14:textId="5A6641EC" w:rsidR="00152862" w:rsidRPr="000222F2" w:rsidRDefault="00152862" w:rsidP="000222F2">
            <w:pPr>
              <w:pStyle w:val="TAL"/>
              <w:jc w:val="both"/>
              <w:rPr>
                <w:ins w:id="438" w:author=" " w:date="2019-08-25T17:52:00Z"/>
                <w:rFonts w:eastAsia="ＭＳ 明朝" w:cs="Arial"/>
                <w:szCs w:val="18"/>
                <w:lang w:val="en-US" w:eastAsia="ja-JP"/>
              </w:rPr>
            </w:pPr>
            <w:ins w:id="439"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40"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79493C8D" w14:textId="1FFBE91B" w:rsidR="00152862" w:rsidRPr="000222F2" w:rsidRDefault="00152862" w:rsidP="000222F2">
            <w:pPr>
              <w:pStyle w:val="TAL"/>
              <w:jc w:val="both"/>
              <w:rPr>
                <w:ins w:id="441" w:author=" " w:date="2019-08-25T17:52:00Z"/>
                <w:rFonts w:eastAsia="ＭＳ 明朝" w:cs="Arial"/>
                <w:szCs w:val="18"/>
                <w:lang w:val="en-US" w:eastAsia="ja-JP"/>
              </w:rPr>
            </w:pPr>
            <w:ins w:id="442"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43"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9A4F020" w14:textId="1E2A79A4" w:rsidR="00152862" w:rsidRPr="000222F2" w:rsidRDefault="00152862" w:rsidP="000222F2">
            <w:pPr>
              <w:pStyle w:val="TAL"/>
              <w:jc w:val="both"/>
              <w:rPr>
                <w:ins w:id="444" w:author=" " w:date="2019-08-25T17:52:00Z"/>
                <w:rFonts w:eastAsia="ＭＳ 明朝" w:cs="Arial"/>
                <w:szCs w:val="18"/>
                <w:lang w:val="en-US" w:eastAsia="ja-JP"/>
              </w:rPr>
            </w:pPr>
            <w:ins w:id="445" w:author=" " w:date="2019-08-25T17:52:00Z">
              <w:r w:rsidRPr="000222F2">
                <w:rPr>
                  <w:rFonts w:cs="Arial"/>
                  <w:szCs w:val="18"/>
                </w:rPr>
                <w:t>Ericsson, Huawei, Rogers Comms. Canada, Telstra</w:t>
              </w:r>
            </w:ins>
          </w:p>
        </w:tc>
        <w:tc>
          <w:tcPr>
            <w:tcW w:w="1404" w:type="dxa"/>
            <w:tcBorders>
              <w:top w:val="single" w:sz="4" w:space="0" w:color="auto"/>
              <w:left w:val="single" w:sz="4" w:space="0" w:color="auto"/>
              <w:bottom w:val="single" w:sz="4" w:space="0" w:color="auto"/>
              <w:right w:val="single" w:sz="4" w:space="0" w:color="auto"/>
            </w:tcBorders>
            <w:vAlign w:val="center"/>
            <w:tcPrChange w:id="446"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179CBBB1" w14:textId="5E895155" w:rsidR="00152862" w:rsidRPr="000222F2" w:rsidRDefault="00152862" w:rsidP="000222F2">
            <w:pPr>
              <w:pStyle w:val="TAL"/>
              <w:jc w:val="both"/>
              <w:rPr>
                <w:ins w:id="447" w:author=" " w:date="2019-08-25T17:52:00Z"/>
                <w:rFonts w:eastAsia="ＭＳ 明朝" w:cs="Arial"/>
                <w:szCs w:val="18"/>
                <w:lang w:val="en-US" w:eastAsia="ja-JP"/>
              </w:rPr>
            </w:pPr>
            <w:ins w:id="448"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49"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72D93463" w14:textId="55021207" w:rsidR="00152862" w:rsidRPr="000222F2" w:rsidRDefault="00152862" w:rsidP="000222F2">
            <w:pPr>
              <w:pStyle w:val="TAL"/>
              <w:jc w:val="both"/>
              <w:rPr>
                <w:ins w:id="450" w:author=" " w:date="2019-08-25T17:52:00Z"/>
                <w:rFonts w:eastAsia="ＭＳ 明朝" w:cs="Arial"/>
                <w:szCs w:val="18"/>
                <w:lang w:val="en-US" w:eastAsia="ja-JP"/>
              </w:rPr>
            </w:pPr>
            <w:ins w:id="451" w:author=" " w:date="2019-08-25T17:52:00Z">
              <w:r w:rsidRPr="000222F2">
                <w:rPr>
                  <w:rFonts w:cs="Arial"/>
                  <w:szCs w:val="18"/>
                </w:rPr>
                <w:t>DL_3C_n7A_UL_3C_n7A, DL_3C_n7B_UL_3A_n7A, DL_3A_n7B_UL_3A_n7A</w:t>
              </w:r>
            </w:ins>
          </w:p>
        </w:tc>
      </w:tr>
      <w:tr w:rsidR="00152862" w:rsidRPr="000549BB" w14:paraId="1B223C52"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2"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3" w:author=" " w:date="2019-08-25T17:52:00Z"/>
          <w:trPrChange w:id="454"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55"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F9B0763" w14:textId="4B7A82D0" w:rsidR="00152862" w:rsidRPr="000222F2" w:rsidRDefault="00152862" w:rsidP="000222F2">
            <w:pPr>
              <w:pStyle w:val="TAL"/>
              <w:jc w:val="both"/>
              <w:rPr>
                <w:ins w:id="456" w:author=" " w:date="2019-08-25T17:52:00Z"/>
                <w:rFonts w:eastAsia="ＭＳ 明朝" w:cs="Arial"/>
                <w:szCs w:val="18"/>
                <w:lang w:val="en-US" w:eastAsia="ja-JP"/>
              </w:rPr>
            </w:pPr>
            <w:ins w:id="457" w:author=" " w:date="2019-08-25T17:52:00Z">
              <w:r w:rsidRPr="000222F2">
                <w:rPr>
                  <w:rFonts w:cs="Arial"/>
                  <w:szCs w:val="18"/>
                </w:rPr>
                <w:t>DC_3C_n78(2A)</w:t>
              </w:r>
            </w:ins>
          </w:p>
        </w:tc>
        <w:tc>
          <w:tcPr>
            <w:tcW w:w="1559" w:type="dxa"/>
            <w:tcBorders>
              <w:top w:val="single" w:sz="4" w:space="0" w:color="auto"/>
              <w:left w:val="single" w:sz="4" w:space="0" w:color="auto"/>
              <w:bottom w:val="single" w:sz="4" w:space="0" w:color="auto"/>
              <w:right w:val="single" w:sz="4" w:space="0" w:color="auto"/>
            </w:tcBorders>
            <w:vAlign w:val="center"/>
            <w:tcPrChange w:id="458"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29775C13" w14:textId="35F95176" w:rsidR="00152862" w:rsidRPr="000222F2" w:rsidRDefault="00152862" w:rsidP="000222F2">
            <w:pPr>
              <w:jc w:val="both"/>
              <w:rPr>
                <w:ins w:id="459" w:author=" " w:date="2019-08-25T17:52:00Z"/>
                <w:rFonts w:ascii="Arial" w:eastAsia="ＭＳ 明朝" w:hAnsi="Arial" w:cs="Arial"/>
                <w:sz w:val="18"/>
                <w:szCs w:val="18"/>
                <w:lang w:val="en-US" w:eastAsia="ja-JP"/>
              </w:rPr>
            </w:pPr>
            <w:ins w:id="460" w:author=" " w:date="2019-08-25T17:52:00Z">
              <w:r w:rsidRPr="000222F2">
                <w:rPr>
                  <w:rFonts w:ascii="Arial" w:hAnsi="Arial" w:cs="Arial"/>
                  <w:sz w:val="18"/>
                  <w:szCs w:val="18"/>
                </w:rPr>
                <w:t>DC_3A_n78A</w:t>
              </w:r>
            </w:ins>
          </w:p>
        </w:tc>
        <w:tc>
          <w:tcPr>
            <w:tcW w:w="993" w:type="dxa"/>
            <w:tcBorders>
              <w:top w:val="single" w:sz="4" w:space="0" w:color="auto"/>
              <w:left w:val="single" w:sz="4" w:space="0" w:color="auto"/>
              <w:bottom w:val="single" w:sz="4" w:space="0" w:color="auto"/>
              <w:right w:val="single" w:sz="4" w:space="0" w:color="auto"/>
            </w:tcBorders>
            <w:vAlign w:val="center"/>
            <w:tcPrChange w:id="461"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63140929" w14:textId="38B6E4EC" w:rsidR="00152862" w:rsidRPr="000222F2" w:rsidRDefault="00152862" w:rsidP="000222F2">
            <w:pPr>
              <w:jc w:val="both"/>
              <w:rPr>
                <w:ins w:id="462" w:author=" " w:date="2019-08-25T17:52:00Z"/>
                <w:rFonts w:ascii="Arial" w:eastAsia="ＭＳ 明朝" w:hAnsi="Arial" w:cs="Arial"/>
                <w:sz w:val="18"/>
                <w:szCs w:val="18"/>
                <w:lang w:val="en-US" w:eastAsia="ja-JP"/>
              </w:rPr>
            </w:pPr>
            <w:ins w:id="463"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64"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12B055F2" w14:textId="5B790F65" w:rsidR="00152862" w:rsidRPr="000222F2" w:rsidRDefault="00152862" w:rsidP="000222F2">
            <w:pPr>
              <w:pStyle w:val="TAL"/>
              <w:jc w:val="both"/>
              <w:rPr>
                <w:ins w:id="465" w:author=" " w:date="2019-08-25T17:52:00Z"/>
                <w:rFonts w:eastAsia="ＭＳ 明朝" w:cs="Arial"/>
                <w:szCs w:val="18"/>
                <w:lang w:val="en-US" w:eastAsia="ja-JP"/>
              </w:rPr>
            </w:pPr>
            <w:ins w:id="466"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67"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11DDD58C" w14:textId="4E50717A" w:rsidR="00152862" w:rsidRPr="000222F2" w:rsidRDefault="00152862" w:rsidP="000222F2">
            <w:pPr>
              <w:pStyle w:val="TAL"/>
              <w:jc w:val="both"/>
              <w:rPr>
                <w:ins w:id="468" w:author=" " w:date="2019-08-25T17:52:00Z"/>
                <w:rFonts w:eastAsia="ＭＳ 明朝" w:cs="Arial"/>
                <w:szCs w:val="18"/>
                <w:lang w:val="en-US" w:eastAsia="ja-JP"/>
              </w:rPr>
            </w:pPr>
            <w:ins w:id="469"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70"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06560AEB" w14:textId="7F1E42B6" w:rsidR="00152862" w:rsidRPr="000222F2" w:rsidRDefault="00152862" w:rsidP="000222F2">
            <w:pPr>
              <w:pStyle w:val="TAL"/>
              <w:jc w:val="both"/>
              <w:rPr>
                <w:ins w:id="471" w:author=" " w:date="2019-08-25T17:52:00Z"/>
                <w:rFonts w:eastAsia="ＭＳ 明朝" w:cs="Arial"/>
                <w:szCs w:val="18"/>
                <w:lang w:val="en-US" w:eastAsia="ja-JP"/>
              </w:rPr>
            </w:pPr>
            <w:ins w:id="472"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473"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2DED8F8C" w14:textId="46F247D0" w:rsidR="00152862" w:rsidRPr="000222F2" w:rsidRDefault="00152862" w:rsidP="000222F2">
            <w:pPr>
              <w:pStyle w:val="TAL"/>
              <w:jc w:val="both"/>
              <w:rPr>
                <w:ins w:id="474" w:author=" " w:date="2019-08-25T17:52:00Z"/>
                <w:rFonts w:eastAsia="ＭＳ 明朝" w:cs="Arial"/>
                <w:szCs w:val="18"/>
                <w:lang w:val="en-US" w:eastAsia="ja-JP"/>
              </w:rPr>
            </w:pPr>
            <w:ins w:id="475"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76"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0DA8ADDA" w14:textId="57B9CE9A" w:rsidR="00152862" w:rsidRPr="000222F2" w:rsidRDefault="00152862" w:rsidP="000222F2">
            <w:pPr>
              <w:pStyle w:val="TAL"/>
              <w:jc w:val="both"/>
              <w:rPr>
                <w:ins w:id="477" w:author=" " w:date="2019-08-25T17:52:00Z"/>
                <w:rFonts w:eastAsia="ＭＳ 明朝" w:cs="Arial"/>
                <w:szCs w:val="18"/>
                <w:lang w:val="en-US" w:eastAsia="ja-JP"/>
              </w:rPr>
            </w:pPr>
            <w:ins w:id="478" w:author=" " w:date="2019-08-25T17:52:00Z">
              <w:r w:rsidRPr="000222F2">
                <w:rPr>
                  <w:rFonts w:cs="Arial"/>
                  <w:szCs w:val="18"/>
                </w:rPr>
                <w:t>DL_3C_n78A_UL_3A_n78A, DL_3A_n78(2</w:t>
              </w:r>
              <w:proofErr w:type="gramStart"/>
              <w:r w:rsidRPr="000222F2">
                <w:rPr>
                  <w:rFonts w:cs="Arial"/>
                  <w:szCs w:val="18"/>
                </w:rPr>
                <w:t>A)_</w:t>
              </w:r>
              <w:proofErr w:type="gramEnd"/>
              <w:r w:rsidRPr="000222F2">
                <w:rPr>
                  <w:rFonts w:cs="Arial"/>
                  <w:szCs w:val="18"/>
                </w:rPr>
                <w:t>UL_3A_n78A</w:t>
              </w:r>
            </w:ins>
          </w:p>
        </w:tc>
      </w:tr>
      <w:tr w:rsidR="00152862" w:rsidRPr="000549BB" w14:paraId="2692B9F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0" w:author=" " w:date="2019-08-25T17:52:00Z"/>
          <w:trPrChange w:id="481"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82"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1D9FA6A" w14:textId="7FEDDAED" w:rsidR="00152862" w:rsidRPr="000222F2" w:rsidRDefault="00152862" w:rsidP="000222F2">
            <w:pPr>
              <w:pStyle w:val="TAL"/>
              <w:jc w:val="both"/>
              <w:rPr>
                <w:ins w:id="483" w:author=" " w:date="2019-08-25T17:52:00Z"/>
                <w:rFonts w:eastAsia="ＭＳ 明朝" w:cs="Arial"/>
                <w:szCs w:val="18"/>
                <w:lang w:val="en-US" w:eastAsia="ja-JP"/>
              </w:rPr>
            </w:pPr>
            <w:ins w:id="484" w:author=" " w:date="2019-08-25T17:52:00Z">
              <w:r w:rsidRPr="000222F2">
                <w:rPr>
                  <w:rFonts w:cs="Arial"/>
                  <w:szCs w:val="18"/>
                </w:rPr>
                <w:t>DC_3C_n78(2A)</w:t>
              </w:r>
            </w:ins>
          </w:p>
        </w:tc>
        <w:tc>
          <w:tcPr>
            <w:tcW w:w="1559" w:type="dxa"/>
            <w:tcBorders>
              <w:top w:val="single" w:sz="4" w:space="0" w:color="auto"/>
              <w:left w:val="single" w:sz="4" w:space="0" w:color="auto"/>
              <w:bottom w:val="single" w:sz="4" w:space="0" w:color="auto"/>
              <w:right w:val="single" w:sz="4" w:space="0" w:color="auto"/>
            </w:tcBorders>
            <w:vAlign w:val="center"/>
            <w:tcPrChange w:id="485"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72685D31" w14:textId="0E37D432" w:rsidR="00152862" w:rsidRPr="000222F2" w:rsidRDefault="00152862" w:rsidP="000222F2">
            <w:pPr>
              <w:jc w:val="both"/>
              <w:rPr>
                <w:ins w:id="486" w:author=" " w:date="2019-08-25T17:52:00Z"/>
                <w:rFonts w:ascii="Arial" w:eastAsia="ＭＳ 明朝" w:hAnsi="Arial" w:cs="Arial"/>
                <w:sz w:val="18"/>
                <w:szCs w:val="18"/>
                <w:lang w:val="en-US" w:eastAsia="ja-JP"/>
              </w:rPr>
            </w:pPr>
            <w:ins w:id="487" w:author=" " w:date="2019-08-25T17:52:00Z">
              <w:r w:rsidRPr="000222F2">
                <w:rPr>
                  <w:rFonts w:ascii="Arial" w:hAnsi="Arial" w:cs="Arial"/>
                  <w:sz w:val="18"/>
                  <w:szCs w:val="18"/>
                </w:rPr>
                <w:t>DC_3A_n78(2A)</w:t>
              </w:r>
            </w:ins>
          </w:p>
        </w:tc>
        <w:tc>
          <w:tcPr>
            <w:tcW w:w="993" w:type="dxa"/>
            <w:tcBorders>
              <w:top w:val="single" w:sz="4" w:space="0" w:color="auto"/>
              <w:left w:val="single" w:sz="4" w:space="0" w:color="auto"/>
              <w:bottom w:val="single" w:sz="4" w:space="0" w:color="auto"/>
              <w:right w:val="single" w:sz="4" w:space="0" w:color="auto"/>
            </w:tcBorders>
            <w:vAlign w:val="center"/>
            <w:tcPrChange w:id="488"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28CC12D8" w14:textId="0ED44B5F" w:rsidR="00152862" w:rsidRPr="000222F2" w:rsidRDefault="00152862" w:rsidP="000222F2">
            <w:pPr>
              <w:jc w:val="both"/>
              <w:rPr>
                <w:ins w:id="489" w:author=" " w:date="2019-08-25T17:52:00Z"/>
                <w:rFonts w:ascii="Arial" w:eastAsia="ＭＳ 明朝" w:hAnsi="Arial" w:cs="Arial"/>
                <w:sz w:val="18"/>
                <w:szCs w:val="18"/>
                <w:lang w:val="en-US" w:eastAsia="ja-JP"/>
              </w:rPr>
            </w:pPr>
            <w:ins w:id="490"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491"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37FBADA1" w14:textId="015C40C0" w:rsidR="00152862" w:rsidRPr="000222F2" w:rsidRDefault="00152862" w:rsidP="000222F2">
            <w:pPr>
              <w:pStyle w:val="TAL"/>
              <w:jc w:val="both"/>
              <w:rPr>
                <w:ins w:id="492" w:author=" " w:date="2019-08-25T17:52:00Z"/>
                <w:rFonts w:eastAsia="ＭＳ 明朝" w:cs="Arial"/>
                <w:szCs w:val="18"/>
                <w:lang w:val="en-US" w:eastAsia="ja-JP"/>
              </w:rPr>
            </w:pPr>
            <w:ins w:id="493"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494"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4D40C611" w14:textId="4B2CB2EE" w:rsidR="00152862" w:rsidRPr="000222F2" w:rsidRDefault="00152862" w:rsidP="000222F2">
            <w:pPr>
              <w:pStyle w:val="TAL"/>
              <w:jc w:val="both"/>
              <w:rPr>
                <w:ins w:id="495" w:author=" " w:date="2019-08-25T17:52:00Z"/>
                <w:rFonts w:eastAsia="ＭＳ 明朝" w:cs="Arial"/>
                <w:szCs w:val="18"/>
                <w:lang w:val="en-US" w:eastAsia="ja-JP"/>
              </w:rPr>
            </w:pPr>
            <w:ins w:id="496"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497"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48FB4614" w14:textId="0CD9429C" w:rsidR="00152862" w:rsidRPr="000222F2" w:rsidRDefault="00152862" w:rsidP="000222F2">
            <w:pPr>
              <w:pStyle w:val="TAL"/>
              <w:jc w:val="both"/>
              <w:rPr>
                <w:ins w:id="498" w:author=" " w:date="2019-08-25T17:52:00Z"/>
                <w:rFonts w:eastAsia="ＭＳ 明朝" w:cs="Arial"/>
                <w:szCs w:val="18"/>
                <w:lang w:val="en-US" w:eastAsia="ja-JP"/>
              </w:rPr>
            </w:pPr>
            <w:ins w:id="499" w:author=" " w:date="2019-08-25T17:52:00Z">
              <w:r w:rsidRPr="000222F2">
                <w:rPr>
                  <w:rFonts w:cs="Arial"/>
                  <w:szCs w:val="18"/>
                </w:rPr>
                <w:t>Ericsson, Huawei, Rogers Comms. Canada</w:t>
              </w:r>
            </w:ins>
          </w:p>
        </w:tc>
        <w:tc>
          <w:tcPr>
            <w:tcW w:w="1404" w:type="dxa"/>
            <w:tcBorders>
              <w:top w:val="single" w:sz="4" w:space="0" w:color="auto"/>
              <w:left w:val="single" w:sz="4" w:space="0" w:color="auto"/>
              <w:bottom w:val="single" w:sz="4" w:space="0" w:color="auto"/>
              <w:right w:val="single" w:sz="4" w:space="0" w:color="auto"/>
            </w:tcBorders>
            <w:vAlign w:val="center"/>
            <w:tcPrChange w:id="500"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ABC472D" w14:textId="05DD1A11" w:rsidR="00152862" w:rsidRPr="000222F2" w:rsidRDefault="00152862" w:rsidP="000222F2">
            <w:pPr>
              <w:pStyle w:val="TAL"/>
              <w:jc w:val="both"/>
              <w:rPr>
                <w:ins w:id="501" w:author=" " w:date="2019-08-25T17:52:00Z"/>
                <w:rFonts w:eastAsia="ＭＳ 明朝" w:cs="Arial"/>
                <w:szCs w:val="18"/>
                <w:lang w:val="en-US" w:eastAsia="ja-JP"/>
              </w:rPr>
            </w:pPr>
            <w:ins w:id="502"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03"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5403885A" w14:textId="0E3DA4EB" w:rsidR="00152862" w:rsidRPr="000222F2" w:rsidRDefault="00152862" w:rsidP="000222F2">
            <w:pPr>
              <w:pStyle w:val="TAL"/>
              <w:jc w:val="both"/>
              <w:rPr>
                <w:ins w:id="504" w:author=" " w:date="2019-08-25T17:52:00Z"/>
                <w:rFonts w:eastAsia="ＭＳ 明朝" w:cs="Arial"/>
                <w:szCs w:val="18"/>
                <w:lang w:val="en-US" w:eastAsia="ja-JP"/>
              </w:rPr>
            </w:pPr>
            <w:ins w:id="505" w:author=" " w:date="2019-08-25T17:52:00Z">
              <w:r w:rsidRPr="000222F2">
                <w:rPr>
                  <w:rFonts w:cs="Arial"/>
                  <w:szCs w:val="18"/>
                </w:rPr>
                <w:t>DL_3C_n78(2</w:t>
              </w:r>
              <w:proofErr w:type="gramStart"/>
              <w:r w:rsidRPr="000222F2">
                <w:rPr>
                  <w:rFonts w:cs="Arial"/>
                  <w:szCs w:val="18"/>
                </w:rPr>
                <w:t>A)_</w:t>
              </w:r>
              <w:proofErr w:type="gramEnd"/>
              <w:r w:rsidRPr="000222F2">
                <w:rPr>
                  <w:rFonts w:cs="Arial"/>
                  <w:szCs w:val="18"/>
                </w:rPr>
                <w:t>UL_3A_n78A, DL_3C_n78A_UL_3A_n78A, DL_3A_n78(2A)_UL_3A_n78(2A)</w:t>
              </w:r>
            </w:ins>
          </w:p>
        </w:tc>
      </w:tr>
      <w:tr w:rsidR="00152862" w:rsidRPr="000549BB" w14:paraId="5BB1F10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7" w:author=" " w:date="2019-08-25T17:52:00Z"/>
          <w:trPrChange w:id="508"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09"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61F3B6E8" w14:textId="6DEC7B53" w:rsidR="00152862" w:rsidRPr="000222F2" w:rsidRDefault="00152862" w:rsidP="000222F2">
            <w:pPr>
              <w:pStyle w:val="TAL"/>
              <w:jc w:val="both"/>
              <w:rPr>
                <w:ins w:id="510" w:author=" " w:date="2019-08-25T17:52:00Z"/>
                <w:rFonts w:eastAsia="ＭＳ 明朝" w:cs="Arial"/>
                <w:szCs w:val="18"/>
                <w:lang w:val="en-US" w:eastAsia="ja-JP"/>
              </w:rPr>
            </w:pPr>
            <w:ins w:id="511" w:author=" " w:date="2019-08-25T17:52:00Z">
              <w:r w:rsidRPr="000222F2">
                <w:rPr>
                  <w:rFonts w:cs="Arial"/>
                  <w:szCs w:val="18"/>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Change w:id="512"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5DBCD9A4" w14:textId="24440296" w:rsidR="00152862" w:rsidRPr="000222F2" w:rsidRDefault="00152862" w:rsidP="000222F2">
            <w:pPr>
              <w:jc w:val="both"/>
              <w:rPr>
                <w:ins w:id="513" w:author=" " w:date="2019-08-25T17:52:00Z"/>
                <w:rFonts w:ascii="Arial" w:eastAsia="ＭＳ 明朝" w:hAnsi="Arial" w:cs="Arial"/>
                <w:sz w:val="18"/>
                <w:szCs w:val="18"/>
                <w:lang w:val="en-US" w:eastAsia="ja-JP"/>
              </w:rPr>
            </w:pPr>
            <w:ins w:id="514" w:author=" " w:date="2019-08-25T17:52:00Z">
              <w:r w:rsidRPr="000222F2">
                <w:rPr>
                  <w:rFonts w:ascii="Arial" w:hAnsi="Arial" w:cs="Arial"/>
                  <w:sz w:val="18"/>
                  <w:szCs w:val="18"/>
                </w:rPr>
                <w:t>DC_7C_n78A</w:t>
              </w:r>
            </w:ins>
          </w:p>
        </w:tc>
        <w:tc>
          <w:tcPr>
            <w:tcW w:w="993" w:type="dxa"/>
            <w:tcBorders>
              <w:top w:val="single" w:sz="4" w:space="0" w:color="auto"/>
              <w:left w:val="single" w:sz="4" w:space="0" w:color="auto"/>
              <w:bottom w:val="single" w:sz="4" w:space="0" w:color="auto"/>
              <w:right w:val="single" w:sz="4" w:space="0" w:color="auto"/>
            </w:tcBorders>
            <w:vAlign w:val="center"/>
            <w:tcPrChange w:id="515"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30F64FFB" w14:textId="6023E977" w:rsidR="00152862" w:rsidRPr="000222F2" w:rsidRDefault="00152862" w:rsidP="000222F2">
            <w:pPr>
              <w:jc w:val="both"/>
              <w:rPr>
                <w:ins w:id="516" w:author=" " w:date="2019-08-25T17:52:00Z"/>
                <w:rFonts w:ascii="Arial" w:eastAsia="ＭＳ 明朝" w:hAnsi="Arial" w:cs="Arial"/>
                <w:sz w:val="18"/>
                <w:szCs w:val="18"/>
                <w:lang w:val="en-US" w:eastAsia="ja-JP"/>
              </w:rPr>
            </w:pPr>
            <w:ins w:id="517"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518"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74671D22" w14:textId="5CC0642D" w:rsidR="00152862" w:rsidRPr="000222F2" w:rsidRDefault="00152862" w:rsidP="000222F2">
            <w:pPr>
              <w:pStyle w:val="TAL"/>
              <w:jc w:val="both"/>
              <w:rPr>
                <w:ins w:id="519" w:author=" " w:date="2019-08-25T17:52:00Z"/>
                <w:rFonts w:eastAsia="ＭＳ 明朝" w:cs="Arial"/>
                <w:szCs w:val="18"/>
                <w:lang w:val="en-US" w:eastAsia="ja-JP"/>
              </w:rPr>
            </w:pPr>
            <w:ins w:id="520"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521"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32D59019" w14:textId="5BD00C68" w:rsidR="00152862" w:rsidRPr="000222F2" w:rsidRDefault="00152862" w:rsidP="000222F2">
            <w:pPr>
              <w:pStyle w:val="TAL"/>
              <w:jc w:val="both"/>
              <w:rPr>
                <w:ins w:id="522" w:author=" " w:date="2019-08-25T17:52:00Z"/>
                <w:rFonts w:eastAsia="ＭＳ 明朝" w:cs="Arial"/>
                <w:szCs w:val="18"/>
                <w:lang w:val="en-US" w:eastAsia="ja-JP"/>
              </w:rPr>
            </w:pPr>
            <w:ins w:id="523"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524"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4605D48A" w14:textId="5778C780" w:rsidR="00152862" w:rsidRPr="000222F2" w:rsidRDefault="00152862" w:rsidP="000222F2">
            <w:pPr>
              <w:pStyle w:val="TAL"/>
              <w:jc w:val="both"/>
              <w:rPr>
                <w:ins w:id="525" w:author=" " w:date="2019-08-25T17:52:00Z"/>
                <w:rFonts w:eastAsia="ＭＳ 明朝" w:cs="Arial"/>
                <w:szCs w:val="18"/>
                <w:lang w:val="en-US" w:eastAsia="ja-JP"/>
              </w:rPr>
            </w:pPr>
            <w:ins w:id="526"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527"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8B79A95" w14:textId="4F8A4B8C" w:rsidR="00152862" w:rsidRPr="000222F2" w:rsidRDefault="00152862" w:rsidP="000222F2">
            <w:pPr>
              <w:pStyle w:val="TAL"/>
              <w:jc w:val="both"/>
              <w:rPr>
                <w:ins w:id="528" w:author=" " w:date="2019-08-25T17:52:00Z"/>
                <w:rFonts w:eastAsia="ＭＳ 明朝" w:cs="Arial"/>
                <w:szCs w:val="18"/>
                <w:lang w:val="en-US" w:eastAsia="ja-JP"/>
              </w:rPr>
            </w:pPr>
            <w:ins w:id="529"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30"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66B227E9" w14:textId="07810FBB" w:rsidR="00152862" w:rsidRPr="000222F2" w:rsidRDefault="00152862" w:rsidP="000222F2">
            <w:pPr>
              <w:pStyle w:val="TAL"/>
              <w:jc w:val="both"/>
              <w:rPr>
                <w:ins w:id="531" w:author=" " w:date="2019-08-25T17:52:00Z"/>
                <w:rFonts w:eastAsia="ＭＳ 明朝" w:cs="Arial"/>
                <w:szCs w:val="18"/>
                <w:lang w:val="en-US" w:eastAsia="ja-JP"/>
              </w:rPr>
            </w:pPr>
            <w:ins w:id="532" w:author=" " w:date="2019-08-25T17:52:00Z">
              <w:r w:rsidRPr="000222F2">
                <w:rPr>
                  <w:rFonts w:cs="Arial"/>
                  <w:szCs w:val="18"/>
                </w:rPr>
                <w:t>DL_7C_n78A_UL_7C_n78A, DL_7C_n78(2</w:t>
              </w:r>
              <w:proofErr w:type="gramStart"/>
              <w:r w:rsidRPr="000222F2">
                <w:rPr>
                  <w:rFonts w:cs="Arial"/>
                  <w:szCs w:val="18"/>
                </w:rPr>
                <w:t>A)_</w:t>
              </w:r>
              <w:proofErr w:type="gramEnd"/>
              <w:r w:rsidRPr="000222F2">
                <w:rPr>
                  <w:rFonts w:cs="Arial"/>
                  <w:szCs w:val="18"/>
                </w:rPr>
                <w:t>UL_7A_n78A, DL_7A_n78(2A)_UL_7A_n78A</w:t>
              </w:r>
            </w:ins>
          </w:p>
        </w:tc>
      </w:tr>
      <w:tr w:rsidR="00152862" w:rsidRPr="000549BB" w14:paraId="734C154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3" w:author=" " w:date="2019-08-25T17: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34" w:author=" " w:date="2019-08-25T17:52:00Z"/>
          <w:trPrChange w:id="535" w:author=" " w:date="2019-08-25T17:52: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36" w:author=" " w:date="2019-08-25T17:52: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4A6BC00" w14:textId="7D45328D" w:rsidR="00152862" w:rsidRPr="000222F2" w:rsidRDefault="00152862" w:rsidP="000222F2">
            <w:pPr>
              <w:pStyle w:val="TAL"/>
              <w:jc w:val="both"/>
              <w:rPr>
                <w:ins w:id="537" w:author=" " w:date="2019-08-25T17:52:00Z"/>
                <w:rFonts w:eastAsia="ＭＳ 明朝" w:cs="Arial"/>
                <w:szCs w:val="18"/>
                <w:lang w:val="en-US" w:eastAsia="ja-JP"/>
              </w:rPr>
            </w:pPr>
            <w:ins w:id="538" w:author=" " w:date="2019-08-25T17:52:00Z">
              <w:r w:rsidRPr="000222F2">
                <w:rPr>
                  <w:rFonts w:cs="Arial"/>
                  <w:szCs w:val="18"/>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Change w:id="539" w:author=" " w:date="2019-08-25T17:52:00Z">
              <w:tcPr>
                <w:tcW w:w="1559" w:type="dxa"/>
                <w:tcBorders>
                  <w:top w:val="single" w:sz="4" w:space="0" w:color="auto"/>
                  <w:left w:val="single" w:sz="4" w:space="0" w:color="auto"/>
                  <w:bottom w:val="single" w:sz="4" w:space="0" w:color="auto"/>
                  <w:right w:val="single" w:sz="4" w:space="0" w:color="auto"/>
                </w:tcBorders>
                <w:vAlign w:val="center"/>
              </w:tcPr>
            </w:tcPrChange>
          </w:tcPr>
          <w:p w14:paraId="1B8720AC" w14:textId="62B13F36" w:rsidR="00152862" w:rsidRPr="000222F2" w:rsidRDefault="00152862" w:rsidP="000222F2">
            <w:pPr>
              <w:jc w:val="both"/>
              <w:rPr>
                <w:ins w:id="540" w:author=" " w:date="2019-08-25T17:52:00Z"/>
                <w:rFonts w:ascii="Arial" w:eastAsia="ＭＳ 明朝" w:hAnsi="Arial" w:cs="Arial"/>
                <w:sz w:val="18"/>
                <w:szCs w:val="18"/>
                <w:lang w:val="en-US" w:eastAsia="ja-JP"/>
              </w:rPr>
            </w:pPr>
            <w:ins w:id="541" w:author=" " w:date="2019-08-25T17:52:00Z">
              <w:r w:rsidRPr="000222F2">
                <w:rPr>
                  <w:rFonts w:ascii="Arial" w:hAnsi="Arial" w:cs="Arial"/>
                  <w:sz w:val="18"/>
                  <w:szCs w:val="18"/>
                </w:rPr>
                <w:t>DC_7A_n78(2A)</w:t>
              </w:r>
            </w:ins>
          </w:p>
        </w:tc>
        <w:tc>
          <w:tcPr>
            <w:tcW w:w="993" w:type="dxa"/>
            <w:tcBorders>
              <w:top w:val="single" w:sz="4" w:space="0" w:color="auto"/>
              <w:left w:val="single" w:sz="4" w:space="0" w:color="auto"/>
              <w:bottom w:val="single" w:sz="4" w:space="0" w:color="auto"/>
              <w:right w:val="single" w:sz="4" w:space="0" w:color="auto"/>
            </w:tcBorders>
            <w:vAlign w:val="center"/>
            <w:tcPrChange w:id="542" w:author=" " w:date="2019-08-25T17:52:00Z">
              <w:tcPr>
                <w:tcW w:w="993" w:type="dxa"/>
                <w:tcBorders>
                  <w:top w:val="single" w:sz="4" w:space="0" w:color="auto"/>
                  <w:left w:val="single" w:sz="4" w:space="0" w:color="auto"/>
                  <w:bottom w:val="single" w:sz="4" w:space="0" w:color="auto"/>
                  <w:right w:val="single" w:sz="4" w:space="0" w:color="auto"/>
                </w:tcBorders>
                <w:vAlign w:val="center"/>
              </w:tcPr>
            </w:tcPrChange>
          </w:tcPr>
          <w:p w14:paraId="29FD23B4" w14:textId="44D2DB5A" w:rsidR="00152862" w:rsidRPr="000222F2" w:rsidRDefault="00152862" w:rsidP="000222F2">
            <w:pPr>
              <w:jc w:val="both"/>
              <w:rPr>
                <w:ins w:id="543" w:author=" " w:date="2019-08-25T17:52:00Z"/>
                <w:rFonts w:ascii="Arial" w:eastAsia="ＭＳ 明朝" w:hAnsi="Arial" w:cs="Arial"/>
                <w:sz w:val="18"/>
                <w:szCs w:val="18"/>
                <w:lang w:val="en-US" w:eastAsia="ja-JP"/>
              </w:rPr>
            </w:pPr>
            <w:ins w:id="544" w:author=" " w:date="2019-08-25T17:52: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545" w:author=" " w:date="2019-08-25T17:52:00Z">
              <w:tcPr>
                <w:tcW w:w="1275" w:type="dxa"/>
                <w:tcBorders>
                  <w:top w:val="single" w:sz="4" w:space="0" w:color="auto"/>
                  <w:left w:val="single" w:sz="4" w:space="0" w:color="auto"/>
                  <w:bottom w:val="single" w:sz="4" w:space="0" w:color="auto"/>
                  <w:right w:val="single" w:sz="4" w:space="0" w:color="auto"/>
                </w:tcBorders>
                <w:vAlign w:val="center"/>
              </w:tcPr>
            </w:tcPrChange>
          </w:tcPr>
          <w:p w14:paraId="6F4F7339" w14:textId="6835D247" w:rsidR="00152862" w:rsidRPr="000222F2" w:rsidRDefault="00152862" w:rsidP="000222F2">
            <w:pPr>
              <w:pStyle w:val="TAL"/>
              <w:jc w:val="both"/>
              <w:rPr>
                <w:ins w:id="546" w:author=" " w:date="2019-08-25T17:52:00Z"/>
                <w:rFonts w:eastAsia="ＭＳ 明朝" w:cs="Arial"/>
                <w:szCs w:val="18"/>
                <w:lang w:val="en-US" w:eastAsia="ja-JP"/>
              </w:rPr>
            </w:pPr>
            <w:ins w:id="547" w:author=" " w:date="2019-08-25T17:52: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Change w:id="548" w:author=" " w:date="2019-08-25T17:52:00Z">
              <w:tcPr>
                <w:tcW w:w="2410" w:type="dxa"/>
                <w:tcBorders>
                  <w:top w:val="single" w:sz="4" w:space="0" w:color="auto"/>
                  <w:left w:val="single" w:sz="4" w:space="0" w:color="auto"/>
                  <w:bottom w:val="single" w:sz="4" w:space="0" w:color="auto"/>
                  <w:right w:val="single" w:sz="4" w:space="0" w:color="auto"/>
                </w:tcBorders>
                <w:vAlign w:val="center"/>
              </w:tcPr>
            </w:tcPrChange>
          </w:tcPr>
          <w:p w14:paraId="560452CF" w14:textId="73D0CBAD" w:rsidR="00152862" w:rsidRPr="000222F2" w:rsidRDefault="00152862" w:rsidP="000222F2">
            <w:pPr>
              <w:pStyle w:val="TAL"/>
              <w:jc w:val="both"/>
              <w:rPr>
                <w:ins w:id="549" w:author=" " w:date="2019-08-25T17:52:00Z"/>
                <w:rFonts w:eastAsia="ＭＳ 明朝" w:cs="Arial"/>
                <w:szCs w:val="18"/>
                <w:lang w:val="en-US" w:eastAsia="ja-JP"/>
              </w:rPr>
            </w:pPr>
            <w:ins w:id="550" w:author=" " w:date="2019-08-25T17:52: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Change w:id="551" w:author=" " w:date="2019-08-25T17:52:00Z">
              <w:tcPr>
                <w:tcW w:w="2268" w:type="dxa"/>
                <w:tcBorders>
                  <w:top w:val="single" w:sz="4" w:space="0" w:color="auto"/>
                  <w:left w:val="single" w:sz="4" w:space="0" w:color="auto"/>
                  <w:bottom w:val="single" w:sz="4" w:space="0" w:color="auto"/>
                  <w:right w:val="single" w:sz="4" w:space="0" w:color="auto"/>
                </w:tcBorders>
                <w:vAlign w:val="center"/>
              </w:tcPr>
            </w:tcPrChange>
          </w:tcPr>
          <w:p w14:paraId="7EE9A7D6" w14:textId="2C229C8B" w:rsidR="00152862" w:rsidRPr="000222F2" w:rsidRDefault="00152862" w:rsidP="000222F2">
            <w:pPr>
              <w:pStyle w:val="TAL"/>
              <w:jc w:val="both"/>
              <w:rPr>
                <w:ins w:id="552" w:author=" " w:date="2019-08-25T17:52:00Z"/>
                <w:rFonts w:eastAsia="ＭＳ 明朝" w:cs="Arial"/>
                <w:szCs w:val="18"/>
                <w:lang w:val="en-US" w:eastAsia="ja-JP"/>
              </w:rPr>
            </w:pPr>
            <w:ins w:id="553" w:author=" " w:date="2019-08-25T17:52: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Change w:id="554" w:author=" " w:date="2019-08-25T17:52:00Z">
              <w:tcPr>
                <w:tcW w:w="1404" w:type="dxa"/>
                <w:tcBorders>
                  <w:top w:val="single" w:sz="4" w:space="0" w:color="auto"/>
                  <w:left w:val="single" w:sz="4" w:space="0" w:color="auto"/>
                  <w:bottom w:val="single" w:sz="4" w:space="0" w:color="auto"/>
                  <w:right w:val="single" w:sz="4" w:space="0" w:color="auto"/>
                </w:tcBorders>
                <w:vAlign w:val="center"/>
              </w:tcPr>
            </w:tcPrChange>
          </w:tcPr>
          <w:p w14:paraId="64D8B85F" w14:textId="46DC3B2A" w:rsidR="00152862" w:rsidRPr="000222F2" w:rsidRDefault="00152862" w:rsidP="000222F2">
            <w:pPr>
              <w:pStyle w:val="TAL"/>
              <w:jc w:val="both"/>
              <w:rPr>
                <w:ins w:id="555" w:author=" " w:date="2019-08-25T17:52:00Z"/>
                <w:rFonts w:eastAsia="ＭＳ 明朝" w:cs="Arial"/>
                <w:szCs w:val="18"/>
                <w:lang w:val="en-US" w:eastAsia="ja-JP"/>
              </w:rPr>
            </w:pPr>
            <w:ins w:id="556" w:author=" " w:date="2019-08-25T17:52: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57" w:author=" " w:date="2019-08-25T17:52:00Z">
              <w:tcPr>
                <w:tcW w:w="3347" w:type="dxa"/>
                <w:tcBorders>
                  <w:top w:val="single" w:sz="4" w:space="0" w:color="auto"/>
                  <w:left w:val="single" w:sz="4" w:space="0" w:color="auto"/>
                  <w:bottom w:val="single" w:sz="4" w:space="0" w:color="auto"/>
                  <w:right w:val="single" w:sz="4" w:space="0" w:color="auto"/>
                </w:tcBorders>
                <w:vAlign w:val="center"/>
              </w:tcPr>
            </w:tcPrChange>
          </w:tcPr>
          <w:p w14:paraId="6926099F" w14:textId="09D69CB8" w:rsidR="00152862" w:rsidRPr="000222F2" w:rsidRDefault="00152862" w:rsidP="000222F2">
            <w:pPr>
              <w:pStyle w:val="TAL"/>
              <w:jc w:val="both"/>
              <w:rPr>
                <w:ins w:id="558" w:author=" " w:date="2019-08-25T17:52:00Z"/>
                <w:rFonts w:eastAsia="ＭＳ 明朝" w:cs="Arial"/>
                <w:szCs w:val="18"/>
                <w:lang w:val="en-US" w:eastAsia="ja-JP"/>
              </w:rPr>
            </w:pPr>
            <w:ins w:id="559" w:author=" " w:date="2019-08-25T17:52:00Z">
              <w:r w:rsidRPr="000222F2">
                <w:rPr>
                  <w:rFonts w:cs="Arial"/>
                  <w:szCs w:val="18"/>
                </w:rPr>
                <w:t>DL_7C_n78(2</w:t>
              </w:r>
              <w:proofErr w:type="gramStart"/>
              <w:r w:rsidRPr="000222F2">
                <w:rPr>
                  <w:rFonts w:cs="Arial"/>
                  <w:szCs w:val="18"/>
                </w:rPr>
                <w:t>A)_</w:t>
              </w:r>
              <w:proofErr w:type="gramEnd"/>
              <w:r w:rsidRPr="000222F2">
                <w:rPr>
                  <w:rFonts w:cs="Arial"/>
                  <w:szCs w:val="18"/>
                </w:rPr>
                <w:t>UL_7A_n78A, DL_7C_n78A_UL_7A_n78A, DL_7A_n78(2A)_UL_7A_n78(2A)</w:t>
              </w:r>
            </w:ins>
          </w:p>
        </w:tc>
      </w:tr>
      <w:tr w:rsidR="00000618" w:rsidRPr="000549BB" w14:paraId="374CAAFB" w14:textId="77777777" w:rsidTr="000222F2">
        <w:trPr>
          <w:cantSplit/>
          <w:ins w:id="560"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8F04608" w14:textId="5A73EFFF" w:rsidR="00000618" w:rsidRPr="000222F2" w:rsidRDefault="00000618" w:rsidP="000222F2">
            <w:pPr>
              <w:pStyle w:val="TAL"/>
              <w:jc w:val="both"/>
              <w:rPr>
                <w:ins w:id="561" w:author=" " w:date="2019-08-25T17:53:00Z"/>
                <w:rFonts w:cs="Arial"/>
                <w:szCs w:val="18"/>
              </w:rPr>
            </w:pPr>
            <w:ins w:id="562" w:author=" " w:date="2019-08-25T17:53:00Z">
              <w:r w:rsidRPr="000222F2">
                <w:rPr>
                  <w:rFonts w:cs="Arial"/>
                  <w:szCs w:val="18"/>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74BB79C5" w14:textId="2CCAF948" w:rsidR="00000618" w:rsidRPr="000222F2" w:rsidRDefault="00000618" w:rsidP="000222F2">
            <w:pPr>
              <w:jc w:val="both"/>
              <w:rPr>
                <w:ins w:id="563" w:author=" " w:date="2019-08-25T17:53:00Z"/>
                <w:rFonts w:ascii="Arial" w:hAnsi="Arial" w:cs="Arial"/>
                <w:sz w:val="18"/>
                <w:szCs w:val="18"/>
              </w:rPr>
            </w:pPr>
            <w:ins w:id="564" w:author=" " w:date="2019-08-25T17:53:00Z">
              <w:r w:rsidRPr="000222F2">
                <w:rPr>
                  <w:rFonts w:ascii="Arial" w:hAnsi="Arial" w:cs="Arial"/>
                  <w:sz w:val="18"/>
                  <w:szCs w:val="18"/>
                </w:rPr>
                <w:t>DC_7C_n78(2A)</w:t>
              </w:r>
            </w:ins>
          </w:p>
        </w:tc>
        <w:tc>
          <w:tcPr>
            <w:tcW w:w="993" w:type="dxa"/>
            <w:tcBorders>
              <w:top w:val="single" w:sz="4" w:space="0" w:color="auto"/>
              <w:left w:val="single" w:sz="4" w:space="0" w:color="auto"/>
              <w:bottom w:val="single" w:sz="4" w:space="0" w:color="auto"/>
              <w:right w:val="single" w:sz="4" w:space="0" w:color="auto"/>
            </w:tcBorders>
            <w:vAlign w:val="center"/>
          </w:tcPr>
          <w:p w14:paraId="573B64BD" w14:textId="01CA0B5D" w:rsidR="00000618" w:rsidRPr="000222F2" w:rsidRDefault="00000618" w:rsidP="000222F2">
            <w:pPr>
              <w:jc w:val="both"/>
              <w:rPr>
                <w:ins w:id="565" w:author=" " w:date="2019-08-25T17:53:00Z"/>
                <w:rFonts w:ascii="Arial" w:hAnsi="Arial" w:cs="Arial"/>
                <w:sz w:val="18"/>
                <w:szCs w:val="18"/>
              </w:rPr>
            </w:pPr>
            <w:ins w:id="566" w:author=" " w:date="2019-08-25T17:5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C948F56" w14:textId="3F2297D9" w:rsidR="00000618" w:rsidRPr="000222F2" w:rsidRDefault="00000618" w:rsidP="000222F2">
            <w:pPr>
              <w:pStyle w:val="TAL"/>
              <w:jc w:val="both"/>
              <w:rPr>
                <w:ins w:id="567" w:author=" " w:date="2019-08-25T17:53:00Z"/>
                <w:rFonts w:cs="Arial"/>
                <w:szCs w:val="18"/>
              </w:rPr>
            </w:pPr>
            <w:ins w:id="568" w:author=" " w:date="2019-08-25T17:53:00Z">
              <w:r w:rsidRPr="000222F2">
                <w:rPr>
                  <w:rFonts w:cs="Arial"/>
                  <w:szCs w:val="18"/>
                </w:rPr>
                <w:t>S.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0A4BA692" w14:textId="2D2827FE" w:rsidR="00000618" w:rsidRPr="000222F2" w:rsidRDefault="00000618" w:rsidP="000222F2">
            <w:pPr>
              <w:pStyle w:val="TAL"/>
              <w:jc w:val="both"/>
              <w:rPr>
                <w:ins w:id="569" w:author=" " w:date="2019-08-25T17:53:00Z"/>
                <w:rFonts w:cs="Arial"/>
                <w:szCs w:val="18"/>
              </w:rPr>
            </w:pPr>
            <w:ins w:id="570" w:author=" " w:date="2019-08-25T17:53:00Z">
              <w:r w:rsidRPr="000222F2">
                <w:rPr>
                  <w:rFonts w:cs="Arial"/>
                  <w:szCs w:val="18"/>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1341D7BA" w14:textId="789302AD" w:rsidR="00000618" w:rsidRPr="000222F2" w:rsidRDefault="00000618" w:rsidP="000222F2">
            <w:pPr>
              <w:pStyle w:val="TAL"/>
              <w:jc w:val="both"/>
              <w:rPr>
                <w:ins w:id="571" w:author=" " w:date="2019-08-25T17:53:00Z"/>
                <w:rFonts w:cs="Arial"/>
                <w:szCs w:val="18"/>
              </w:rPr>
            </w:pPr>
            <w:ins w:id="572" w:author=" " w:date="2019-08-25T17:53:00Z">
              <w:r w:rsidRPr="000222F2">
                <w:rPr>
                  <w:rFonts w:cs="Arial"/>
                  <w:szCs w:val="18"/>
                </w:rPr>
                <w:t>Ericsson, Huawei, Rogers Comms. Canada, Bell Canada</w:t>
              </w:r>
            </w:ins>
          </w:p>
        </w:tc>
        <w:tc>
          <w:tcPr>
            <w:tcW w:w="1404" w:type="dxa"/>
            <w:tcBorders>
              <w:top w:val="single" w:sz="4" w:space="0" w:color="auto"/>
              <w:left w:val="single" w:sz="4" w:space="0" w:color="auto"/>
              <w:bottom w:val="single" w:sz="4" w:space="0" w:color="auto"/>
              <w:right w:val="single" w:sz="4" w:space="0" w:color="auto"/>
            </w:tcBorders>
            <w:vAlign w:val="center"/>
          </w:tcPr>
          <w:p w14:paraId="5FFDC63F" w14:textId="3ADAAB06" w:rsidR="00000618" w:rsidRPr="000222F2" w:rsidRDefault="00000618" w:rsidP="000222F2">
            <w:pPr>
              <w:pStyle w:val="TAL"/>
              <w:jc w:val="both"/>
              <w:rPr>
                <w:ins w:id="573" w:author=" " w:date="2019-08-25T17:53:00Z"/>
                <w:rFonts w:cs="Arial"/>
                <w:szCs w:val="18"/>
              </w:rPr>
            </w:pPr>
            <w:ins w:id="574" w:author=" " w:date="2019-08-25T17:53: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5AB4A43" w14:textId="71DFC88A" w:rsidR="00000618" w:rsidRPr="000222F2" w:rsidRDefault="00000618" w:rsidP="000222F2">
            <w:pPr>
              <w:pStyle w:val="TAL"/>
              <w:jc w:val="both"/>
              <w:rPr>
                <w:ins w:id="575" w:author=" " w:date="2019-08-25T17:53:00Z"/>
                <w:rFonts w:cs="Arial"/>
                <w:szCs w:val="18"/>
              </w:rPr>
            </w:pPr>
            <w:ins w:id="576" w:author=" " w:date="2019-08-25T17:53:00Z">
              <w:r w:rsidRPr="000222F2">
                <w:rPr>
                  <w:rFonts w:cs="Arial"/>
                  <w:szCs w:val="18"/>
                </w:rPr>
                <w:t>DL_7C_n78(2</w:t>
              </w:r>
              <w:proofErr w:type="gramStart"/>
              <w:r w:rsidRPr="000222F2">
                <w:rPr>
                  <w:rFonts w:cs="Arial"/>
                  <w:szCs w:val="18"/>
                </w:rPr>
                <w:t>A)_</w:t>
              </w:r>
              <w:proofErr w:type="gramEnd"/>
              <w:r w:rsidRPr="000222F2">
                <w:rPr>
                  <w:rFonts w:cs="Arial"/>
                  <w:szCs w:val="18"/>
                </w:rPr>
                <w:t>UL_7C_n78A, DL_7C_n78A_UL_7C_n78A, DL_7C_n78(2A)_UL_7A_n78(2A)</w:t>
              </w:r>
            </w:ins>
          </w:p>
        </w:tc>
      </w:tr>
      <w:tr w:rsidR="00654F21" w:rsidRPr="000549BB" w14:paraId="2DAC8C6F" w14:textId="77777777" w:rsidTr="000222F2">
        <w:trPr>
          <w:cantSplit/>
          <w:ins w:id="577"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654F21" w:rsidRPr="000222F2" w:rsidRDefault="00654F21" w:rsidP="000222F2">
            <w:pPr>
              <w:pStyle w:val="TAL"/>
              <w:jc w:val="both"/>
              <w:rPr>
                <w:ins w:id="578" w:author=" " w:date="2019-08-25T17:53:00Z"/>
                <w:rFonts w:cs="Arial"/>
                <w:szCs w:val="18"/>
              </w:rPr>
            </w:pPr>
            <w:ins w:id="579" w:author=" " w:date="2019-08-25T17:54:00Z">
              <w:r w:rsidRPr="000222F2">
                <w:rPr>
                  <w:rFonts w:eastAsia="PMingLiU" w:cs="Arial"/>
                  <w:szCs w:val="18"/>
                  <w:lang w:eastAsia="zh-TW"/>
                </w:rPr>
                <w:t>DC_20A_n7A</w:t>
              </w:r>
            </w:ins>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654F21" w:rsidRPr="000222F2" w:rsidRDefault="00654F21" w:rsidP="000222F2">
            <w:pPr>
              <w:jc w:val="both"/>
              <w:rPr>
                <w:ins w:id="580" w:author=" " w:date="2019-08-25T17:53:00Z"/>
                <w:rFonts w:ascii="Arial" w:hAnsi="Arial" w:cs="Arial"/>
                <w:sz w:val="18"/>
                <w:szCs w:val="18"/>
              </w:rPr>
            </w:pPr>
            <w:ins w:id="581" w:author=" " w:date="2019-08-25T17:54:00Z">
              <w:r w:rsidRPr="000222F2">
                <w:rPr>
                  <w:rFonts w:ascii="Arial" w:eastAsia="PMingLiU" w:hAnsi="Arial" w:cs="Arial"/>
                  <w:sz w:val="18"/>
                  <w:szCs w:val="18"/>
                  <w:lang w:eastAsia="zh-TW"/>
                </w:rPr>
                <w:t>DC_20A_n7A</w:t>
              </w:r>
            </w:ins>
          </w:p>
        </w:tc>
        <w:tc>
          <w:tcPr>
            <w:tcW w:w="993" w:type="dxa"/>
            <w:tcBorders>
              <w:top w:val="single" w:sz="4" w:space="0" w:color="auto"/>
              <w:left w:val="single" w:sz="4" w:space="0" w:color="auto"/>
              <w:bottom w:val="single" w:sz="4" w:space="0" w:color="auto"/>
              <w:right w:val="single" w:sz="4" w:space="0" w:color="auto"/>
            </w:tcBorders>
            <w:vAlign w:val="center"/>
          </w:tcPr>
          <w:p w14:paraId="7EB1F94D" w14:textId="642B9B54" w:rsidR="00654F21" w:rsidRPr="000222F2" w:rsidRDefault="00654F21" w:rsidP="000222F2">
            <w:pPr>
              <w:jc w:val="both"/>
              <w:rPr>
                <w:ins w:id="582" w:author=" " w:date="2019-08-25T17:53:00Z"/>
                <w:rFonts w:ascii="Arial" w:hAnsi="Arial" w:cs="Arial"/>
                <w:sz w:val="18"/>
                <w:szCs w:val="18"/>
              </w:rPr>
            </w:pPr>
            <w:ins w:id="583" w:author=" " w:date="2019-08-25T17:54:00Z">
              <w:r w:rsidRPr="000222F2">
                <w:rPr>
                  <w:rFonts w:ascii="Arial" w:eastAsia="PMingLiU" w:hAnsi="Arial" w:cs="Arial"/>
                  <w:sz w:val="18"/>
                  <w:szCs w:val="18"/>
                  <w:lang w:eastAsia="zh-TW"/>
                </w:rPr>
                <w:t xml:space="preserve">Marius </w:t>
              </w:r>
              <w:proofErr w:type="spellStart"/>
              <w:r w:rsidRPr="000222F2">
                <w:rPr>
                  <w:rFonts w:ascii="Arial" w:eastAsia="PMingLiU" w:hAnsi="Arial" w:cs="Arial"/>
                  <w:sz w:val="18"/>
                  <w:szCs w:val="18"/>
                  <w:lang w:eastAsia="zh-TW"/>
                </w:rPr>
                <w:t>Oltean</w:t>
              </w:r>
              <w:proofErr w:type="spellEnd"/>
              <w:r w:rsidRPr="000222F2">
                <w:rPr>
                  <w:rFonts w:ascii="Arial" w:eastAsia="PMingLiU" w:hAnsi="Arial" w:cs="Arial"/>
                  <w:sz w:val="18"/>
                  <w:szCs w:val="18"/>
                  <w:lang w:eastAsia="zh-TW"/>
                </w:rPr>
                <w:t xml:space="preserve">, Bouygues </w:t>
              </w:r>
            </w:ins>
          </w:p>
        </w:tc>
        <w:tc>
          <w:tcPr>
            <w:tcW w:w="1275" w:type="dxa"/>
            <w:tcBorders>
              <w:top w:val="single" w:sz="4" w:space="0" w:color="auto"/>
              <w:left w:val="single" w:sz="4" w:space="0" w:color="auto"/>
              <w:bottom w:val="single" w:sz="4" w:space="0" w:color="auto"/>
              <w:right w:val="single" w:sz="4" w:space="0" w:color="auto"/>
            </w:tcBorders>
            <w:vAlign w:val="center"/>
          </w:tcPr>
          <w:p w14:paraId="0CB5F8F6" w14:textId="77F2D874" w:rsidR="00654F21" w:rsidRPr="000222F2" w:rsidRDefault="00654F21" w:rsidP="000222F2">
            <w:pPr>
              <w:pStyle w:val="TAL"/>
              <w:jc w:val="both"/>
              <w:rPr>
                <w:ins w:id="584" w:author=" " w:date="2019-08-25T17:53:00Z"/>
                <w:rFonts w:cs="Arial"/>
                <w:szCs w:val="18"/>
              </w:rPr>
            </w:pPr>
            <w:ins w:id="585" w:author=" " w:date="2019-08-25T17:54:00Z">
              <w:r w:rsidRPr="000222F2">
                <w:rPr>
                  <w:rFonts w:eastAsia="PMingLiU" w:cs="Arial"/>
                  <w:szCs w:val="18"/>
                  <w:lang w:eastAsia="zh-TW"/>
                </w:rPr>
                <w:t>moltean@bouyguestelecom.fr</w:t>
              </w:r>
            </w:ins>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3A66CC68" w:rsidR="00654F21" w:rsidRPr="000222F2" w:rsidRDefault="00654F21" w:rsidP="000222F2">
            <w:pPr>
              <w:pStyle w:val="TAL"/>
              <w:jc w:val="both"/>
              <w:rPr>
                <w:ins w:id="586" w:author=" " w:date="2019-08-25T17:53:00Z"/>
                <w:rFonts w:cs="Arial"/>
                <w:szCs w:val="18"/>
              </w:rPr>
            </w:pPr>
            <w:ins w:id="587" w:author=" " w:date="2019-08-25T17:54:00Z">
              <w:r w:rsidRPr="000222F2">
                <w:rPr>
                  <w:rFonts w:eastAsia="PMingLiU" w:cs="Arial"/>
                  <w:szCs w:val="18"/>
                  <w:lang w:eastAsia="zh-TW"/>
                </w:rPr>
                <w:t>Ericsson, BT, TIM</w:t>
              </w:r>
            </w:ins>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14BC8BC6" w:rsidR="00654F21" w:rsidRPr="000222F2" w:rsidRDefault="00654F21" w:rsidP="000222F2">
            <w:pPr>
              <w:pStyle w:val="TAL"/>
              <w:jc w:val="both"/>
              <w:rPr>
                <w:ins w:id="588" w:author=" " w:date="2019-08-25T17:53:00Z"/>
                <w:rFonts w:cs="Arial"/>
                <w:szCs w:val="18"/>
              </w:rPr>
            </w:pPr>
            <w:ins w:id="589" w:author=" " w:date="2019-08-25T17:54:00Z">
              <w:r w:rsidRPr="000222F2">
                <w:rPr>
                  <w:rFonts w:eastAsia="PMingLiU" w:cs="Arial"/>
                  <w:szCs w:val="18"/>
                  <w:lang w:eastAsia="zh-TW"/>
                </w:rPr>
                <w:t>new</w:t>
              </w:r>
            </w:ins>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204AE42D" w:rsidR="00654F21" w:rsidRPr="000222F2" w:rsidRDefault="00654F21" w:rsidP="000222F2">
            <w:pPr>
              <w:pStyle w:val="TAL"/>
              <w:jc w:val="both"/>
              <w:rPr>
                <w:ins w:id="590" w:author=" " w:date="2019-08-25T17:53:00Z"/>
                <w:rFonts w:cs="Arial"/>
                <w:szCs w:val="18"/>
              </w:rPr>
            </w:pPr>
            <w:ins w:id="591" w:author=" " w:date="2019-08-25T17:54:00Z">
              <w:r w:rsidRPr="000222F2">
                <w:rPr>
                  <w:rFonts w:eastAsia="PMingLiU" w:cs="Arial"/>
                  <w:szCs w:val="18"/>
                  <w:lang w:eastAsia="zh-TW"/>
                </w:rPr>
                <w:t>none</w:t>
              </w:r>
            </w:ins>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7420637E" w:rsidR="00654F21" w:rsidRPr="000222F2" w:rsidRDefault="00654F21" w:rsidP="000222F2">
            <w:pPr>
              <w:pStyle w:val="TAL"/>
              <w:jc w:val="both"/>
              <w:rPr>
                <w:ins w:id="592" w:author=" " w:date="2019-08-25T17:53:00Z"/>
                <w:rFonts w:cs="Arial"/>
                <w:szCs w:val="18"/>
              </w:rPr>
            </w:pPr>
            <w:ins w:id="593" w:author=" " w:date="2019-08-25T17:54:00Z">
              <w:r w:rsidRPr="000222F2">
                <w:rPr>
                  <w:rFonts w:eastAsia="PMingLiU" w:cs="Arial"/>
                  <w:szCs w:val="18"/>
                  <w:lang w:eastAsia="zh-TW"/>
                </w:rPr>
                <w:t>DC_20A_n7A</w:t>
              </w:r>
            </w:ins>
          </w:p>
        </w:tc>
      </w:tr>
      <w:tr w:rsidR="00D607F2" w:rsidRPr="000549BB" w14:paraId="57CA531F" w14:textId="77777777" w:rsidTr="000222F2">
        <w:trPr>
          <w:cantSplit/>
          <w:ins w:id="594"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D607F2" w:rsidRPr="000222F2" w:rsidRDefault="00D607F2" w:rsidP="000222F2">
            <w:pPr>
              <w:pStyle w:val="TAL"/>
              <w:jc w:val="both"/>
              <w:rPr>
                <w:ins w:id="595" w:author=" " w:date="2019-08-25T17:53:00Z"/>
                <w:rFonts w:cs="Arial"/>
                <w:szCs w:val="18"/>
              </w:rPr>
            </w:pPr>
            <w:ins w:id="596" w:author=" " w:date="2019-08-25T18:03:00Z">
              <w:r w:rsidRPr="000222F2">
                <w:rPr>
                  <w:rFonts w:eastAsia="PMingLiU" w:cs="Arial"/>
                  <w:szCs w:val="18"/>
                  <w:lang w:eastAsia="zh-TW"/>
                </w:rPr>
                <w:t>DC_</w:t>
              </w:r>
              <w:r w:rsidRPr="000222F2">
                <w:rPr>
                  <w:rFonts w:cs="Arial"/>
                  <w:szCs w:val="18"/>
                </w:rPr>
                <w:t>7A_n38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D607F2" w:rsidRPr="000222F2" w:rsidRDefault="00D607F2" w:rsidP="000222F2">
            <w:pPr>
              <w:jc w:val="both"/>
              <w:rPr>
                <w:ins w:id="597" w:author=" " w:date="2019-08-25T17:53:00Z"/>
                <w:rFonts w:ascii="Arial" w:hAnsi="Arial" w:cs="Arial"/>
                <w:sz w:val="18"/>
                <w:szCs w:val="18"/>
              </w:rPr>
            </w:pPr>
            <w:ins w:id="598" w:author=" " w:date="2019-08-25T18:03:00Z">
              <w:r w:rsidRPr="000222F2">
                <w:rPr>
                  <w:rFonts w:ascii="Arial" w:eastAsia="PMingLiU" w:hAnsi="Arial" w:cs="Arial"/>
                  <w:sz w:val="18"/>
                  <w:szCs w:val="18"/>
                  <w:lang w:eastAsia="zh-TW"/>
                </w:rPr>
                <w:t>DC_7A_n38A</w:t>
              </w:r>
            </w:ins>
          </w:p>
        </w:tc>
        <w:tc>
          <w:tcPr>
            <w:tcW w:w="993" w:type="dxa"/>
            <w:tcBorders>
              <w:top w:val="single" w:sz="4" w:space="0" w:color="auto"/>
              <w:left w:val="single" w:sz="4" w:space="0" w:color="auto"/>
              <w:bottom w:val="single" w:sz="4" w:space="0" w:color="auto"/>
              <w:right w:val="single" w:sz="4" w:space="0" w:color="auto"/>
            </w:tcBorders>
            <w:vAlign w:val="center"/>
          </w:tcPr>
          <w:p w14:paraId="6291A68C" w14:textId="77777777" w:rsidR="00D607F2" w:rsidRPr="000222F2" w:rsidRDefault="00D607F2" w:rsidP="000222F2">
            <w:pPr>
              <w:jc w:val="both"/>
              <w:rPr>
                <w:ins w:id="599"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9FFD9FB" w14:textId="77777777" w:rsidR="00D607F2" w:rsidRPr="000222F2" w:rsidRDefault="00D607F2" w:rsidP="000222F2">
            <w:pPr>
              <w:snapToGrid w:val="0"/>
              <w:spacing w:after="0"/>
              <w:jc w:val="both"/>
              <w:rPr>
                <w:ins w:id="600" w:author=" " w:date="2019-08-25T18:03:00Z"/>
                <w:rFonts w:ascii="Arial" w:hAnsi="Arial" w:cs="Arial"/>
                <w:sz w:val="18"/>
                <w:szCs w:val="18"/>
              </w:rPr>
            </w:pPr>
            <w:ins w:id="601"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08AF459E" w14:textId="575A3EE9" w:rsidR="00D607F2" w:rsidRPr="000222F2" w:rsidRDefault="00D607F2" w:rsidP="000222F2">
            <w:pPr>
              <w:pStyle w:val="TAL"/>
              <w:jc w:val="both"/>
              <w:rPr>
                <w:ins w:id="602" w:author=" " w:date="2019-08-25T17:53:00Z"/>
                <w:rFonts w:cs="Arial"/>
                <w:szCs w:val="18"/>
              </w:rPr>
            </w:pPr>
            <w:ins w:id="603"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D607F2" w:rsidRPr="000222F2" w:rsidRDefault="00D607F2" w:rsidP="000222F2">
            <w:pPr>
              <w:pStyle w:val="TAL"/>
              <w:jc w:val="both"/>
              <w:rPr>
                <w:ins w:id="604" w:author=" " w:date="2019-08-25T17:53:00Z"/>
                <w:rFonts w:cs="Arial"/>
                <w:szCs w:val="18"/>
              </w:rPr>
            </w:pPr>
            <w:ins w:id="605"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D607F2" w:rsidRPr="000222F2" w:rsidRDefault="00D607F2" w:rsidP="000222F2">
            <w:pPr>
              <w:pStyle w:val="TAL"/>
              <w:jc w:val="both"/>
              <w:rPr>
                <w:ins w:id="606" w:author=" " w:date="2019-08-25T17:53:00Z"/>
                <w:rFonts w:cs="Arial"/>
                <w:szCs w:val="18"/>
              </w:rPr>
            </w:pPr>
            <w:ins w:id="607"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461C943C" w:rsidR="00D607F2" w:rsidRPr="000222F2" w:rsidRDefault="00D607F2" w:rsidP="000222F2">
            <w:pPr>
              <w:pStyle w:val="TAL"/>
              <w:jc w:val="both"/>
              <w:rPr>
                <w:ins w:id="608" w:author=" " w:date="2019-08-25T17:53:00Z"/>
                <w:rFonts w:cs="Arial"/>
                <w:szCs w:val="18"/>
              </w:rPr>
            </w:pPr>
            <w:ins w:id="609"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D607F2" w:rsidRPr="000222F2" w:rsidRDefault="00D607F2" w:rsidP="000222F2">
            <w:pPr>
              <w:pStyle w:val="TAL"/>
              <w:jc w:val="both"/>
              <w:rPr>
                <w:ins w:id="610" w:author=" " w:date="2019-08-25T17:53:00Z"/>
                <w:rFonts w:cs="Arial"/>
                <w:szCs w:val="18"/>
              </w:rPr>
            </w:pPr>
            <w:ins w:id="611" w:author=" " w:date="2019-08-25T18:03:00Z">
              <w:r w:rsidRPr="000222F2">
                <w:rPr>
                  <w:rFonts w:eastAsia="PMingLiU" w:cs="Arial"/>
                  <w:szCs w:val="18"/>
                  <w:lang w:eastAsia="zh-TW"/>
                </w:rPr>
                <w:t>none</w:t>
              </w:r>
            </w:ins>
          </w:p>
        </w:tc>
      </w:tr>
      <w:tr w:rsidR="00D607F2" w:rsidRPr="000549BB" w14:paraId="7E9F6ED0" w14:textId="77777777" w:rsidTr="000222F2">
        <w:trPr>
          <w:cantSplit/>
          <w:ins w:id="612"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D607F2" w:rsidRPr="000222F2" w:rsidRDefault="00D607F2" w:rsidP="000222F2">
            <w:pPr>
              <w:pStyle w:val="TAL"/>
              <w:jc w:val="both"/>
              <w:rPr>
                <w:ins w:id="613" w:author=" " w:date="2019-08-25T17:53:00Z"/>
                <w:rFonts w:cs="Arial"/>
                <w:szCs w:val="18"/>
              </w:rPr>
            </w:pPr>
            <w:ins w:id="614" w:author=" " w:date="2019-08-25T18:03:00Z">
              <w:r w:rsidRPr="000222F2">
                <w:rPr>
                  <w:rFonts w:eastAsia="PMingLiU" w:cs="Arial"/>
                  <w:szCs w:val="18"/>
                  <w:lang w:eastAsia="zh-TW"/>
                </w:rPr>
                <w:t>DC_</w:t>
              </w:r>
              <w:r w:rsidRPr="000222F2">
                <w:rPr>
                  <w:rFonts w:cs="Arial"/>
                  <w:szCs w:val="18"/>
                </w:rPr>
                <w:t>71A_n38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D607F2" w:rsidRPr="000222F2" w:rsidRDefault="00D607F2" w:rsidP="000222F2">
            <w:pPr>
              <w:jc w:val="both"/>
              <w:rPr>
                <w:ins w:id="615" w:author=" " w:date="2019-08-25T17:53:00Z"/>
                <w:rFonts w:ascii="Arial" w:hAnsi="Arial" w:cs="Arial"/>
                <w:sz w:val="18"/>
                <w:szCs w:val="18"/>
              </w:rPr>
            </w:pPr>
            <w:ins w:id="616" w:author=" " w:date="2019-08-25T18:03:00Z">
              <w:r w:rsidRPr="000222F2">
                <w:rPr>
                  <w:rFonts w:ascii="Arial" w:eastAsia="PMingLiU" w:hAnsi="Arial" w:cs="Arial"/>
                  <w:sz w:val="18"/>
                  <w:szCs w:val="18"/>
                  <w:lang w:eastAsia="zh-TW"/>
                </w:rPr>
                <w:t>DC_71A_n38A</w:t>
              </w:r>
            </w:ins>
          </w:p>
        </w:tc>
        <w:tc>
          <w:tcPr>
            <w:tcW w:w="993" w:type="dxa"/>
            <w:tcBorders>
              <w:top w:val="single" w:sz="4" w:space="0" w:color="auto"/>
              <w:left w:val="single" w:sz="4" w:space="0" w:color="auto"/>
              <w:bottom w:val="single" w:sz="4" w:space="0" w:color="auto"/>
              <w:right w:val="single" w:sz="4" w:space="0" w:color="auto"/>
            </w:tcBorders>
            <w:vAlign w:val="center"/>
          </w:tcPr>
          <w:p w14:paraId="6BE34A68" w14:textId="77777777" w:rsidR="00D607F2" w:rsidRPr="000222F2" w:rsidRDefault="00D607F2" w:rsidP="000222F2">
            <w:pPr>
              <w:jc w:val="both"/>
              <w:rPr>
                <w:ins w:id="617"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170E5C" w14:textId="77777777" w:rsidR="00D607F2" w:rsidRPr="000222F2" w:rsidRDefault="00D607F2" w:rsidP="000222F2">
            <w:pPr>
              <w:snapToGrid w:val="0"/>
              <w:spacing w:after="0"/>
              <w:jc w:val="both"/>
              <w:rPr>
                <w:ins w:id="618" w:author=" " w:date="2019-08-25T18:03:00Z"/>
                <w:rFonts w:ascii="Arial" w:hAnsi="Arial" w:cs="Arial"/>
                <w:sz w:val="18"/>
                <w:szCs w:val="18"/>
              </w:rPr>
            </w:pPr>
            <w:ins w:id="619"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09AA5CF0" w14:textId="0E8E8D95" w:rsidR="00D607F2" w:rsidRPr="000222F2" w:rsidRDefault="00D607F2" w:rsidP="000222F2">
            <w:pPr>
              <w:pStyle w:val="TAL"/>
              <w:jc w:val="both"/>
              <w:rPr>
                <w:ins w:id="620" w:author=" " w:date="2019-08-25T17:53:00Z"/>
                <w:rFonts w:cs="Arial"/>
                <w:szCs w:val="18"/>
              </w:rPr>
            </w:pPr>
            <w:ins w:id="621"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D607F2" w:rsidRPr="000222F2" w:rsidRDefault="00D607F2" w:rsidP="000222F2">
            <w:pPr>
              <w:pStyle w:val="TAL"/>
              <w:jc w:val="both"/>
              <w:rPr>
                <w:ins w:id="622" w:author=" " w:date="2019-08-25T17:53:00Z"/>
                <w:rFonts w:cs="Arial"/>
                <w:szCs w:val="18"/>
              </w:rPr>
            </w:pPr>
            <w:ins w:id="623"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D607F2" w:rsidRPr="000222F2" w:rsidRDefault="00D607F2" w:rsidP="000222F2">
            <w:pPr>
              <w:pStyle w:val="TAL"/>
              <w:jc w:val="both"/>
              <w:rPr>
                <w:ins w:id="624" w:author=" " w:date="2019-08-25T17:53:00Z"/>
                <w:rFonts w:cs="Arial"/>
                <w:szCs w:val="18"/>
              </w:rPr>
            </w:pPr>
            <w:ins w:id="625"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73218BB1" w:rsidR="00D607F2" w:rsidRPr="000222F2" w:rsidRDefault="00D607F2" w:rsidP="000222F2">
            <w:pPr>
              <w:pStyle w:val="TAL"/>
              <w:jc w:val="both"/>
              <w:rPr>
                <w:ins w:id="626" w:author=" " w:date="2019-08-25T17:53:00Z"/>
                <w:rFonts w:cs="Arial"/>
                <w:szCs w:val="18"/>
              </w:rPr>
            </w:pPr>
            <w:ins w:id="627"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D607F2" w:rsidRPr="000222F2" w:rsidRDefault="00D607F2" w:rsidP="000222F2">
            <w:pPr>
              <w:pStyle w:val="TAL"/>
              <w:jc w:val="both"/>
              <w:rPr>
                <w:ins w:id="628" w:author=" " w:date="2019-08-25T17:53:00Z"/>
                <w:rFonts w:cs="Arial"/>
                <w:szCs w:val="18"/>
              </w:rPr>
            </w:pPr>
            <w:ins w:id="629" w:author=" " w:date="2019-08-25T18:03:00Z">
              <w:r w:rsidRPr="000222F2">
                <w:rPr>
                  <w:rFonts w:eastAsia="PMingLiU" w:cs="Arial"/>
                  <w:szCs w:val="18"/>
                  <w:lang w:eastAsia="zh-TW"/>
                </w:rPr>
                <w:t>none</w:t>
              </w:r>
            </w:ins>
          </w:p>
        </w:tc>
      </w:tr>
      <w:tr w:rsidR="00D607F2" w:rsidRPr="000549BB" w14:paraId="747604F2" w14:textId="77777777" w:rsidTr="000222F2">
        <w:trPr>
          <w:cantSplit/>
          <w:ins w:id="630"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D607F2" w:rsidRPr="000222F2" w:rsidRDefault="00D607F2" w:rsidP="000222F2">
            <w:pPr>
              <w:pStyle w:val="TAL"/>
              <w:jc w:val="both"/>
              <w:rPr>
                <w:ins w:id="631" w:author=" " w:date="2019-08-25T17:53:00Z"/>
                <w:rFonts w:cs="Arial"/>
                <w:szCs w:val="18"/>
              </w:rPr>
            </w:pPr>
            <w:ins w:id="632" w:author=" " w:date="2019-08-25T18:03:00Z">
              <w:r w:rsidRPr="000222F2">
                <w:rPr>
                  <w:rFonts w:eastAsia="PMingLiU" w:cs="Arial"/>
                  <w:szCs w:val="18"/>
                  <w:lang w:eastAsia="zh-TW"/>
                </w:rPr>
                <w:t>DC_2A-2A</w:t>
              </w:r>
              <w:r w:rsidRPr="000222F2">
                <w:rPr>
                  <w:rFonts w:cs="Arial"/>
                  <w:szCs w:val="18"/>
                </w:rPr>
                <w:t>_n38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D607F2" w:rsidRPr="000222F2" w:rsidRDefault="00D607F2" w:rsidP="000222F2">
            <w:pPr>
              <w:jc w:val="both"/>
              <w:rPr>
                <w:ins w:id="633" w:author=" " w:date="2019-08-25T17:53:00Z"/>
                <w:rFonts w:ascii="Arial" w:hAnsi="Arial" w:cs="Arial"/>
                <w:sz w:val="18"/>
                <w:szCs w:val="18"/>
              </w:rPr>
            </w:pPr>
            <w:ins w:id="634" w:author=" " w:date="2019-08-25T18:03:00Z">
              <w:r w:rsidRPr="000222F2">
                <w:rPr>
                  <w:rFonts w:ascii="Arial" w:eastAsia="PMingLiU" w:hAnsi="Arial" w:cs="Arial"/>
                  <w:sz w:val="18"/>
                  <w:szCs w:val="18"/>
                  <w:lang w:eastAsia="zh-TW"/>
                </w:rPr>
                <w:t>DC_2A_n38A</w:t>
              </w:r>
            </w:ins>
          </w:p>
        </w:tc>
        <w:tc>
          <w:tcPr>
            <w:tcW w:w="993" w:type="dxa"/>
            <w:tcBorders>
              <w:top w:val="single" w:sz="4" w:space="0" w:color="auto"/>
              <w:left w:val="single" w:sz="4" w:space="0" w:color="auto"/>
              <w:bottom w:val="single" w:sz="4" w:space="0" w:color="auto"/>
              <w:right w:val="single" w:sz="4" w:space="0" w:color="auto"/>
            </w:tcBorders>
            <w:vAlign w:val="center"/>
          </w:tcPr>
          <w:p w14:paraId="52D73444" w14:textId="77777777" w:rsidR="00D607F2" w:rsidRPr="000222F2" w:rsidRDefault="00D607F2" w:rsidP="000222F2">
            <w:pPr>
              <w:jc w:val="both"/>
              <w:rPr>
                <w:ins w:id="635"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9E3EBD" w14:textId="77777777" w:rsidR="00D607F2" w:rsidRPr="000222F2" w:rsidRDefault="00D607F2" w:rsidP="000222F2">
            <w:pPr>
              <w:snapToGrid w:val="0"/>
              <w:spacing w:after="0"/>
              <w:jc w:val="both"/>
              <w:rPr>
                <w:ins w:id="636" w:author=" " w:date="2019-08-25T18:03:00Z"/>
                <w:rFonts w:ascii="Arial" w:hAnsi="Arial" w:cs="Arial"/>
                <w:sz w:val="18"/>
                <w:szCs w:val="18"/>
              </w:rPr>
            </w:pPr>
            <w:ins w:id="637"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24FCFE5B" w14:textId="0BD97B6E" w:rsidR="00D607F2" w:rsidRPr="000222F2" w:rsidRDefault="00D607F2" w:rsidP="000222F2">
            <w:pPr>
              <w:pStyle w:val="TAL"/>
              <w:jc w:val="both"/>
              <w:rPr>
                <w:ins w:id="638" w:author=" " w:date="2019-08-25T17:53:00Z"/>
                <w:rFonts w:cs="Arial"/>
                <w:szCs w:val="18"/>
              </w:rPr>
            </w:pPr>
            <w:ins w:id="639"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D607F2" w:rsidRPr="000222F2" w:rsidRDefault="00D607F2" w:rsidP="000222F2">
            <w:pPr>
              <w:pStyle w:val="TAL"/>
              <w:jc w:val="both"/>
              <w:rPr>
                <w:ins w:id="640" w:author=" " w:date="2019-08-25T17:53:00Z"/>
                <w:rFonts w:cs="Arial"/>
                <w:szCs w:val="18"/>
              </w:rPr>
            </w:pPr>
            <w:ins w:id="641"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D607F2" w:rsidRPr="000222F2" w:rsidRDefault="00D607F2" w:rsidP="000222F2">
            <w:pPr>
              <w:pStyle w:val="TAL"/>
              <w:jc w:val="both"/>
              <w:rPr>
                <w:ins w:id="642" w:author=" " w:date="2019-08-25T17:53:00Z"/>
                <w:rFonts w:cs="Arial"/>
                <w:szCs w:val="18"/>
              </w:rPr>
            </w:pPr>
            <w:ins w:id="643"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4FB98F64" w:rsidR="00D607F2" w:rsidRPr="000222F2" w:rsidRDefault="00D607F2" w:rsidP="000222F2">
            <w:pPr>
              <w:pStyle w:val="TAL"/>
              <w:jc w:val="both"/>
              <w:rPr>
                <w:ins w:id="644" w:author=" " w:date="2019-08-25T17:53:00Z"/>
                <w:rFonts w:cs="Arial"/>
                <w:szCs w:val="18"/>
              </w:rPr>
            </w:pPr>
            <w:ins w:id="645"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D607F2" w:rsidRPr="000222F2" w:rsidRDefault="00D607F2" w:rsidP="000222F2">
            <w:pPr>
              <w:pStyle w:val="TAL"/>
              <w:jc w:val="both"/>
              <w:rPr>
                <w:ins w:id="646" w:author=" " w:date="2019-08-25T17:53:00Z"/>
                <w:rFonts w:cs="Arial"/>
                <w:szCs w:val="18"/>
              </w:rPr>
            </w:pPr>
            <w:ins w:id="647" w:author=" " w:date="2019-08-25T18:03:00Z">
              <w:r w:rsidRPr="000222F2">
                <w:rPr>
                  <w:rFonts w:eastAsia="PMingLiU" w:cs="Arial"/>
                  <w:szCs w:val="18"/>
                  <w:lang w:eastAsia="zh-TW"/>
                </w:rPr>
                <w:t>none</w:t>
              </w:r>
            </w:ins>
          </w:p>
        </w:tc>
      </w:tr>
      <w:tr w:rsidR="00D607F2" w:rsidRPr="000549BB" w14:paraId="77D1328A" w14:textId="77777777" w:rsidTr="000222F2">
        <w:trPr>
          <w:cantSplit/>
          <w:ins w:id="648"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D607F2" w:rsidRPr="000222F2" w:rsidRDefault="00D607F2" w:rsidP="000222F2">
            <w:pPr>
              <w:pStyle w:val="TAL"/>
              <w:jc w:val="both"/>
              <w:rPr>
                <w:ins w:id="649" w:author=" " w:date="2019-08-25T17:53:00Z"/>
                <w:rFonts w:cs="Arial"/>
                <w:szCs w:val="18"/>
              </w:rPr>
            </w:pPr>
            <w:ins w:id="650" w:author=" " w:date="2019-08-25T18:03:00Z">
              <w:r w:rsidRPr="000222F2">
                <w:rPr>
                  <w:rFonts w:eastAsia="PMingLiU" w:cs="Arial"/>
                  <w:szCs w:val="18"/>
                  <w:lang w:eastAsia="zh-TW"/>
                </w:rPr>
                <w:lastRenderedPageBreak/>
                <w:t>DC_2A-2A</w:t>
              </w:r>
              <w:r w:rsidRPr="000222F2">
                <w:rPr>
                  <w:rFonts w:cs="Arial"/>
                  <w:szCs w:val="18"/>
                </w:rPr>
                <w:t>_n71</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D607F2" w:rsidRPr="000222F2" w:rsidRDefault="00D607F2" w:rsidP="000222F2">
            <w:pPr>
              <w:jc w:val="both"/>
              <w:rPr>
                <w:ins w:id="651" w:author=" " w:date="2019-08-25T17:53:00Z"/>
                <w:rFonts w:ascii="Arial" w:hAnsi="Arial" w:cs="Arial"/>
                <w:sz w:val="18"/>
                <w:szCs w:val="18"/>
              </w:rPr>
            </w:pPr>
            <w:ins w:id="652" w:author=" " w:date="2019-08-25T18:03:00Z">
              <w:r w:rsidRPr="000222F2">
                <w:rPr>
                  <w:rFonts w:ascii="Arial" w:eastAsia="PMingLiU" w:hAnsi="Arial" w:cs="Arial"/>
                  <w:sz w:val="18"/>
                  <w:szCs w:val="18"/>
                  <w:lang w:eastAsia="zh-TW"/>
                </w:rPr>
                <w:t>DC_2A_n71A</w:t>
              </w:r>
            </w:ins>
          </w:p>
        </w:tc>
        <w:tc>
          <w:tcPr>
            <w:tcW w:w="993" w:type="dxa"/>
            <w:tcBorders>
              <w:top w:val="single" w:sz="4" w:space="0" w:color="auto"/>
              <w:left w:val="single" w:sz="4" w:space="0" w:color="auto"/>
              <w:bottom w:val="single" w:sz="4" w:space="0" w:color="auto"/>
              <w:right w:val="single" w:sz="4" w:space="0" w:color="auto"/>
            </w:tcBorders>
            <w:vAlign w:val="center"/>
          </w:tcPr>
          <w:p w14:paraId="314D1B2A" w14:textId="77777777" w:rsidR="00D607F2" w:rsidRPr="000222F2" w:rsidRDefault="00D607F2" w:rsidP="000222F2">
            <w:pPr>
              <w:jc w:val="both"/>
              <w:rPr>
                <w:ins w:id="653"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3BDE91" w14:textId="77777777" w:rsidR="00D607F2" w:rsidRPr="000222F2" w:rsidRDefault="00D607F2" w:rsidP="000222F2">
            <w:pPr>
              <w:snapToGrid w:val="0"/>
              <w:spacing w:after="0"/>
              <w:jc w:val="both"/>
              <w:rPr>
                <w:ins w:id="654" w:author=" " w:date="2019-08-25T18:03:00Z"/>
                <w:rFonts w:ascii="Arial" w:hAnsi="Arial" w:cs="Arial"/>
                <w:sz w:val="18"/>
                <w:szCs w:val="18"/>
              </w:rPr>
            </w:pPr>
            <w:ins w:id="655"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7617EF4C" w14:textId="29D62456" w:rsidR="00D607F2" w:rsidRPr="000222F2" w:rsidRDefault="00D607F2" w:rsidP="000222F2">
            <w:pPr>
              <w:pStyle w:val="TAL"/>
              <w:jc w:val="both"/>
              <w:rPr>
                <w:ins w:id="656" w:author=" " w:date="2019-08-25T17:53:00Z"/>
                <w:rFonts w:cs="Arial"/>
                <w:szCs w:val="18"/>
              </w:rPr>
            </w:pPr>
            <w:ins w:id="657"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D607F2" w:rsidRPr="000222F2" w:rsidRDefault="00D607F2" w:rsidP="000222F2">
            <w:pPr>
              <w:pStyle w:val="TAL"/>
              <w:jc w:val="both"/>
              <w:rPr>
                <w:ins w:id="658" w:author=" " w:date="2019-08-25T17:53:00Z"/>
                <w:rFonts w:cs="Arial"/>
                <w:szCs w:val="18"/>
              </w:rPr>
            </w:pPr>
            <w:ins w:id="659"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D607F2" w:rsidRPr="000222F2" w:rsidRDefault="00D607F2" w:rsidP="000222F2">
            <w:pPr>
              <w:pStyle w:val="TAL"/>
              <w:jc w:val="both"/>
              <w:rPr>
                <w:ins w:id="660" w:author=" " w:date="2019-08-25T17:53:00Z"/>
                <w:rFonts w:cs="Arial"/>
                <w:szCs w:val="18"/>
              </w:rPr>
            </w:pPr>
            <w:ins w:id="661"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1FA2C429" w:rsidR="00D607F2" w:rsidRPr="000222F2" w:rsidRDefault="00D607F2" w:rsidP="000222F2">
            <w:pPr>
              <w:pStyle w:val="TAL"/>
              <w:jc w:val="both"/>
              <w:rPr>
                <w:ins w:id="662" w:author=" " w:date="2019-08-25T17:53:00Z"/>
                <w:rFonts w:cs="Arial"/>
                <w:szCs w:val="18"/>
              </w:rPr>
            </w:pPr>
            <w:ins w:id="663"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D607F2" w:rsidRPr="000222F2" w:rsidRDefault="00D607F2" w:rsidP="000222F2">
            <w:pPr>
              <w:pStyle w:val="TAL"/>
              <w:jc w:val="both"/>
              <w:rPr>
                <w:ins w:id="664" w:author=" " w:date="2019-08-25T17:53:00Z"/>
                <w:rFonts w:cs="Arial"/>
                <w:szCs w:val="18"/>
              </w:rPr>
            </w:pPr>
            <w:ins w:id="665" w:author=" " w:date="2019-08-25T18:03:00Z">
              <w:r w:rsidRPr="000222F2">
                <w:rPr>
                  <w:rFonts w:eastAsia="PMingLiU" w:cs="Arial"/>
                  <w:szCs w:val="18"/>
                  <w:lang w:eastAsia="zh-TW"/>
                </w:rPr>
                <w:t>none</w:t>
              </w:r>
            </w:ins>
          </w:p>
        </w:tc>
      </w:tr>
      <w:tr w:rsidR="00D607F2" w:rsidRPr="000549BB" w14:paraId="0C4AFD62" w14:textId="77777777" w:rsidTr="000222F2">
        <w:trPr>
          <w:cantSplit/>
          <w:ins w:id="666"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D607F2" w:rsidRPr="000222F2" w:rsidRDefault="00D607F2" w:rsidP="000222F2">
            <w:pPr>
              <w:pStyle w:val="TAL"/>
              <w:jc w:val="both"/>
              <w:rPr>
                <w:ins w:id="667" w:author=" " w:date="2019-08-25T17:53:00Z"/>
                <w:rFonts w:cs="Arial"/>
                <w:szCs w:val="18"/>
              </w:rPr>
            </w:pPr>
            <w:ins w:id="668" w:author=" " w:date="2019-08-25T18:03:00Z">
              <w:r w:rsidRPr="000222F2">
                <w:rPr>
                  <w:rFonts w:eastAsia="PMingLiU" w:cs="Arial"/>
                  <w:szCs w:val="18"/>
                  <w:lang w:eastAsia="zh-TW"/>
                </w:rPr>
                <w:t>DC_66A-66A</w:t>
              </w:r>
              <w:r w:rsidRPr="000222F2">
                <w:rPr>
                  <w:rFonts w:cs="Arial"/>
                  <w:szCs w:val="18"/>
                </w:rPr>
                <w:t>_n71</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D607F2" w:rsidRPr="000222F2" w:rsidRDefault="00D607F2" w:rsidP="000222F2">
            <w:pPr>
              <w:jc w:val="both"/>
              <w:rPr>
                <w:ins w:id="669" w:author=" " w:date="2019-08-25T17:53:00Z"/>
                <w:rFonts w:ascii="Arial" w:hAnsi="Arial" w:cs="Arial"/>
                <w:sz w:val="18"/>
                <w:szCs w:val="18"/>
              </w:rPr>
            </w:pPr>
            <w:ins w:id="670" w:author=" " w:date="2019-08-25T18:03:00Z">
              <w:r w:rsidRPr="000222F2">
                <w:rPr>
                  <w:rFonts w:ascii="Arial" w:eastAsia="PMingLiU" w:hAnsi="Arial" w:cs="Arial"/>
                  <w:sz w:val="18"/>
                  <w:szCs w:val="18"/>
                  <w:lang w:eastAsia="zh-TW"/>
                </w:rPr>
                <w:t>DC_66A_n71A</w:t>
              </w:r>
            </w:ins>
          </w:p>
        </w:tc>
        <w:tc>
          <w:tcPr>
            <w:tcW w:w="993" w:type="dxa"/>
            <w:tcBorders>
              <w:top w:val="single" w:sz="4" w:space="0" w:color="auto"/>
              <w:left w:val="single" w:sz="4" w:space="0" w:color="auto"/>
              <w:bottom w:val="single" w:sz="4" w:space="0" w:color="auto"/>
              <w:right w:val="single" w:sz="4" w:space="0" w:color="auto"/>
            </w:tcBorders>
            <w:vAlign w:val="center"/>
          </w:tcPr>
          <w:p w14:paraId="385FBBFA" w14:textId="77777777" w:rsidR="00D607F2" w:rsidRPr="000222F2" w:rsidRDefault="00D607F2" w:rsidP="000222F2">
            <w:pPr>
              <w:jc w:val="both"/>
              <w:rPr>
                <w:ins w:id="671"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071C513" w14:textId="77777777" w:rsidR="00D607F2" w:rsidRPr="000222F2" w:rsidRDefault="00D607F2" w:rsidP="000222F2">
            <w:pPr>
              <w:snapToGrid w:val="0"/>
              <w:spacing w:after="0"/>
              <w:jc w:val="both"/>
              <w:rPr>
                <w:ins w:id="672" w:author=" " w:date="2019-08-25T18:03:00Z"/>
                <w:rFonts w:ascii="Arial" w:hAnsi="Arial" w:cs="Arial"/>
                <w:sz w:val="18"/>
                <w:szCs w:val="18"/>
              </w:rPr>
            </w:pPr>
            <w:ins w:id="673"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4BBB4487" w14:textId="27A21D28" w:rsidR="00D607F2" w:rsidRPr="000222F2" w:rsidRDefault="00D607F2" w:rsidP="000222F2">
            <w:pPr>
              <w:pStyle w:val="TAL"/>
              <w:jc w:val="both"/>
              <w:rPr>
                <w:ins w:id="674" w:author=" " w:date="2019-08-25T17:53:00Z"/>
                <w:rFonts w:cs="Arial"/>
                <w:szCs w:val="18"/>
              </w:rPr>
            </w:pPr>
            <w:ins w:id="675"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D607F2" w:rsidRPr="000222F2" w:rsidRDefault="00D607F2" w:rsidP="000222F2">
            <w:pPr>
              <w:pStyle w:val="TAL"/>
              <w:jc w:val="both"/>
              <w:rPr>
                <w:ins w:id="676" w:author=" " w:date="2019-08-25T17:53:00Z"/>
                <w:rFonts w:cs="Arial"/>
                <w:szCs w:val="18"/>
              </w:rPr>
            </w:pPr>
            <w:ins w:id="677"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D607F2" w:rsidRPr="000222F2" w:rsidRDefault="00D607F2" w:rsidP="000222F2">
            <w:pPr>
              <w:pStyle w:val="TAL"/>
              <w:jc w:val="both"/>
              <w:rPr>
                <w:ins w:id="678" w:author=" " w:date="2019-08-25T17:53:00Z"/>
                <w:rFonts w:cs="Arial"/>
                <w:szCs w:val="18"/>
              </w:rPr>
            </w:pPr>
            <w:ins w:id="679"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7E12E208" w:rsidR="00D607F2" w:rsidRPr="000222F2" w:rsidRDefault="00D607F2" w:rsidP="000222F2">
            <w:pPr>
              <w:pStyle w:val="TAL"/>
              <w:jc w:val="both"/>
              <w:rPr>
                <w:ins w:id="680" w:author=" " w:date="2019-08-25T17:53:00Z"/>
                <w:rFonts w:cs="Arial"/>
                <w:szCs w:val="18"/>
              </w:rPr>
            </w:pPr>
            <w:ins w:id="681"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D607F2" w:rsidRPr="000222F2" w:rsidRDefault="00D607F2" w:rsidP="000222F2">
            <w:pPr>
              <w:pStyle w:val="TAL"/>
              <w:jc w:val="both"/>
              <w:rPr>
                <w:ins w:id="682" w:author=" " w:date="2019-08-25T17:53:00Z"/>
                <w:rFonts w:cs="Arial"/>
                <w:szCs w:val="18"/>
              </w:rPr>
            </w:pPr>
            <w:ins w:id="683" w:author=" " w:date="2019-08-25T18:03:00Z">
              <w:r w:rsidRPr="000222F2">
                <w:rPr>
                  <w:rFonts w:eastAsia="PMingLiU" w:cs="Arial"/>
                  <w:szCs w:val="18"/>
                  <w:lang w:eastAsia="zh-TW"/>
                </w:rPr>
                <w:t>none</w:t>
              </w:r>
            </w:ins>
          </w:p>
        </w:tc>
      </w:tr>
      <w:tr w:rsidR="00D607F2" w:rsidRPr="000549BB" w14:paraId="190CD708" w14:textId="77777777" w:rsidTr="000222F2">
        <w:trPr>
          <w:cantSplit/>
          <w:ins w:id="684"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D607F2" w:rsidRPr="000222F2" w:rsidRDefault="00D607F2" w:rsidP="000222F2">
            <w:pPr>
              <w:pStyle w:val="TAL"/>
              <w:jc w:val="both"/>
              <w:rPr>
                <w:ins w:id="685" w:author=" " w:date="2019-08-25T17:53:00Z"/>
                <w:rFonts w:cs="Arial"/>
                <w:szCs w:val="18"/>
              </w:rPr>
            </w:pPr>
            <w:ins w:id="686" w:author=" " w:date="2019-08-25T18:03:00Z">
              <w:r w:rsidRPr="000222F2">
                <w:rPr>
                  <w:rFonts w:eastAsia="PMingLiU" w:cs="Arial"/>
                  <w:szCs w:val="18"/>
                  <w:lang w:eastAsia="zh-TW"/>
                </w:rPr>
                <w:t>DC_</w:t>
              </w:r>
              <w:r w:rsidRPr="000222F2">
                <w:rPr>
                  <w:rFonts w:cs="Arial"/>
                  <w:szCs w:val="18"/>
                </w:rPr>
                <w:t>71A_n66</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D607F2" w:rsidRPr="000222F2" w:rsidRDefault="00D607F2" w:rsidP="000222F2">
            <w:pPr>
              <w:jc w:val="both"/>
              <w:rPr>
                <w:ins w:id="687" w:author=" " w:date="2019-08-25T17:53:00Z"/>
                <w:rFonts w:ascii="Arial" w:hAnsi="Arial" w:cs="Arial"/>
                <w:sz w:val="18"/>
                <w:szCs w:val="18"/>
              </w:rPr>
            </w:pPr>
            <w:ins w:id="688" w:author=" " w:date="2019-08-25T18:03:00Z">
              <w:r w:rsidRPr="000222F2">
                <w:rPr>
                  <w:rFonts w:ascii="Arial" w:eastAsia="PMingLiU" w:hAnsi="Arial" w:cs="Arial"/>
                  <w:sz w:val="18"/>
                  <w:szCs w:val="18"/>
                  <w:lang w:eastAsia="zh-TW"/>
                </w:rPr>
                <w:t>DC_71A_n66A</w:t>
              </w:r>
            </w:ins>
          </w:p>
        </w:tc>
        <w:tc>
          <w:tcPr>
            <w:tcW w:w="993" w:type="dxa"/>
            <w:tcBorders>
              <w:top w:val="single" w:sz="4" w:space="0" w:color="auto"/>
              <w:left w:val="single" w:sz="4" w:space="0" w:color="auto"/>
              <w:bottom w:val="single" w:sz="4" w:space="0" w:color="auto"/>
              <w:right w:val="single" w:sz="4" w:space="0" w:color="auto"/>
            </w:tcBorders>
            <w:vAlign w:val="center"/>
          </w:tcPr>
          <w:p w14:paraId="0E546CB2" w14:textId="77777777" w:rsidR="00D607F2" w:rsidRPr="000222F2" w:rsidRDefault="00D607F2" w:rsidP="000222F2">
            <w:pPr>
              <w:jc w:val="both"/>
              <w:rPr>
                <w:ins w:id="689"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12D1AE" w14:textId="77777777" w:rsidR="00D607F2" w:rsidRPr="000222F2" w:rsidRDefault="00D607F2" w:rsidP="000222F2">
            <w:pPr>
              <w:snapToGrid w:val="0"/>
              <w:spacing w:after="0"/>
              <w:jc w:val="both"/>
              <w:rPr>
                <w:ins w:id="690" w:author=" " w:date="2019-08-25T18:03:00Z"/>
                <w:rFonts w:ascii="Arial" w:hAnsi="Arial" w:cs="Arial"/>
                <w:sz w:val="18"/>
                <w:szCs w:val="18"/>
              </w:rPr>
            </w:pPr>
            <w:ins w:id="691"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57DA8ECD" w14:textId="5F02C4D8" w:rsidR="00D607F2" w:rsidRPr="000222F2" w:rsidRDefault="00D607F2" w:rsidP="000222F2">
            <w:pPr>
              <w:pStyle w:val="TAL"/>
              <w:jc w:val="both"/>
              <w:rPr>
                <w:ins w:id="692" w:author=" " w:date="2019-08-25T17:53:00Z"/>
                <w:rFonts w:cs="Arial"/>
                <w:szCs w:val="18"/>
              </w:rPr>
            </w:pPr>
            <w:ins w:id="693"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D607F2" w:rsidRPr="000222F2" w:rsidRDefault="00D607F2" w:rsidP="000222F2">
            <w:pPr>
              <w:pStyle w:val="TAL"/>
              <w:jc w:val="both"/>
              <w:rPr>
                <w:ins w:id="694" w:author=" " w:date="2019-08-25T17:53:00Z"/>
                <w:rFonts w:cs="Arial"/>
                <w:szCs w:val="18"/>
              </w:rPr>
            </w:pPr>
            <w:ins w:id="695"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D607F2" w:rsidRPr="000222F2" w:rsidRDefault="00D607F2" w:rsidP="000222F2">
            <w:pPr>
              <w:pStyle w:val="TAL"/>
              <w:jc w:val="both"/>
              <w:rPr>
                <w:ins w:id="696" w:author=" " w:date="2019-08-25T17:53:00Z"/>
                <w:rFonts w:cs="Arial"/>
                <w:szCs w:val="18"/>
              </w:rPr>
            </w:pPr>
            <w:ins w:id="697"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1AEFFC79" w:rsidR="00D607F2" w:rsidRPr="000222F2" w:rsidRDefault="00D607F2" w:rsidP="000222F2">
            <w:pPr>
              <w:pStyle w:val="TAL"/>
              <w:jc w:val="both"/>
              <w:rPr>
                <w:ins w:id="698" w:author=" " w:date="2019-08-25T17:53:00Z"/>
                <w:rFonts w:cs="Arial"/>
                <w:szCs w:val="18"/>
              </w:rPr>
            </w:pPr>
            <w:ins w:id="699"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D607F2" w:rsidRPr="000222F2" w:rsidRDefault="00D607F2" w:rsidP="000222F2">
            <w:pPr>
              <w:pStyle w:val="TAL"/>
              <w:jc w:val="both"/>
              <w:rPr>
                <w:ins w:id="700" w:author=" " w:date="2019-08-25T17:53:00Z"/>
                <w:rFonts w:cs="Arial"/>
                <w:szCs w:val="18"/>
              </w:rPr>
            </w:pPr>
            <w:ins w:id="701" w:author=" " w:date="2019-08-25T18:03:00Z">
              <w:r w:rsidRPr="000222F2">
                <w:rPr>
                  <w:rFonts w:eastAsia="PMingLiU" w:cs="Arial"/>
                  <w:szCs w:val="18"/>
                  <w:lang w:eastAsia="zh-TW"/>
                </w:rPr>
                <w:t>none</w:t>
              </w:r>
            </w:ins>
          </w:p>
        </w:tc>
      </w:tr>
      <w:tr w:rsidR="00D607F2" w:rsidRPr="000549BB" w14:paraId="62100215" w14:textId="77777777" w:rsidTr="000222F2">
        <w:trPr>
          <w:cantSplit/>
          <w:ins w:id="702"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D607F2" w:rsidRPr="000222F2" w:rsidRDefault="00D607F2" w:rsidP="000222F2">
            <w:pPr>
              <w:pStyle w:val="TAL"/>
              <w:jc w:val="both"/>
              <w:rPr>
                <w:ins w:id="703" w:author=" " w:date="2019-08-25T17:53:00Z"/>
                <w:rFonts w:cs="Arial"/>
                <w:szCs w:val="18"/>
              </w:rPr>
            </w:pPr>
            <w:ins w:id="704" w:author=" " w:date="2019-08-25T18:03:00Z">
              <w:r w:rsidRPr="000222F2">
                <w:rPr>
                  <w:rFonts w:eastAsia="PMingLiU" w:cs="Arial"/>
                  <w:szCs w:val="18"/>
                  <w:lang w:eastAsia="zh-TW"/>
                </w:rPr>
                <w:t>DC_2A-2A</w:t>
              </w:r>
              <w:r w:rsidRPr="000222F2">
                <w:rPr>
                  <w:rFonts w:cs="Arial"/>
                  <w:szCs w:val="18"/>
                </w:rPr>
                <w:t>_n66</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D607F2" w:rsidRPr="000222F2" w:rsidRDefault="00D607F2" w:rsidP="000222F2">
            <w:pPr>
              <w:jc w:val="both"/>
              <w:rPr>
                <w:ins w:id="705" w:author=" " w:date="2019-08-25T17:53:00Z"/>
                <w:rFonts w:ascii="Arial" w:hAnsi="Arial" w:cs="Arial"/>
                <w:sz w:val="18"/>
                <w:szCs w:val="18"/>
              </w:rPr>
            </w:pPr>
            <w:ins w:id="706" w:author=" " w:date="2019-08-25T18:03:00Z">
              <w:r w:rsidRPr="000222F2">
                <w:rPr>
                  <w:rFonts w:ascii="Arial" w:eastAsia="PMingLiU" w:hAnsi="Arial" w:cs="Arial"/>
                  <w:sz w:val="18"/>
                  <w:szCs w:val="18"/>
                  <w:lang w:eastAsia="zh-TW"/>
                </w:rPr>
                <w:t>DC_2A_n66A</w:t>
              </w:r>
            </w:ins>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D607F2" w:rsidRPr="000222F2" w:rsidRDefault="00D607F2" w:rsidP="000222F2">
            <w:pPr>
              <w:jc w:val="both"/>
              <w:rPr>
                <w:ins w:id="707"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D607F2" w:rsidRPr="000222F2" w:rsidRDefault="00D607F2" w:rsidP="000222F2">
            <w:pPr>
              <w:snapToGrid w:val="0"/>
              <w:spacing w:after="0"/>
              <w:jc w:val="both"/>
              <w:rPr>
                <w:ins w:id="708" w:author=" " w:date="2019-08-25T18:03:00Z"/>
                <w:rFonts w:ascii="Arial" w:hAnsi="Arial" w:cs="Arial"/>
                <w:sz w:val="18"/>
                <w:szCs w:val="18"/>
              </w:rPr>
            </w:pPr>
            <w:ins w:id="709"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398150FA" w14:textId="09A3D5D1" w:rsidR="00D607F2" w:rsidRPr="000222F2" w:rsidRDefault="00D607F2" w:rsidP="000222F2">
            <w:pPr>
              <w:pStyle w:val="TAL"/>
              <w:jc w:val="both"/>
              <w:rPr>
                <w:ins w:id="710" w:author=" " w:date="2019-08-25T17:53:00Z"/>
                <w:rFonts w:cs="Arial"/>
                <w:szCs w:val="18"/>
              </w:rPr>
            </w:pPr>
            <w:ins w:id="711"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D607F2" w:rsidRPr="000222F2" w:rsidRDefault="00D607F2" w:rsidP="000222F2">
            <w:pPr>
              <w:pStyle w:val="TAL"/>
              <w:jc w:val="both"/>
              <w:rPr>
                <w:ins w:id="712" w:author=" " w:date="2019-08-25T17:53:00Z"/>
                <w:rFonts w:cs="Arial"/>
                <w:szCs w:val="18"/>
              </w:rPr>
            </w:pPr>
            <w:ins w:id="713"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D607F2" w:rsidRPr="000222F2" w:rsidRDefault="00D607F2" w:rsidP="000222F2">
            <w:pPr>
              <w:pStyle w:val="TAL"/>
              <w:jc w:val="both"/>
              <w:rPr>
                <w:ins w:id="714" w:author=" " w:date="2019-08-25T17:53:00Z"/>
                <w:rFonts w:cs="Arial"/>
                <w:szCs w:val="18"/>
              </w:rPr>
            </w:pPr>
            <w:ins w:id="715"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658CD997" w:rsidR="00D607F2" w:rsidRPr="000222F2" w:rsidRDefault="00D607F2" w:rsidP="000222F2">
            <w:pPr>
              <w:pStyle w:val="TAL"/>
              <w:jc w:val="both"/>
              <w:rPr>
                <w:ins w:id="716" w:author=" " w:date="2019-08-25T17:53:00Z"/>
                <w:rFonts w:cs="Arial"/>
                <w:szCs w:val="18"/>
              </w:rPr>
            </w:pPr>
            <w:ins w:id="717"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D607F2" w:rsidRPr="000222F2" w:rsidRDefault="00D607F2" w:rsidP="000222F2">
            <w:pPr>
              <w:pStyle w:val="TAL"/>
              <w:jc w:val="both"/>
              <w:rPr>
                <w:ins w:id="718" w:author=" " w:date="2019-08-25T17:53:00Z"/>
                <w:rFonts w:cs="Arial"/>
                <w:szCs w:val="18"/>
              </w:rPr>
            </w:pPr>
            <w:ins w:id="719" w:author=" " w:date="2019-08-25T18:03:00Z">
              <w:r w:rsidRPr="000222F2">
                <w:rPr>
                  <w:rFonts w:eastAsia="PMingLiU" w:cs="Arial"/>
                  <w:szCs w:val="18"/>
                  <w:lang w:eastAsia="zh-TW"/>
                </w:rPr>
                <w:t>none</w:t>
              </w:r>
            </w:ins>
          </w:p>
        </w:tc>
      </w:tr>
      <w:tr w:rsidR="00D607F2" w:rsidRPr="000549BB" w14:paraId="3E69316A" w14:textId="77777777" w:rsidTr="000222F2">
        <w:trPr>
          <w:cantSplit/>
          <w:ins w:id="720"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D607F2" w:rsidRPr="000222F2" w:rsidRDefault="00D607F2" w:rsidP="000222F2">
            <w:pPr>
              <w:pStyle w:val="TAL"/>
              <w:jc w:val="both"/>
              <w:rPr>
                <w:ins w:id="721" w:author=" " w:date="2019-08-25T17:53:00Z"/>
                <w:rFonts w:cs="Arial"/>
                <w:szCs w:val="18"/>
              </w:rPr>
            </w:pPr>
            <w:ins w:id="722" w:author=" " w:date="2019-08-25T18:03:00Z">
              <w:r w:rsidRPr="000222F2">
                <w:rPr>
                  <w:rFonts w:eastAsia="PMingLiU" w:cs="Arial"/>
                  <w:szCs w:val="18"/>
                  <w:lang w:eastAsia="zh-TW"/>
                </w:rPr>
                <w:t>DC_</w:t>
              </w:r>
              <w:r w:rsidRPr="000222F2">
                <w:rPr>
                  <w:rFonts w:cs="Arial"/>
                  <w:szCs w:val="18"/>
                </w:rPr>
                <w:t>71A_n78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D607F2" w:rsidRPr="000222F2" w:rsidRDefault="00D607F2" w:rsidP="000222F2">
            <w:pPr>
              <w:jc w:val="both"/>
              <w:rPr>
                <w:ins w:id="723" w:author=" " w:date="2019-08-25T17:53:00Z"/>
                <w:rFonts w:ascii="Arial" w:hAnsi="Arial" w:cs="Arial"/>
                <w:sz w:val="18"/>
                <w:szCs w:val="18"/>
              </w:rPr>
            </w:pPr>
            <w:ins w:id="724" w:author=" " w:date="2019-08-25T18:03:00Z">
              <w:r w:rsidRPr="000222F2">
                <w:rPr>
                  <w:rFonts w:ascii="Arial" w:eastAsia="PMingLiU" w:hAnsi="Arial" w:cs="Arial"/>
                  <w:sz w:val="18"/>
                  <w:szCs w:val="18"/>
                  <w:lang w:eastAsia="zh-TW"/>
                </w:rPr>
                <w:t>DC_71A_n78A</w:t>
              </w:r>
            </w:ins>
          </w:p>
        </w:tc>
        <w:tc>
          <w:tcPr>
            <w:tcW w:w="993" w:type="dxa"/>
            <w:tcBorders>
              <w:top w:val="single" w:sz="4" w:space="0" w:color="auto"/>
              <w:left w:val="single" w:sz="4" w:space="0" w:color="auto"/>
              <w:bottom w:val="single" w:sz="4" w:space="0" w:color="auto"/>
              <w:right w:val="single" w:sz="4" w:space="0" w:color="auto"/>
            </w:tcBorders>
            <w:vAlign w:val="center"/>
          </w:tcPr>
          <w:p w14:paraId="74B43700" w14:textId="77777777" w:rsidR="00D607F2" w:rsidRPr="000222F2" w:rsidRDefault="00D607F2" w:rsidP="000222F2">
            <w:pPr>
              <w:jc w:val="both"/>
              <w:rPr>
                <w:ins w:id="725"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D78E0A4" w14:textId="77777777" w:rsidR="00D607F2" w:rsidRPr="000222F2" w:rsidRDefault="00D607F2" w:rsidP="000222F2">
            <w:pPr>
              <w:snapToGrid w:val="0"/>
              <w:spacing w:after="0"/>
              <w:jc w:val="both"/>
              <w:rPr>
                <w:ins w:id="726" w:author=" " w:date="2019-08-25T18:03:00Z"/>
                <w:rFonts w:ascii="Arial" w:hAnsi="Arial" w:cs="Arial"/>
                <w:sz w:val="18"/>
                <w:szCs w:val="18"/>
              </w:rPr>
            </w:pPr>
            <w:ins w:id="727"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40AEF62F" w14:textId="614EC16D" w:rsidR="00D607F2" w:rsidRPr="000222F2" w:rsidRDefault="00D607F2" w:rsidP="000222F2">
            <w:pPr>
              <w:pStyle w:val="TAL"/>
              <w:jc w:val="both"/>
              <w:rPr>
                <w:ins w:id="728" w:author=" " w:date="2019-08-25T17:53:00Z"/>
                <w:rFonts w:cs="Arial"/>
                <w:szCs w:val="18"/>
              </w:rPr>
            </w:pPr>
            <w:ins w:id="729"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D607F2" w:rsidRPr="000222F2" w:rsidRDefault="00D607F2" w:rsidP="000222F2">
            <w:pPr>
              <w:pStyle w:val="TAL"/>
              <w:jc w:val="both"/>
              <w:rPr>
                <w:ins w:id="730" w:author=" " w:date="2019-08-25T17:53:00Z"/>
                <w:rFonts w:cs="Arial"/>
                <w:szCs w:val="18"/>
              </w:rPr>
            </w:pPr>
            <w:ins w:id="731"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D607F2" w:rsidRPr="000222F2" w:rsidRDefault="00D607F2" w:rsidP="000222F2">
            <w:pPr>
              <w:pStyle w:val="TAL"/>
              <w:jc w:val="both"/>
              <w:rPr>
                <w:ins w:id="732" w:author=" " w:date="2019-08-25T17:53:00Z"/>
                <w:rFonts w:cs="Arial"/>
                <w:szCs w:val="18"/>
              </w:rPr>
            </w:pPr>
            <w:ins w:id="733"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10B1B640" w:rsidR="00D607F2" w:rsidRPr="000222F2" w:rsidRDefault="00D607F2" w:rsidP="000222F2">
            <w:pPr>
              <w:pStyle w:val="TAL"/>
              <w:jc w:val="both"/>
              <w:rPr>
                <w:ins w:id="734" w:author=" " w:date="2019-08-25T17:53:00Z"/>
                <w:rFonts w:cs="Arial"/>
                <w:szCs w:val="18"/>
              </w:rPr>
            </w:pPr>
            <w:ins w:id="735"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D607F2" w:rsidRPr="000222F2" w:rsidRDefault="00D607F2" w:rsidP="000222F2">
            <w:pPr>
              <w:pStyle w:val="TAL"/>
              <w:jc w:val="both"/>
              <w:rPr>
                <w:ins w:id="736" w:author=" " w:date="2019-08-25T17:53:00Z"/>
                <w:rFonts w:cs="Arial"/>
                <w:szCs w:val="18"/>
              </w:rPr>
            </w:pPr>
            <w:ins w:id="737" w:author=" " w:date="2019-08-25T18:03:00Z">
              <w:r w:rsidRPr="000222F2">
                <w:rPr>
                  <w:rFonts w:eastAsia="PMingLiU" w:cs="Arial"/>
                  <w:szCs w:val="18"/>
                  <w:lang w:eastAsia="zh-TW"/>
                </w:rPr>
                <w:t>none</w:t>
              </w:r>
            </w:ins>
          </w:p>
        </w:tc>
      </w:tr>
      <w:tr w:rsidR="00D607F2" w:rsidRPr="000549BB" w14:paraId="6AC34CF0" w14:textId="77777777" w:rsidTr="000222F2">
        <w:trPr>
          <w:cantSplit/>
          <w:ins w:id="738"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D607F2" w:rsidRPr="000222F2" w:rsidRDefault="00D607F2" w:rsidP="000222F2">
            <w:pPr>
              <w:pStyle w:val="TAL"/>
              <w:jc w:val="both"/>
              <w:rPr>
                <w:ins w:id="739" w:author=" " w:date="2019-08-25T17:53:00Z"/>
                <w:rFonts w:cs="Arial"/>
                <w:szCs w:val="18"/>
              </w:rPr>
            </w:pPr>
            <w:ins w:id="740" w:author=" " w:date="2019-08-25T18:03:00Z">
              <w:r w:rsidRPr="000222F2">
                <w:rPr>
                  <w:rFonts w:eastAsia="PMingLiU" w:cs="Arial"/>
                  <w:szCs w:val="18"/>
                  <w:lang w:eastAsia="zh-TW"/>
                </w:rPr>
                <w:t>DC_</w:t>
              </w:r>
              <w:r w:rsidRPr="000222F2">
                <w:rPr>
                  <w:rFonts w:cs="Arial"/>
                  <w:szCs w:val="18"/>
                </w:rPr>
                <w:t>2A-2A_n78</w:t>
              </w:r>
              <w:r w:rsidRPr="000222F2">
                <w:rPr>
                  <w:rFonts w:eastAsia="PMingLiU" w:cs="Arial"/>
                  <w:szCs w:val="18"/>
                  <w:lang w:eastAsia="zh-TW"/>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D607F2" w:rsidRPr="000222F2" w:rsidRDefault="00D607F2" w:rsidP="000222F2">
            <w:pPr>
              <w:jc w:val="both"/>
              <w:rPr>
                <w:ins w:id="741" w:author=" " w:date="2019-08-25T17:53:00Z"/>
                <w:rFonts w:ascii="Arial" w:hAnsi="Arial" w:cs="Arial"/>
                <w:sz w:val="18"/>
                <w:szCs w:val="18"/>
              </w:rPr>
            </w:pPr>
            <w:ins w:id="742" w:author=" " w:date="2019-08-25T18:03:00Z">
              <w:r w:rsidRPr="000222F2">
                <w:rPr>
                  <w:rFonts w:ascii="Arial" w:eastAsia="PMingLiU" w:hAnsi="Arial" w:cs="Arial"/>
                  <w:sz w:val="18"/>
                  <w:szCs w:val="18"/>
                  <w:lang w:eastAsia="zh-TW"/>
                </w:rPr>
                <w:t>DC_2A_n78A</w:t>
              </w:r>
            </w:ins>
          </w:p>
        </w:tc>
        <w:tc>
          <w:tcPr>
            <w:tcW w:w="993" w:type="dxa"/>
            <w:tcBorders>
              <w:top w:val="single" w:sz="4" w:space="0" w:color="auto"/>
              <w:left w:val="single" w:sz="4" w:space="0" w:color="auto"/>
              <w:bottom w:val="single" w:sz="4" w:space="0" w:color="auto"/>
              <w:right w:val="single" w:sz="4" w:space="0" w:color="auto"/>
            </w:tcBorders>
            <w:vAlign w:val="center"/>
          </w:tcPr>
          <w:p w14:paraId="3DC7B87B" w14:textId="77777777" w:rsidR="00D607F2" w:rsidRPr="000222F2" w:rsidRDefault="00D607F2" w:rsidP="000222F2">
            <w:pPr>
              <w:jc w:val="both"/>
              <w:rPr>
                <w:ins w:id="743"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7EF87D" w14:textId="77777777" w:rsidR="00D607F2" w:rsidRPr="000222F2" w:rsidRDefault="00D607F2" w:rsidP="000222F2">
            <w:pPr>
              <w:snapToGrid w:val="0"/>
              <w:spacing w:after="0"/>
              <w:jc w:val="both"/>
              <w:rPr>
                <w:ins w:id="744" w:author=" " w:date="2019-08-25T18:03:00Z"/>
                <w:rFonts w:ascii="Arial" w:hAnsi="Arial" w:cs="Arial"/>
                <w:sz w:val="18"/>
                <w:szCs w:val="18"/>
              </w:rPr>
            </w:pPr>
            <w:ins w:id="745" w:author=" " w:date="2019-08-25T18:03:00Z">
              <w:r w:rsidRPr="000222F2">
                <w:rPr>
                  <w:rFonts w:ascii="Arial" w:hAnsi="Arial" w:cs="Arial"/>
                  <w:sz w:val="18"/>
                  <w:szCs w:val="18"/>
                </w:rPr>
                <w:t xml:space="preserve">Paul </w:t>
              </w:r>
              <w:proofErr w:type="spellStart"/>
              <w:r w:rsidRPr="000222F2">
                <w:rPr>
                  <w:rFonts w:ascii="Arial" w:hAnsi="Arial" w:cs="Arial"/>
                  <w:sz w:val="18"/>
                  <w:szCs w:val="18"/>
                </w:rPr>
                <w:t>Nebesny</w:t>
              </w:r>
              <w:proofErr w:type="spellEnd"/>
              <w:r w:rsidRPr="000222F2">
                <w:rPr>
                  <w:rFonts w:ascii="Arial" w:hAnsi="Arial" w:cs="Arial"/>
                  <w:sz w:val="18"/>
                  <w:szCs w:val="18"/>
                </w:rPr>
                <w:t>,</w:t>
              </w:r>
            </w:ins>
          </w:p>
          <w:p w14:paraId="31FD2E3C" w14:textId="430F9D11" w:rsidR="00D607F2" w:rsidRPr="000222F2" w:rsidRDefault="00D607F2" w:rsidP="000222F2">
            <w:pPr>
              <w:pStyle w:val="TAL"/>
              <w:jc w:val="both"/>
              <w:rPr>
                <w:ins w:id="746" w:author=" " w:date="2019-08-25T17:53:00Z"/>
                <w:rFonts w:cs="Arial"/>
                <w:szCs w:val="18"/>
              </w:rPr>
            </w:pPr>
            <w:ins w:id="747" w:author=" " w:date="2019-08-25T18:03:00Z">
              <w:r w:rsidRPr="000222F2">
                <w:rPr>
                  <w:rFonts w:cs="Arial"/>
                  <w:szCs w:val="18"/>
                </w:rPr>
                <w:t>Rogers Communications</w:t>
              </w:r>
            </w:ins>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D607F2" w:rsidRPr="000222F2" w:rsidRDefault="00D607F2" w:rsidP="000222F2">
            <w:pPr>
              <w:pStyle w:val="TAL"/>
              <w:jc w:val="both"/>
              <w:rPr>
                <w:ins w:id="748" w:author=" " w:date="2019-08-25T17:53:00Z"/>
                <w:rFonts w:cs="Arial"/>
                <w:szCs w:val="18"/>
              </w:rPr>
            </w:pPr>
            <w:ins w:id="749" w:author=" " w:date="2019-08-25T18:03:00Z">
              <w:r w:rsidRPr="000222F2">
                <w:rPr>
                  <w:rFonts w:cs="Arial"/>
                  <w:szCs w:val="18"/>
                </w:rPr>
                <w:t>pavlo.nebesny@rci.rogers.com</w:t>
              </w:r>
            </w:ins>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D607F2" w:rsidRPr="000222F2" w:rsidRDefault="00D607F2" w:rsidP="000222F2">
            <w:pPr>
              <w:pStyle w:val="TAL"/>
              <w:jc w:val="both"/>
              <w:rPr>
                <w:ins w:id="750" w:author=" " w:date="2019-08-25T17:53:00Z"/>
                <w:rFonts w:cs="Arial"/>
                <w:szCs w:val="18"/>
              </w:rPr>
            </w:pPr>
            <w:ins w:id="751" w:author=" " w:date="2019-08-25T18:03:00Z">
              <w:r w:rsidRPr="000222F2">
                <w:rPr>
                  <w:rFonts w:cs="Arial"/>
                  <w:szCs w:val="18"/>
                  <w:lang w:val="it-IT"/>
                </w:rPr>
                <w:t>Ericsson, Huawei,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6831F20D" w:rsidR="00D607F2" w:rsidRPr="000222F2" w:rsidRDefault="00D607F2" w:rsidP="000222F2">
            <w:pPr>
              <w:pStyle w:val="TAL"/>
              <w:jc w:val="both"/>
              <w:rPr>
                <w:ins w:id="752" w:author=" " w:date="2019-08-25T17:53:00Z"/>
                <w:rFonts w:cs="Arial"/>
                <w:szCs w:val="18"/>
              </w:rPr>
            </w:pPr>
            <w:ins w:id="753" w:author=" " w:date="2019-08-25T18:03: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D607F2" w:rsidRPr="000222F2" w:rsidRDefault="00D607F2" w:rsidP="000222F2">
            <w:pPr>
              <w:pStyle w:val="TAL"/>
              <w:jc w:val="both"/>
              <w:rPr>
                <w:ins w:id="754" w:author=" " w:date="2019-08-25T17:53:00Z"/>
                <w:rFonts w:cs="Arial"/>
                <w:szCs w:val="18"/>
              </w:rPr>
            </w:pPr>
            <w:ins w:id="755" w:author=" " w:date="2019-08-25T18:03:00Z">
              <w:r w:rsidRPr="000222F2">
                <w:rPr>
                  <w:rFonts w:eastAsia="PMingLiU" w:cs="Arial"/>
                  <w:szCs w:val="18"/>
                  <w:lang w:eastAsia="zh-TW"/>
                </w:rPr>
                <w:t>none</w:t>
              </w:r>
            </w:ins>
          </w:p>
        </w:tc>
      </w:tr>
      <w:tr w:rsidR="000D612C" w:rsidRPr="000549BB" w14:paraId="3843557B"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6"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57" w:author=" " w:date="2019-08-25T17:53:00Z"/>
          <w:trPrChange w:id="758"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59"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4D55F2B1" w14:textId="138EC52E" w:rsidR="000D612C" w:rsidRPr="000222F2" w:rsidRDefault="000D612C" w:rsidP="000222F2">
            <w:pPr>
              <w:pStyle w:val="TAL"/>
              <w:jc w:val="both"/>
              <w:rPr>
                <w:ins w:id="760" w:author=" " w:date="2019-08-25T17:53:00Z"/>
                <w:rFonts w:cs="Arial"/>
                <w:szCs w:val="18"/>
              </w:rPr>
            </w:pPr>
            <w:ins w:id="761" w:author=" " w:date="2019-08-25T18:04:00Z">
              <w:r w:rsidRPr="000222F2">
                <w:rPr>
                  <w:rFonts w:eastAsia="Times New Roman" w:cs="Arial"/>
                  <w:color w:val="000000"/>
                  <w:szCs w:val="18"/>
                </w:rPr>
                <w:t>DC_2A-n48A</w:t>
              </w:r>
            </w:ins>
          </w:p>
        </w:tc>
        <w:tc>
          <w:tcPr>
            <w:tcW w:w="1559" w:type="dxa"/>
            <w:tcBorders>
              <w:top w:val="single" w:sz="4" w:space="0" w:color="auto"/>
              <w:left w:val="single" w:sz="4" w:space="0" w:color="auto"/>
              <w:bottom w:val="single" w:sz="4" w:space="0" w:color="auto"/>
              <w:right w:val="single" w:sz="4" w:space="0" w:color="auto"/>
            </w:tcBorders>
            <w:vAlign w:val="center"/>
            <w:tcPrChange w:id="762"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754C50BB" w14:textId="672F267D" w:rsidR="000D612C" w:rsidRPr="000222F2" w:rsidRDefault="000D612C" w:rsidP="000222F2">
            <w:pPr>
              <w:jc w:val="both"/>
              <w:rPr>
                <w:ins w:id="763" w:author=" " w:date="2019-08-25T17:53:00Z"/>
                <w:rFonts w:ascii="Arial" w:hAnsi="Arial" w:cs="Arial"/>
                <w:sz w:val="18"/>
                <w:szCs w:val="18"/>
              </w:rPr>
            </w:pPr>
            <w:ins w:id="764" w:author=" " w:date="2019-08-25T18:04:00Z">
              <w:r w:rsidRPr="000222F2">
                <w:rPr>
                  <w:rFonts w:ascii="Arial" w:eastAsia="Times New Roman" w:hAnsi="Arial" w:cs="Arial"/>
                  <w:color w:val="000000"/>
                  <w:sz w:val="18"/>
                  <w:szCs w:val="18"/>
                </w:rPr>
                <w:t>DC_2A-n48A</w:t>
              </w:r>
            </w:ins>
          </w:p>
        </w:tc>
        <w:tc>
          <w:tcPr>
            <w:tcW w:w="993" w:type="dxa"/>
            <w:tcBorders>
              <w:top w:val="single" w:sz="4" w:space="0" w:color="auto"/>
              <w:left w:val="single" w:sz="4" w:space="0" w:color="auto"/>
              <w:bottom w:val="single" w:sz="4" w:space="0" w:color="auto"/>
              <w:right w:val="single" w:sz="4" w:space="0" w:color="auto"/>
            </w:tcBorders>
            <w:vAlign w:val="center"/>
            <w:tcPrChange w:id="765"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0BC20D5F" w14:textId="16E46CC5" w:rsidR="000D612C" w:rsidRPr="000222F2" w:rsidRDefault="000D612C" w:rsidP="000222F2">
            <w:pPr>
              <w:jc w:val="both"/>
              <w:rPr>
                <w:ins w:id="766" w:author=" " w:date="2019-08-25T17:53:00Z"/>
                <w:rFonts w:ascii="Arial" w:hAnsi="Arial" w:cs="Arial"/>
                <w:sz w:val="18"/>
                <w:szCs w:val="18"/>
              </w:rPr>
            </w:pPr>
            <w:ins w:id="767"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768"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2E87BDAB" w14:textId="542D6F7F" w:rsidR="000D612C" w:rsidRPr="000222F2" w:rsidRDefault="000D612C" w:rsidP="000222F2">
            <w:pPr>
              <w:pStyle w:val="TAL"/>
              <w:jc w:val="both"/>
              <w:rPr>
                <w:ins w:id="769" w:author=" " w:date="2019-08-25T17:53:00Z"/>
                <w:rFonts w:cs="Arial"/>
                <w:szCs w:val="18"/>
              </w:rPr>
            </w:pPr>
            <w:ins w:id="770"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771"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28841FE4" w14:textId="6E1B423C" w:rsidR="000D612C" w:rsidRPr="000222F2" w:rsidRDefault="000D612C" w:rsidP="000222F2">
            <w:pPr>
              <w:pStyle w:val="TAL"/>
              <w:jc w:val="both"/>
              <w:rPr>
                <w:ins w:id="772" w:author=" " w:date="2019-08-25T17:53:00Z"/>
                <w:rFonts w:cs="Arial"/>
                <w:szCs w:val="18"/>
              </w:rPr>
            </w:pPr>
            <w:ins w:id="773"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774"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6FC82E57" w14:textId="26C8F59A" w:rsidR="000D612C" w:rsidRPr="000222F2" w:rsidRDefault="000D612C" w:rsidP="000222F2">
            <w:pPr>
              <w:pStyle w:val="TAL"/>
              <w:jc w:val="both"/>
              <w:rPr>
                <w:ins w:id="775" w:author=" " w:date="2019-08-25T17:53:00Z"/>
                <w:rFonts w:cs="Arial"/>
                <w:szCs w:val="18"/>
              </w:rPr>
            </w:pPr>
            <w:ins w:id="776"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777"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6DA6A881" w14:textId="0682EDE4" w:rsidR="000D612C" w:rsidRPr="000222F2" w:rsidRDefault="000D612C" w:rsidP="000222F2">
            <w:pPr>
              <w:pStyle w:val="TAL"/>
              <w:jc w:val="both"/>
              <w:rPr>
                <w:ins w:id="778" w:author=" " w:date="2019-08-25T17:53:00Z"/>
                <w:rFonts w:cs="Arial"/>
                <w:szCs w:val="18"/>
              </w:rPr>
            </w:pPr>
            <w:ins w:id="779"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780"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2D9B4218" w14:textId="67ECE83E" w:rsidR="000D612C" w:rsidRPr="000222F2" w:rsidRDefault="000D612C" w:rsidP="000222F2">
            <w:pPr>
              <w:pStyle w:val="TAL"/>
              <w:jc w:val="both"/>
              <w:rPr>
                <w:ins w:id="781" w:author=" " w:date="2019-08-25T17:53:00Z"/>
                <w:rFonts w:cs="Arial"/>
                <w:szCs w:val="18"/>
              </w:rPr>
            </w:pPr>
            <w:ins w:id="782" w:author=" " w:date="2019-08-25T18:04:00Z">
              <w:r w:rsidRPr="000222F2">
                <w:rPr>
                  <w:rFonts w:eastAsia="Times New Roman" w:cs="Arial"/>
                  <w:color w:val="000000"/>
                  <w:szCs w:val="18"/>
                </w:rPr>
                <w:t> </w:t>
              </w:r>
              <w:r w:rsidRPr="000222F2">
                <w:rPr>
                  <w:rFonts w:eastAsia="Times New Roman" w:cs="Arial"/>
                  <w:szCs w:val="18"/>
                </w:rPr>
                <w:t>None</w:t>
              </w:r>
            </w:ins>
          </w:p>
        </w:tc>
      </w:tr>
      <w:tr w:rsidR="000D612C" w:rsidRPr="000549BB" w14:paraId="5C348713"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3"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84" w:author=" " w:date="2019-08-25T17:53:00Z"/>
          <w:trPrChange w:id="785"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86"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7CF8CA7D" w14:textId="06967702" w:rsidR="000D612C" w:rsidRPr="000222F2" w:rsidRDefault="000D612C" w:rsidP="000222F2">
            <w:pPr>
              <w:pStyle w:val="TAL"/>
              <w:jc w:val="both"/>
              <w:rPr>
                <w:ins w:id="787" w:author=" " w:date="2019-08-25T17:53:00Z"/>
                <w:rFonts w:cs="Arial"/>
                <w:szCs w:val="18"/>
              </w:rPr>
            </w:pPr>
            <w:ins w:id="788" w:author=" " w:date="2019-08-25T18:04:00Z">
              <w:r w:rsidRPr="000222F2">
                <w:rPr>
                  <w:rFonts w:eastAsia="Times New Roman" w:cs="Arial"/>
                  <w:color w:val="000000"/>
                  <w:szCs w:val="18"/>
                </w:rPr>
                <w:t>DC_5A-n48A</w:t>
              </w:r>
            </w:ins>
          </w:p>
        </w:tc>
        <w:tc>
          <w:tcPr>
            <w:tcW w:w="1559" w:type="dxa"/>
            <w:tcBorders>
              <w:top w:val="single" w:sz="4" w:space="0" w:color="auto"/>
              <w:left w:val="single" w:sz="4" w:space="0" w:color="auto"/>
              <w:bottom w:val="single" w:sz="4" w:space="0" w:color="auto"/>
              <w:right w:val="single" w:sz="4" w:space="0" w:color="auto"/>
            </w:tcBorders>
            <w:vAlign w:val="center"/>
            <w:tcPrChange w:id="789"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6F7D0974" w14:textId="55602B17" w:rsidR="000D612C" w:rsidRPr="000222F2" w:rsidRDefault="000D612C" w:rsidP="000222F2">
            <w:pPr>
              <w:jc w:val="both"/>
              <w:rPr>
                <w:ins w:id="790" w:author=" " w:date="2019-08-25T17:53:00Z"/>
                <w:rFonts w:ascii="Arial" w:hAnsi="Arial" w:cs="Arial"/>
                <w:sz w:val="18"/>
                <w:szCs w:val="18"/>
              </w:rPr>
            </w:pPr>
            <w:ins w:id="791" w:author=" " w:date="2019-08-25T18:04:00Z">
              <w:r w:rsidRPr="000222F2">
                <w:rPr>
                  <w:rFonts w:ascii="Arial" w:eastAsia="Times New Roman" w:hAnsi="Arial" w:cs="Arial"/>
                  <w:color w:val="000000"/>
                  <w:sz w:val="18"/>
                  <w:szCs w:val="18"/>
                </w:rPr>
                <w:t>DC_5A-n48A</w:t>
              </w:r>
            </w:ins>
          </w:p>
        </w:tc>
        <w:tc>
          <w:tcPr>
            <w:tcW w:w="993" w:type="dxa"/>
            <w:tcBorders>
              <w:top w:val="single" w:sz="4" w:space="0" w:color="auto"/>
              <w:left w:val="single" w:sz="4" w:space="0" w:color="auto"/>
              <w:bottom w:val="single" w:sz="4" w:space="0" w:color="auto"/>
              <w:right w:val="single" w:sz="4" w:space="0" w:color="auto"/>
            </w:tcBorders>
            <w:vAlign w:val="center"/>
            <w:tcPrChange w:id="792"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2AE0A4A6" w14:textId="6562075E" w:rsidR="000D612C" w:rsidRPr="000222F2" w:rsidRDefault="000D612C" w:rsidP="000222F2">
            <w:pPr>
              <w:jc w:val="both"/>
              <w:rPr>
                <w:ins w:id="793" w:author=" " w:date="2019-08-25T17:53:00Z"/>
                <w:rFonts w:ascii="Arial" w:hAnsi="Arial" w:cs="Arial"/>
                <w:sz w:val="18"/>
                <w:szCs w:val="18"/>
              </w:rPr>
            </w:pPr>
            <w:ins w:id="794"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795"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07193160" w14:textId="7CC17E35" w:rsidR="000D612C" w:rsidRPr="000222F2" w:rsidRDefault="000D612C" w:rsidP="000222F2">
            <w:pPr>
              <w:pStyle w:val="TAL"/>
              <w:jc w:val="both"/>
              <w:rPr>
                <w:ins w:id="796" w:author=" " w:date="2019-08-25T17:53:00Z"/>
                <w:rFonts w:cs="Arial"/>
                <w:szCs w:val="18"/>
              </w:rPr>
            </w:pPr>
            <w:ins w:id="797"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798"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6C87E4C6" w14:textId="2613A806" w:rsidR="000D612C" w:rsidRPr="000222F2" w:rsidRDefault="000D612C" w:rsidP="000222F2">
            <w:pPr>
              <w:pStyle w:val="TAL"/>
              <w:jc w:val="both"/>
              <w:rPr>
                <w:ins w:id="799" w:author=" " w:date="2019-08-25T17:53:00Z"/>
                <w:rFonts w:cs="Arial"/>
                <w:szCs w:val="18"/>
              </w:rPr>
            </w:pPr>
            <w:ins w:id="800"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801"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346062E9" w14:textId="5B21AFE4" w:rsidR="000D612C" w:rsidRPr="000222F2" w:rsidRDefault="000D612C" w:rsidP="000222F2">
            <w:pPr>
              <w:pStyle w:val="TAL"/>
              <w:jc w:val="both"/>
              <w:rPr>
                <w:ins w:id="802" w:author=" " w:date="2019-08-25T17:53:00Z"/>
                <w:rFonts w:cs="Arial"/>
                <w:szCs w:val="18"/>
              </w:rPr>
            </w:pPr>
            <w:ins w:id="803"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804"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70BF5C88" w14:textId="3665A322" w:rsidR="000D612C" w:rsidRPr="000222F2" w:rsidRDefault="000D612C" w:rsidP="000222F2">
            <w:pPr>
              <w:pStyle w:val="TAL"/>
              <w:jc w:val="both"/>
              <w:rPr>
                <w:ins w:id="805" w:author=" " w:date="2019-08-25T17:53:00Z"/>
                <w:rFonts w:cs="Arial"/>
                <w:szCs w:val="18"/>
              </w:rPr>
            </w:pPr>
            <w:ins w:id="806"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807"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784DD014" w14:textId="74301901" w:rsidR="000D612C" w:rsidRPr="000222F2" w:rsidRDefault="000D612C" w:rsidP="000222F2">
            <w:pPr>
              <w:pStyle w:val="TAL"/>
              <w:jc w:val="both"/>
              <w:rPr>
                <w:ins w:id="808" w:author=" " w:date="2019-08-25T17:53:00Z"/>
                <w:rFonts w:cs="Arial"/>
                <w:szCs w:val="18"/>
              </w:rPr>
            </w:pPr>
            <w:ins w:id="809" w:author=" " w:date="2019-08-25T18:04:00Z">
              <w:r w:rsidRPr="000222F2">
                <w:rPr>
                  <w:rFonts w:eastAsia="Times New Roman" w:cs="Arial"/>
                  <w:color w:val="000000"/>
                  <w:szCs w:val="18"/>
                </w:rPr>
                <w:t> </w:t>
              </w:r>
              <w:r w:rsidRPr="000222F2">
                <w:rPr>
                  <w:rFonts w:eastAsia="Times New Roman" w:cs="Arial"/>
                  <w:szCs w:val="18"/>
                </w:rPr>
                <w:t>None</w:t>
              </w:r>
            </w:ins>
          </w:p>
        </w:tc>
      </w:tr>
      <w:tr w:rsidR="000D612C" w:rsidRPr="000549BB" w14:paraId="74901446"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0"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11" w:author=" " w:date="2019-08-25T17:53:00Z"/>
          <w:trPrChange w:id="812"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13"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3ECBB467" w14:textId="743C2A67" w:rsidR="000D612C" w:rsidRPr="000222F2" w:rsidRDefault="000D612C" w:rsidP="000222F2">
            <w:pPr>
              <w:pStyle w:val="TAL"/>
              <w:jc w:val="both"/>
              <w:rPr>
                <w:ins w:id="814" w:author=" " w:date="2019-08-25T17:53:00Z"/>
                <w:rFonts w:cs="Arial"/>
                <w:szCs w:val="18"/>
              </w:rPr>
            </w:pPr>
            <w:ins w:id="815" w:author=" " w:date="2019-08-25T18:04:00Z">
              <w:r w:rsidRPr="000222F2">
                <w:rPr>
                  <w:rFonts w:eastAsia="Times New Roman" w:cs="Arial"/>
                  <w:color w:val="000000"/>
                  <w:szCs w:val="18"/>
                </w:rPr>
                <w:t>DC_13A-n48A</w:t>
              </w:r>
            </w:ins>
          </w:p>
        </w:tc>
        <w:tc>
          <w:tcPr>
            <w:tcW w:w="1559" w:type="dxa"/>
            <w:tcBorders>
              <w:top w:val="single" w:sz="4" w:space="0" w:color="auto"/>
              <w:left w:val="single" w:sz="4" w:space="0" w:color="auto"/>
              <w:bottom w:val="single" w:sz="4" w:space="0" w:color="auto"/>
              <w:right w:val="single" w:sz="4" w:space="0" w:color="auto"/>
            </w:tcBorders>
            <w:vAlign w:val="center"/>
            <w:tcPrChange w:id="816"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27D49954" w14:textId="4333B91D" w:rsidR="000D612C" w:rsidRPr="000222F2" w:rsidRDefault="000D612C" w:rsidP="000222F2">
            <w:pPr>
              <w:jc w:val="both"/>
              <w:rPr>
                <w:ins w:id="817" w:author=" " w:date="2019-08-25T17:53:00Z"/>
                <w:rFonts w:ascii="Arial" w:hAnsi="Arial" w:cs="Arial"/>
                <w:sz w:val="18"/>
                <w:szCs w:val="18"/>
              </w:rPr>
            </w:pPr>
            <w:ins w:id="818" w:author=" " w:date="2019-08-25T18:04:00Z">
              <w:r w:rsidRPr="000222F2">
                <w:rPr>
                  <w:rFonts w:ascii="Arial" w:eastAsia="Times New Roman" w:hAnsi="Arial" w:cs="Arial"/>
                  <w:color w:val="000000"/>
                  <w:sz w:val="18"/>
                  <w:szCs w:val="18"/>
                </w:rPr>
                <w:t>DC_13A-n48A</w:t>
              </w:r>
            </w:ins>
          </w:p>
        </w:tc>
        <w:tc>
          <w:tcPr>
            <w:tcW w:w="993" w:type="dxa"/>
            <w:tcBorders>
              <w:top w:val="single" w:sz="4" w:space="0" w:color="auto"/>
              <w:left w:val="single" w:sz="4" w:space="0" w:color="auto"/>
              <w:bottom w:val="single" w:sz="4" w:space="0" w:color="auto"/>
              <w:right w:val="single" w:sz="4" w:space="0" w:color="auto"/>
            </w:tcBorders>
            <w:vAlign w:val="center"/>
            <w:tcPrChange w:id="819"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220AF10D" w14:textId="32516594" w:rsidR="000D612C" w:rsidRPr="000222F2" w:rsidRDefault="000D612C" w:rsidP="000222F2">
            <w:pPr>
              <w:jc w:val="both"/>
              <w:rPr>
                <w:ins w:id="820" w:author=" " w:date="2019-08-25T17:53:00Z"/>
                <w:rFonts w:ascii="Arial" w:hAnsi="Arial" w:cs="Arial"/>
                <w:sz w:val="18"/>
                <w:szCs w:val="18"/>
              </w:rPr>
            </w:pPr>
            <w:ins w:id="821"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822"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18CE48C8" w14:textId="77B2A2A6" w:rsidR="000D612C" w:rsidRPr="000222F2" w:rsidRDefault="000D612C" w:rsidP="000222F2">
            <w:pPr>
              <w:pStyle w:val="TAL"/>
              <w:jc w:val="both"/>
              <w:rPr>
                <w:ins w:id="823" w:author=" " w:date="2019-08-25T17:53:00Z"/>
                <w:rFonts w:cs="Arial"/>
                <w:szCs w:val="18"/>
              </w:rPr>
            </w:pPr>
            <w:ins w:id="824"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825"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3CCAD7F4" w14:textId="1B16A9E0" w:rsidR="000D612C" w:rsidRPr="000222F2" w:rsidRDefault="000D612C" w:rsidP="000222F2">
            <w:pPr>
              <w:pStyle w:val="TAL"/>
              <w:jc w:val="both"/>
              <w:rPr>
                <w:ins w:id="826" w:author=" " w:date="2019-08-25T17:53:00Z"/>
                <w:rFonts w:cs="Arial"/>
                <w:szCs w:val="18"/>
              </w:rPr>
            </w:pPr>
            <w:ins w:id="827"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828"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4CCB876D" w14:textId="4F7FBBAF" w:rsidR="000D612C" w:rsidRPr="000222F2" w:rsidRDefault="000D612C" w:rsidP="000222F2">
            <w:pPr>
              <w:pStyle w:val="TAL"/>
              <w:jc w:val="both"/>
              <w:rPr>
                <w:ins w:id="829" w:author=" " w:date="2019-08-25T17:53:00Z"/>
                <w:rFonts w:cs="Arial"/>
                <w:szCs w:val="18"/>
              </w:rPr>
            </w:pPr>
            <w:ins w:id="830"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831"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37174DFE" w14:textId="72500316" w:rsidR="000D612C" w:rsidRPr="000222F2" w:rsidRDefault="000D612C" w:rsidP="000222F2">
            <w:pPr>
              <w:pStyle w:val="TAL"/>
              <w:jc w:val="both"/>
              <w:rPr>
                <w:ins w:id="832" w:author=" " w:date="2019-08-25T17:53:00Z"/>
                <w:rFonts w:cs="Arial"/>
                <w:szCs w:val="18"/>
              </w:rPr>
            </w:pPr>
            <w:ins w:id="833"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834"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1417EA9C" w14:textId="02934D05" w:rsidR="000D612C" w:rsidRPr="000222F2" w:rsidRDefault="000D612C" w:rsidP="000222F2">
            <w:pPr>
              <w:pStyle w:val="TAL"/>
              <w:jc w:val="both"/>
              <w:rPr>
                <w:ins w:id="835" w:author=" " w:date="2019-08-25T17:53:00Z"/>
                <w:rFonts w:cs="Arial"/>
                <w:szCs w:val="18"/>
              </w:rPr>
            </w:pPr>
            <w:ins w:id="836" w:author=" " w:date="2019-08-25T18:04:00Z">
              <w:r w:rsidRPr="000222F2">
                <w:rPr>
                  <w:rFonts w:eastAsia="Times New Roman" w:cs="Arial"/>
                  <w:color w:val="000000"/>
                  <w:szCs w:val="18"/>
                </w:rPr>
                <w:t> </w:t>
              </w:r>
              <w:r w:rsidRPr="000222F2">
                <w:rPr>
                  <w:rFonts w:eastAsia="Times New Roman" w:cs="Arial"/>
                  <w:szCs w:val="18"/>
                </w:rPr>
                <w:t>None</w:t>
              </w:r>
            </w:ins>
          </w:p>
        </w:tc>
      </w:tr>
      <w:tr w:rsidR="000D612C" w:rsidRPr="000549BB" w14:paraId="39E69C6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7" w:author=" " w:date="2019-08-25T18:0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38" w:author=" " w:date="2019-08-25T17:53:00Z"/>
          <w:trPrChange w:id="839" w:author=" " w:date="2019-08-25T18:0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40" w:author=" " w:date="2019-08-25T18:04:00Z">
              <w:tcPr>
                <w:tcW w:w="2438" w:type="dxa"/>
                <w:gridSpan w:val="2"/>
                <w:tcBorders>
                  <w:top w:val="single" w:sz="4" w:space="0" w:color="auto"/>
                  <w:left w:val="single" w:sz="4" w:space="0" w:color="auto"/>
                  <w:bottom w:val="single" w:sz="4" w:space="0" w:color="auto"/>
                  <w:right w:val="single" w:sz="4" w:space="0" w:color="auto"/>
                </w:tcBorders>
              </w:tcPr>
            </w:tcPrChange>
          </w:tcPr>
          <w:p w14:paraId="6E629B75" w14:textId="67FE6D30" w:rsidR="000D612C" w:rsidRPr="000222F2" w:rsidRDefault="000D612C" w:rsidP="000222F2">
            <w:pPr>
              <w:pStyle w:val="TAL"/>
              <w:jc w:val="both"/>
              <w:rPr>
                <w:ins w:id="841" w:author=" " w:date="2019-08-25T17:53:00Z"/>
                <w:rFonts w:cs="Arial"/>
                <w:szCs w:val="18"/>
              </w:rPr>
            </w:pPr>
            <w:ins w:id="842" w:author=" " w:date="2019-08-25T18:04:00Z">
              <w:r w:rsidRPr="000222F2">
                <w:rPr>
                  <w:rFonts w:eastAsia="Times New Roman" w:cs="Arial"/>
                  <w:color w:val="000000"/>
                  <w:szCs w:val="18"/>
                </w:rPr>
                <w:t>DC_66A-n48A</w:t>
              </w:r>
            </w:ins>
          </w:p>
        </w:tc>
        <w:tc>
          <w:tcPr>
            <w:tcW w:w="1559" w:type="dxa"/>
            <w:tcBorders>
              <w:top w:val="single" w:sz="4" w:space="0" w:color="auto"/>
              <w:left w:val="single" w:sz="4" w:space="0" w:color="auto"/>
              <w:bottom w:val="single" w:sz="4" w:space="0" w:color="auto"/>
              <w:right w:val="single" w:sz="4" w:space="0" w:color="auto"/>
            </w:tcBorders>
            <w:vAlign w:val="center"/>
            <w:tcPrChange w:id="843" w:author=" " w:date="2019-08-25T18:04:00Z">
              <w:tcPr>
                <w:tcW w:w="1559" w:type="dxa"/>
                <w:tcBorders>
                  <w:top w:val="single" w:sz="4" w:space="0" w:color="auto"/>
                  <w:left w:val="single" w:sz="4" w:space="0" w:color="auto"/>
                  <w:bottom w:val="single" w:sz="4" w:space="0" w:color="auto"/>
                  <w:right w:val="single" w:sz="4" w:space="0" w:color="auto"/>
                </w:tcBorders>
              </w:tcPr>
            </w:tcPrChange>
          </w:tcPr>
          <w:p w14:paraId="57F2C174" w14:textId="26AFC95F" w:rsidR="000D612C" w:rsidRPr="000222F2" w:rsidRDefault="000D612C" w:rsidP="000222F2">
            <w:pPr>
              <w:jc w:val="both"/>
              <w:rPr>
                <w:ins w:id="844" w:author=" " w:date="2019-08-25T17:53:00Z"/>
                <w:rFonts w:ascii="Arial" w:hAnsi="Arial" w:cs="Arial"/>
                <w:sz w:val="18"/>
                <w:szCs w:val="18"/>
              </w:rPr>
            </w:pPr>
            <w:ins w:id="845" w:author=" " w:date="2019-08-25T18:04:00Z">
              <w:r w:rsidRPr="000222F2">
                <w:rPr>
                  <w:rFonts w:ascii="Arial" w:eastAsia="Times New Roman" w:hAnsi="Arial" w:cs="Arial"/>
                  <w:color w:val="000000"/>
                  <w:sz w:val="18"/>
                  <w:szCs w:val="18"/>
                </w:rPr>
                <w:t>DC_66A-n48A</w:t>
              </w:r>
            </w:ins>
          </w:p>
        </w:tc>
        <w:tc>
          <w:tcPr>
            <w:tcW w:w="993" w:type="dxa"/>
            <w:tcBorders>
              <w:top w:val="single" w:sz="4" w:space="0" w:color="auto"/>
              <w:left w:val="single" w:sz="4" w:space="0" w:color="auto"/>
              <w:bottom w:val="single" w:sz="4" w:space="0" w:color="auto"/>
              <w:right w:val="single" w:sz="4" w:space="0" w:color="auto"/>
            </w:tcBorders>
            <w:vAlign w:val="center"/>
            <w:tcPrChange w:id="846" w:author=" " w:date="2019-08-25T18:04:00Z">
              <w:tcPr>
                <w:tcW w:w="993" w:type="dxa"/>
                <w:tcBorders>
                  <w:top w:val="single" w:sz="4" w:space="0" w:color="auto"/>
                  <w:left w:val="single" w:sz="4" w:space="0" w:color="auto"/>
                  <w:bottom w:val="single" w:sz="4" w:space="0" w:color="auto"/>
                  <w:right w:val="single" w:sz="4" w:space="0" w:color="auto"/>
                </w:tcBorders>
              </w:tcPr>
            </w:tcPrChange>
          </w:tcPr>
          <w:p w14:paraId="16F452FD" w14:textId="40CD0074" w:rsidR="000D612C" w:rsidRPr="000222F2" w:rsidRDefault="000D612C" w:rsidP="000222F2">
            <w:pPr>
              <w:jc w:val="both"/>
              <w:rPr>
                <w:ins w:id="847" w:author=" " w:date="2019-08-25T17:53:00Z"/>
                <w:rFonts w:ascii="Arial" w:hAnsi="Arial" w:cs="Arial"/>
                <w:sz w:val="18"/>
                <w:szCs w:val="18"/>
              </w:rPr>
            </w:pPr>
            <w:ins w:id="848" w:author=" " w:date="2019-08-25T18:04:00Z">
              <w:r w:rsidRPr="000222F2">
                <w:rPr>
                  <w:rFonts w:ascii="Arial" w:hAnsi="Arial" w:cs="Arial"/>
                  <w:sz w:val="18"/>
                  <w:szCs w:val="18"/>
                  <w:lang w:val="en-US" w:eastAsia="zh-CN"/>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849" w:author=" " w:date="2019-08-25T18:04:00Z">
              <w:tcPr>
                <w:tcW w:w="1275" w:type="dxa"/>
                <w:tcBorders>
                  <w:top w:val="single" w:sz="4" w:space="0" w:color="auto"/>
                  <w:left w:val="single" w:sz="4" w:space="0" w:color="auto"/>
                  <w:bottom w:val="single" w:sz="4" w:space="0" w:color="auto"/>
                  <w:right w:val="single" w:sz="4" w:space="0" w:color="auto"/>
                </w:tcBorders>
              </w:tcPr>
            </w:tcPrChange>
          </w:tcPr>
          <w:p w14:paraId="36207134" w14:textId="13972BCC" w:rsidR="000D612C" w:rsidRPr="000222F2" w:rsidRDefault="000D612C" w:rsidP="000222F2">
            <w:pPr>
              <w:pStyle w:val="TAL"/>
              <w:jc w:val="both"/>
              <w:rPr>
                <w:ins w:id="850" w:author=" " w:date="2019-08-25T17:53:00Z"/>
                <w:rFonts w:cs="Arial"/>
                <w:szCs w:val="18"/>
              </w:rPr>
            </w:pPr>
            <w:ins w:id="851" w:author=" " w:date="2019-08-25T18:04:00Z">
              <w:r w:rsidRPr="000222F2">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852" w:author=" " w:date="2019-08-25T18:04:00Z">
              <w:tcPr>
                <w:tcW w:w="2410" w:type="dxa"/>
                <w:tcBorders>
                  <w:top w:val="single" w:sz="4" w:space="0" w:color="auto"/>
                  <w:left w:val="single" w:sz="4" w:space="0" w:color="auto"/>
                  <w:bottom w:val="single" w:sz="4" w:space="0" w:color="auto"/>
                  <w:right w:val="single" w:sz="4" w:space="0" w:color="auto"/>
                </w:tcBorders>
              </w:tcPr>
            </w:tcPrChange>
          </w:tcPr>
          <w:p w14:paraId="15A3A1B3" w14:textId="2977F9CB" w:rsidR="000D612C" w:rsidRPr="000222F2" w:rsidRDefault="000D612C" w:rsidP="000222F2">
            <w:pPr>
              <w:pStyle w:val="TAL"/>
              <w:jc w:val="both"/>
              <w:rPr>
                <w:ins w:id="853" w:author=" " w:date="2019-08-25T17:53:00Z"/>
                <w:rFonts w:cs="Arial"/>
                <w:szCs w:val="18"/>
              </w:rPr>
            </w:pPr>
            <w:ins w:id="854" w:author=" " w:date="2019-08-25T18:04:00Z">
              <w:r w:rsidRPr="000222F2">
                <w:fldChar w:fldCharType="begin"/>
              </w:r>
              <w:r w:rsidRPr="000222F2">
                <w:rPr>
                  <w:rFonts w:cs="Arial"/>
                  <w:szCs w:val="18"/>
                </w:rPr>
                <w:instrText xml:space="preserve"> HYPERLINK "mailto:Zheng.Zhao@verizonwireless.com" </w:instrText>
              </w:r>
              <w:r w:rsidRPr="000222F2">
                <w:fldChar w:fldCharType="separate"/>
              </w:r>
              <w:r w:rsidRPr="000222F2">
                <w:rPr>
                  <w:rStyle w:val="ae"/>
                  <w:rFonts w:cs="Arial"/>
                  <w:szCs w:val="18"/>
                </w:rPr>
                <w:t>Zheng.Zhao@verizonwireless.com</w:t>
              </w:r>
              <w:r w:rsidRPr="000222F2">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855" w:author=" " w:date="2019-08-25T18:04:00Z">
              <w:tcPr>
                <w:tcW w:w="2268" w:type="dxa"/>
                <w:tcBorders>
                  <w:top w:val="single" w:sz="4" w:space="0" w:color="auto"/>
                  <w:left w:val="single" w:sz="4" w:space="0" w:color="auto"/>
                  <w:bottom w:val="single" w:sz="4" w:space="0" w:color="auto"/>
                  <w:right w:val="single" w:sz="4" w:space="0" w:color="auto"/>
                </w:tcBorders>
              </w:tcPr>
            </w:tcPrChange>
          </w:tcPr>
          <w:p w14:paraId="417F0048" w14:textId="7AB69B90" w:rsidR="000D612C" w:rsidRPr="000222F2" w:rsidRDefault="000D612C" w:rsidP="000222F2">
            <w:pPr>
              <w:pStyle w:val="TAL"/>
              <w:jc w:val="both"/>
              <w:rPr>
                <w:ins w:id="856" w:author=" " w:date="2019-08-25T17:53:00Z"/>
                <w:rFonts w:cs="Arial"/>
                <w:szCs w:val="18"/>
              </w:rPr>
            </w:pPr>
            <w:ins w:id="857" w:author=" " w:date="2019-08-25T18:04:00Z">
              <w:r w:rsidRPr="000222F2">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vAlign w:val="center"/>
            <w:tcPrChange w:id="858" w:author=" " w:date="2019-08-25T18:04:00Z">
              <w:tcPr>
                <w:tcW w:w="1404" w:type="dxa"/>
                <w:tcBorders>
                  <w:top w:val="single" w:sz="4" w:space="0" w:color="auto"/>
                  <w:left w:val="single" w:sz="4" w:space="0" w:color="auto"/>
                  <w:bottom w:val="single" w:sz="4" w:space="0" w:color="auto"/>
                  <w:right w:val="single" w:sz="4" w:space="0" w:color="auto"/>
                </w:tcBorders>
              </w:tcPr>
            </w:tcPrChange>
          </w:tcPr>
          <w:p w14:paraId="403AA319" w14:textId="4A7AD3B4" w:rsidR="000D612C" w:rsidRPr="000222F2" w:rsidRDefault="000D612C" w:rsidP="000222F2">
            <w:pPr>
              <w:pStyle w:val="TAL"/>
              <w:jc w:val="both"/>
              <w:rPr>
                <w:ins w:id="859" w:author=" " w:date="2019-08-25T17:53:00Z"/>
                <w:rFonts w:cs="Arial"/>
                <w:szCs w:val="18"/>
              </w:rPr>
            </w:pPr>
            <w:ins w:id="860" w:author=" " w:date="2019-08-25T18:04:00Z">
              <w:r w:rsidRPr="000222F2">
                <w:rPr>
                  <w:rFonts w:eastAsia="Times New Roman"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861" w:author=" " w:date="2019-08-25T18:04:00Z">
              <w:tcPr>
                <w:tcW w:w="3347" w:type="dxa"/>
                <w:tcBorders>
                  <w:top w:val="single" w:sz="4" w:space="0" w:color="auto"/>
                  <w:left w:val="single" w:sz="4" w:space="0" w:color="auto"/>
                  <w:bottom w:val="single" w:sz="4" w:space="0" w:color="auto"/>
                  <w:right w:val="single" w:sz="4" w:space="0" w:color="auto"/>
                </w:tcBorders>
              </w:tcPr>
            </w:tcPrChange>
          </w:tcPr>
          <w:p w14:paraId="248FC0DD" w14:textId="65188BE9" w:rsidR="000D612C" w:rsidRPr="000222F2" w:rsidRDefault="000D612C" w:rsidP="000222F2">
            <w:pPr>
              <w:pStyle w:val="TAL"/>
              <w:jc w:val="both"/>
              <w:rPr>
                <w:ins w:id="862" w:author=" " w:date="2019-08-25T17:53:00Z"/>
                <w:rFonts w:cs="Arial"/>
                <w:szCs w:val="18"/>
              </w:rPr>
            </w:pPr>
            <w:ins w:id="863" w:author=" " w:date="2019-08-25T18:04:00Z">
              <w:r w:rsidRPr="000222F2">
                <w:rPr>
                  <w:rFonts w:eastAsia="Times New Roman" w:cs="Arial"/>
                  <w:color w:val="000000"/>
                  <w:szCs w:val="18"/>
                </w:rPr>
                <w:t> </w:t>
              </w:r>
              <w:r w:rsidRPr="000222F2">
                <w:rPr>
                  <w:rFonts w:eastAsia="Times New Roman" w:cs="Arial"/>
                  <w:szCs w:val="18"/>
                </w:rPr>
                <w:t>None</w:t>
              </w:r>
            </w:ins>
          </w:p>
        </w:tc>
      </w:tr>
      <w:tr w:rsidR="005825FF" w:rsidRPr="000549BB" w14:paraId="4CA699FF" w14:textId="77777777" w:rsidTr="000222F2">
        <w:trPr>
          <w:cantSplit/>
          <w:ins w:id="864"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5825FF" w:rsidRPr="000222F2" w:rsidRDefault="005825FF" w:rsidP="000222F2">
            <w:pPr>
              <w:pStyle w:val="TAL"/>
              <w:jc w:val="both"/>
              <w:rPr>
                <w:ins w:id="865" w:author=" " w:date="2019-08-25T17:53:00Z"/>
                <w:rFonts w:cs="Arial"/>
                <w:szCs w:val="18"/>
              </w:rPr>
            </w:pPr>
            <w:ins w:id="866" w:author=" " w:date="2019-08-25T18:08:00Z">
              <w:r w:rsidRPr="000222F2">
                <w:rPr>
                  <w:rFonts w:cs="Arial"/>
                  <w:szCs w:val="18"/>
                  <w:lang w:eastAsia="ja-JP"/>
                </w:rPr>
                <w:t>DC_18A_n3A</w:t>
              </w:r>
            </w:ins>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5825FF" w:rsidRPr="000222F2" w:rsidRDefault="005825FF" w:rsidP="000222F2">
            <w:pPr>
              <w:jc w:val="both"/>
              <w:rPr>
                <w:ins w:id="867" w:author=" " w:date="2019-08-25T17:53:00Z"/>
                <w:rFonts w:ascii="Arial" w:hAnsi="Arial" w:cs="Arial"/>
                <w:sz w:val="18"/>
                <w:szCs w:val="18"/>
              </w:rPr>
            </w:pPr>
            <w:ins w:id="868" w:author=" " w:date="2019-08-25T18:08:00Z">
              <w:r w:rsidRPr="000222F2">
                <w:rPr>
                  <w:rFonts w:ascii="Arial" w:hAnsi="Arial" w:cs="Arial"/>
                  <w:sz w:val="18"/>
                  <w:szCs w:val="18"/>
                  <w:lang w:eastAsia="ja-JP"/>
                </w:rPr>
                <w:t>DC_18A_n3A</w:t>
              </w:r>
            </w:ins>
          </w:p>
        </w:tc>
        <w:tc>
          <w:tcPr>
            <w:tcW w:w="993" w:type="dxa"/>
            <w:tcBorders>
              <w:top w:val="single" w:sz="4" w:space="0" w:color="auto"/>
              <w:left w:val="single" w:sz="4" w:space="0" w:color="auto"/>
              <w:bottom w:val="single" w:sz="4" w:space="0" w:color="auto"/>
              <w:right w:val="single" w:sz="4" w:space="0" w:color="auto"/>
            </w:tcBorders>
            <w:vAlign w:val="center"/>
          </w:tcPr>
          <w:p w14:paraId="0B519A35" w14:textId="77777777" w:rsidR="005825FF" w:rsidRPr="000222F2" w:rsidRDefault="005825FF" w:rsidP="000222F2">
            <w:pPr>
              <w:jc w:val="both"/>
              <w:rPr>
                <w:ins w:id="869"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495953B" w14:textId="456C0300" w:rsidR="005825FF" w:rsidRPr="000222F2" w:rsidRDefault="005825FF" w:rsidP="000222F2">
            <w:pPr>
              <w:pStyle w:val="TAL"/>
              <w:jc w:val="both"/>
              <w:rPr>
                <w:ins w:id="870" w:author=" " w:date="2019-08-25T17:53:00Z"/>
                <w:rFonts w:cs="Arial"/>
                <w:szCs w:val="18"/>
              </w:rPr>
            </w:pPr>
            <w:ins w:id="871"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5BBBF3E9" w:rsidR="005825FF" w:rsidRPr="000222F2" w:rsidRDefault="005825FF" w:rsidP="000222F2">
            <w:pPr>
              <w:pStyle w:val="TAL"/>
              <w:jc w:val="both"/>
              <w:rPr>
                <w:ins w:id="872" w:author=" " w:date="2019-08-25T17:53:00Z"/>
                <w:rFonts w:cs="Arial"/>
                <w:szCs w:val="18"/>
              </w:rPr>
            </w:pPr>
            <w:ins w:id="873" w:author=" " w:date="2019-08-25T18:08:00Z">
              <w:r w:rsidRPr="000222F2">
                <w:rPr>
                  <w:rFonts w:eastAsia="ＭＳ Ｐゴシック" w:cs="Arial"/>
                  <w:color w:val="000000"/>
                  <w:szCs w:val="18"/>
                  <w:lang w:val="en-US" w:eastAsia="ja-JP"/>
                </w:rPr>
                <w:t>Nokia, Ericsson, Samsung</w:t>
              </w:r>
            </w:ins>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54891479" w:rsidR="005825FF" w:rsidRPr="000222F2" w:rsidRDefault="005825FF" w:rsidP="000222F2">
            <w:pPr>
              <w:pStyle w:val="TAL"/>
              <w:jc w:val="both"/>
              <w:rPr>
                <w:ins w:id="874" w:author=" " w:date="2019-08-25T17:53:00Z"/>
                <w:rFonts w:cs="Arial"/>
                <w:szCs w:val="18"/>
              </w:rPr>
            </w:pPr>
            <w:ins w:id="875" w:author=" " w:date="2019-08-25T18:08:00Z">
              <w:r w:rsidRPr="000222F2">
                <w:rPr>
                  <w:rFonts w:cs="Arial"/>
                  <w:szCs w:val="18"/>
                  <w:lang w:eastAsia="ja-JP"/>
                </w:rPr>
                <w:t>new</w:t>
              </w:r>
            </w:ins>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29E35634" w:rsidR="005825FF" w:rsidRPr="000222F2" w:rsidRDefault="005825FF" w:rsidP="000222F2">
            <w:pPr>
              <w:pStyle w:val="TAL"/>
              <w:jc w:val="both"/>
              <w:rPr>
                <w:ins w:id="876" w:author=" " w:date="2019-08-25T17:53:00Z"/>
                <w:rFonts w:cs="Arial"/>
                <w:szCs w:val="18"/>
              </w:rPr>
            </w:pPr>
            <w:ins w:id="877" w:author=" " w:date="2019-08-25T18:08:00Z">
              <w:r w:rsidRPr="000222F2">
                <w:rPr>
                  <w:rFonts w:cs="Arial"/>
                  <w:color w:val="000000"/>
                  <w:szCs w:val="18"/>
                  <w:lang w:eastAsia="ja-JP"/>
                </w:rPr>
                <w:t>DC_41A_n257A_UL_41A_n257A(complete)</w:t>
              </w:r>
            </w:ins>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3FAFF9E4" w:rsidR="005825FF" w:rsidRPr="000222F2" w:rsidRDefault="005825FF" w:rsidP="000222F2">
            <w:pPr>
              <w:pStyle w:val="TAL"/>
              <w:jc w:val="both"/>
              <w:rPr>
                <w:ins w:id="878" w:author=" " w:date="2019-08-25T17:53:00Z"/>
                <w:rFonts w:cs="Arial"/>
                <w:szCs w:val="18"/>
              </w:rPr>
            </w:pPr>
            <w:ins w:id="879"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r>
      <w:tr w:rsidR="005825FF" w:rsidRPr="000549BB" w14:paraId="4075F011" w14:textId="77777777" w:rsidTr="000222F2">
        <w:trPr>
          <w:cantSplit/>
          <w:ins w:id="880" w:author=" " w:date="2019-08-25T17:5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5825FF" w:rsidRPr="000222F2" w:rsidRDefault="005825FF" w:rsidP="000222F2">
            <w:pPr>
              <w:pStyle w:val="TAL"/>
              <w:jc w:val="both"/>
              <w:rPr>
                <w:ins w:id="881" w:author=" " w:date="2019-08-25T17:53:00Z"/>
                <w:rFonts w:cs="Arial"/>
                <w:szCs w:val="18"/>
              </w:rPr>
            </w:pPr>
            <w:ins w:id="882" w:author=" " w:date="2019-08-25T18:08:00Z">
              <w:r w:rsidRPr="000222F2">
                <w:rPr>
                  <w:rFonts w:cs="Arial"/>
                  <w:szCs w:val="18"/>
                  <w:lang w:eastAsia="ja-JP"/>
                </w:rPr>
                <w:t>DC_28A_n3A</w:t>
              </w:r>
            </w:ins>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5825FF" w:rsidRPr="000222F2" w:rsidRDefault="005825FF" w:rsidP="000222F2">
            <w:pPr>
              <w:jc w:val="both"/>
              <w:rPr>
                <w:ins w:id="883" w:author=" " w:date="2019-08-25T17:53:00Z"/>
                <w:rFonts w:ascii="Arial" w:hAnsi="Arial" w:cs="Arial"/>
                <w:sz w:val="18"/>
                <w:szCs w:val="18"/>
              </w:rPr>
            </w:pPr>
            <w:ins w:id="884" w:author=" " w:date="2019-08-25T18:08:00Z">
              <w:r w:rsidRPr="000222F2">
                <w:rPr>
                  <w:rFonts w:ascii="Arial" w:hAnsi="Arial" w:cs="Arial"/>
                  <w:sz w:val="18"/>
                  <w:szCs w:val="18"/>
                  <w:lang w:eastAsia="ja-JP"/>
                </w:rPr>
                <w:t>DC_28A_n3A</w:t>
              </w:r>
            </w:ins>
          </w:p>
        </w:tc>
        <w:tc>
          <w:tcPr>
            <w:tcW w:w="993" w:type="dxa"/>
            <w:tcBorders>
              <w:top w:val="single" w:sz="4" w:space="0" w:color="auto"/>
              <w:left w:val="single" w:sz="4" w:space="0" w:color="auto"/>
              <w:bottom w:val="single" w:sz="4" w:space="0" w:color="auto"/>
              <w:right w:val="single" w:sz="4" w:space="0" w:color="auto"/>
            </w:tcBorders>
            <w:vAlign w:val="center"/>
          </w:tcPr>
          <w:p w14:paraId="17FE6BD9" w14:textId="77777777" w:rsidR="005825FF" w:rsidRPr="000222F2" w:rsidRDefault="005825FF" w:rsidP="000222F2">
            <w:pPr>
              <w:jc w:val="both"/>
              <w:rPr>
                <w:ins w:id="885" w:author=" " w:date="2019-08-25T17:5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67C1643" w14:textId="116EC01E" w:rsidR="005825FF" w:rsidRPr="000222F2" w:rsidRDefault="005825FF" w:rsidP="000222F2">
            <w:pPr>
              <w:pStyle w:val="TAL"/>
              <w:jc w:val="both"/>
              <w:rPr>
                <w:ins w:id="886" w:author=" " w:date="2019-08-25T17:53:00Z"/>
                <w:rFonts w:cs="Arial"/>
                <w:szCs w:val="18"/>
              </w:rPr>
            </w:pPr>
            <w:ins w:id="887"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60CCED5A" w:rsidR="005825FF" w:rsidRPr="000222F2" w:rsidRDefault="005825FF" w:rsidP="000222F2">
            <w:pPr>
              <w:pStyle w:val="TAL"/>
              <w:jc w:val="both"/>
              <w:rPr>
                <w:ins w:id="888" w:author=" " w:date="2019-08-25T17:53:00Z"/>
                <w:rFonts w:cs="Arial"/>
                <w:szCs w:val="18"/>
              </w:rPr>
            </w:pPr>
            <w:ins w:id="889" w:author=" " w:date="2019-08-25T18:08:00Z">
              <w:r w:rsidRPr="000222F2">
                <w:rPr>
                  <w:rFonts w:eastAsia="ＭＳ Ｐゴシック" w:cs="Arial"/>
                  <w:color w:val="000000"/>
                  <w:szCs w:val="18"/>
                  <w:lang w:val="en-US" w:eastAsia="ja-JP"/>
                </w:rPr>
                <w:t>Nokia, Ericsson, Samsung</w:t>
              </w:r>
            </w:ins>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30BA8737" w:rsidR="005825FF" w:rsidRPr="000222F2" w:rsidRDefault="005825FF" w:rsidP="000222F2">
            <w:pPr>
              <w:pStyle w:val="TAL"/>
              <w:jc w:val="both"/>
              <w:rPr>
                <w:ins w:id="890" w:author=" " w:date="2019-08-25T17:53:00Z"/>
                <w:rFonts w:cs="Arial"/>
                <w:szCs w:val="18"/>
              </w:rPr>
            </w:pPr>
            <w:ins w:id="891" w:author=" " w:date="2019-08-25T18:08:00Z">
              <w:r w:rsidRPr="000222F2">
                <w:rPr>
                  <w:rFonts w:cs="Arial"/>
                  <w:szCs w:val="18"/>
                  <w:lang w:eastAsia="ja-JP"/>
                </w:rPr>
                <w:t>new</w:t>
              </w:r>
            </w:ins>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EE20392" w:rsidR="005825FF" w:rsidRPr="000222F2" w:rsidRDefault="005825FF" w:rsidP="000222F2">
            <w:pPr>
              <w:pStyle w:val="TAL"/>
              <w:jc w:val="both"/>
              <w:rPr>
                <w:ins w:id="892" w:author=" " w:date="2019-08-25T17:53:00Z"/>
                <w:rFonts w:cs="Arial"/>
                <w:szCs w:val="18"/>
              </w:rPr>
            </w:pPr>
            <w:ins w:id="893" w:author=" " w:date="2019-08-25T18:08:00Z">
              <w:r w:rsidRPr="000222F2">
                <w:rPr>
                  <w:rFonts w:cs="Arial"/>
                  <w:color w:val="000000"/>
                  <w:szCs w:val="18"/>
                  <w:lang w:eastAsia="ja-JP"/>
                </w:rPr>
                <w:t>DC_41C_n257A_UL_41A_n257A(complete)</w:t>
              </w:r>
            </w:ins>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D12716C" w:rsidR="005825FF" w:rsidRPr="000222F2" w:rsidRDefault="005825FF" w:rsidP="000222F2">
            <w:pPr>
              <w:pStyle w:val="TAL"/>
              <w:jc w:val="both"/>
              <w:rPr>
                <w:ins w:id="894" w:author=" " w:date="2019-08-25T17:53:00Z"/>
                <w:rFonts w:cs="Arial"/>
                <w:szCs w:val="18"/>
              </w:rPr>
            </w:pPr>
            <w:ins w:id="895" w:author=" " w:date="2019-08-25T18:08:00Z">
              <w:r w:rsidRPr="000222F2">
                <w:rPr>
                  <w:rFonts w:cs="Arial"/>
                  <w:szCs w:val="18"/>
                </w:rPr>
                <w:fldChar w:fldCharType="begin"/>
              </w:r>
              <w:r w:rsidRPr="000222F2">
                <w:rPr>
                  <w:rFonts w:cs="Arial"/>
                  <w:szCs w:val="18"/>
                </w:rPr>
                <w:instrText xml:space="preserve"> HYPERLINK "mailto:ko-shou@kddi.com" </w:instrText>
              </w:r>
              <w:r w:rsidRPr="000222F2">
                <w:rPr>
                  <w:rFonts w:cs="Arial"/>
                  <w:szCs w:val="18"/>
                </w:rPr>
                <w:fldChar w:fldCharType="separate"/>
              </w:r>
              <w:r w:rsidRPr="000222F2">
                <w:rPr>
                  <w:rStyle w:val="ae"/>
                  <w:rFonts w:cs="Arial"/>
                  <w:szCs w:val="18"/>
                </w:rPr>
                <w:t>ko-shou@kddi.com</w:t>
              </w:r>
              <w:r w:rsidRPr="000222F2">
                <w:rPr>
                  <w:rFonts w:cs="Arial"/>
                  <w:szCs w:val="18"/>
                </w:rPr>
                <w:fldChar w:fldCharType="end"/>
              </w:r>
            </w:ins>
          </w:p>
        </w:tc>
      </w:tr>
      <w:tr w:rsidR="002A2B10" w:rsidRPr="000549BB" w14:paraId="2345783A" w14:textId="77777777" w:rsidTr="000222F2">
        <w:trPr>
          <w:cantSplit/>
          <w:ins w:id="896" w:author=" " w:date="2019-08-25T18: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2A2B10" w:rsidRPr="000222F2" w:rsidRDefault="002A2B10" w:rsidP="000222F2">
            <w:pPr>
              <w:pStyle w:val="TAL"/>
              <w:jc w:val="both"/>
              <w:rPr>
                <w:ins w:id="897" w:author=" " w:date="2019-08-25T18:29:00Z"/>
                <w:rFonts w:cs="Arial"/>
                <w:szCs w:val="18"/>
                <w:lang w:eastAsia="ja-JP"/>
              </w:rPr>
            </w:pPr>
            <w:ins w:id="898" w:author=" " w:date="2019-08-25T18:29:00Z">
              <w:r w:rsidRPr="000222F2">
                <w:rPr>
                  <w:rFonts w:cs="Arial"/>
                  <w:szCs w:val="18"/>
                </w:rPr>
                <w:t>DC_4A_n78A</w:t>
              </w:r>
            </w:ins>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2A2B10" w:rsidRPr="000222F2" w:rsidRDefault="002A2B10" w:rsidP="000222F2">
            <w:pPr>
              <w:jc w:val="both"/>
              <w:rPr>
                <w:ins w:id="899" w:author=" " w:date="2019-08-25T18:29:00Z"/>
                <w:rFonts w:ascii="Arial" w:hAnsi="Arial" w:cs="Arial"/>
                <w:sz w:val="18"/>
                <w:szCs w:val="18"/>
                <w:lang w:eastAsia="ja-JP"/>
              </w:rPr>
            </w:pPr>
            <w:ins w:id="900" w:author=" " w:date="2019-08-25T18:29:00Z">
              <w:r w:rsidRPr="000222F2">
                <w:rPr>
                  <w:rFonts w:ascii="Arial" w:hAnsi="Arial" w:cs="Arial"/>
                  <w:sz w:val="18"/>
                  <w:szCs w:val="18"/>
                </w:rPr>
                <w:t>DC_4A_n78A</w:t>
              </w:r>
            </w:ins>
          </w:p>
        </w:tc>
        <w:tc>
          <w:tcPr>
            <w:tcW w:w="993" w:type="dxa"/>
            <w:tcBorders>
              <w:top w:val="single" w:sz="4" w:space="0" w:color="auto"/>
              <w:left w:val="single" w:sz="4" w:space="0" w:color="auto"/>
              <w:bottom w:val="single" w:sz="4" w:space="0" w:color="auto"/>
              <w:right w:val="single" w:sz="4" w:space="0" w:color="auto"/>
            </w:tcBorders>
            <w:vAlign w:val="center"/>
          </w:tcPr>
          <w:p w14:paraId="7DE4AB9B" w14:textId="77777777" w:rsidR="002A2B10" w:rsidRPr="000222F2" w:rsidRDefault="002A2B10" w:rsidP="000222F2">
            <w:pPr>
              <w:jc w:val="both"/>
              <w:rPr>
                <w:ins w:id="901" w:author=" " w:date="2019-08-25T18: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9867F9" w14:textId="454E57D9" w:rsidR="002A2B10" w:rsidRPr="000222F2" w:rsidRDefault="002A2B10" w:rsidP="000222F2">
            <w:pPr>
              <w:pStyle w:val="TAL"/>
              <w:jc w:val="both"/>
              <w:rPr>
                <w:ins w:id="902" w:author=" " w:date="2019-08-25T18:29:00Z"/>
                <w:rFonts w:cs="Arial"/>
                <w:szCs w:val="18"/>
              </w:rPr>
            </w:pPr>
            <w:ins w:id="903" w:author=" " w:date="2019-08-25T18:29:00Z">
              <w:r w:rsidRPr="000222F2">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2A2B10" w:rsidRPr="000222F2" w:rsidRDefault="002A2B10" w:rsidP="000222F2">
            <w:pPr>
              <w:pStyle w:val="TAL"/>
              <w:jc w:val="both"/>
              <w:rPr>
                <w:ins w:id="904" w:author=" " w:date="2019-08-25T18:29:00Z"/>
                <w:rFonts w:eastAsia="ＭＳ Ｐゴシック" w:cs="Arial"/>
                <w:color w:val="000000"/>
                <w:szCs w:val="18"/>
                <w:lang w:val="en-US" w:eastAsia="ja-JP"/>
              </w:rPr>
            </w:pPr>
            <w:ins w:id="905" w:author=" " w:date="2019-08-25T18:29:00Z">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2A2B10" w:rsidRPr="000222F2" w:rsidRDefault="00153F05" w:rsidP="000222F2">
            <w:pPr>
              <w:pStyle w:val="TAL"/>
              <w:jc w:val="both"/>
              <w:rPr>
                <w:ins w:id="906" w:author=" " w:date="2019-08-25T18:29:00Z"/>
                <w:rFonts w:cs="Arial"/>
                <w:szCs w:val="18"/>
                <w:lang w:eastAsia="ja-JP"/>
              </w:rPr>
            </w:pPr>
            <w:proofErr w:type="spellStart"/>
            <w:ins w:id="907" w:author=" " w:date="2019-08-29T00:12:00Z">
              <w:r w:rsidRPr="00153F05">
                <w:rPr>
                  <w:rFonts w:cs="Arial"/>
                  <w:szCs w:val="18"/>
                </w:rPr>
                <w:t>HiSilicon</w:t>
              </w:r>
              <w:proofErr w:type="spellEnd"/>
              <w:r w:rsidRPr="00153F05">
                <w:rPr>
                  <w:rFonts w:cs="Arial"/>
                  <w:szCs w:val="18"/>
                </w:rPr>
                <w:t xml:space="preserve">, </w:t>
              </w:r>
              <w:proofErr w:type="spellStart"/>
              <w:r w:rsidRPr="00153F05">
                <w:rPr>
                  <w:rFonts w:cs="Arial"/>
                  <w:szCs w:val="18"/>
                </w:rPr>
                <w:t>Neul</w:t>
              </w:r>
              <w:proofErr w:type="spellEnd"/>
              <w:r w:rsidRPr="00153F05">
                <w:rPr>
                  <w:rFonts w:cs="Arial"/>
                  <w:szCs w:val="18"/>
                </w:rPr>
                <w:t>, Telcel, Claro</w:t>
              </w:r>
            </w:ins>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520FA399" w:rsidR="002A2B10" w:rsidRPr="000222F2" w:rsidRDefault="002A2B10" w:rsidP="000222F2">
            <w:pPr>
              <w:pStyle w:val="TAL"/>
              <w:jc w:val="both"/>
              <w:rPr>
                <w:ins w:id="908" w:author=" " w:date="2019-08-25T18:29:00Z"/>
                <w:rFonts w:cs="Arial"/>
                <w:color w:val="000000"/>
                <w:szCs w:val="18"/>
                <w:lang w:eastAsia="ja-JP"/>
              </w:rPr>
            </w:pPr>
            <w:ins w:id="909" w:author=" " w:date="2019-08-25T18:29:00Z">
              <w:r w:rsidRPr="000222F2">
                <w:rPr>
                  <w:rFonts w:eastAsia="SimSun" w:cs="Arial"/>
                  <w:szCs w:val="18"/>
                  <w:lang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2A2B10" w:rsidRPr="000222F2" w:rsidRDefault="002A2B10" w:rsidP="000222F2">
            <w:pPr>
              <w:pStyle w:val="TAL"/>
              <w:jc w:val="both"/>
              <w:rPr>
                <w:ins w:id="910" w:author=" " w:date="2019-08-25T18:29:00Z"/>
                <w:rFonts w:cs="Arial"/>
                <w:szCs w:val="18"/>
              </w:rPr>
            </w:pPr>
            <w:ins w:id="911" w:author=" " w:date="2019-08-25T18:29:00Z">
              <w:r w:rsidRPr="000222F2">
                <w:rPr>
                  <w:rFonts w:eastAsia="SimSun" w:cs="Arial"/>
                  <w:szCs w:val="18"/>
                  <w:lang w:eastAsia="zh-CN"/>
                </w:rPr>
                <w:t>none</w:t>
              </w:r>
            </w:ins>
          </w:p>
        </w:tc>
      </w:tr>
      <w:tr w:rsidR="002A2B10" w:rsidRPr="000549BB" w14:paraId="09B4F52D" w14:textId="77777777" w:rsidTr="000222F2">
        <w:trPr>
          <w:cantSplit/>
          <w:ins w:id="912" w:author=" " w:date="2019-08-25T18:29: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2A2B10" w:rsidRPr="000222F2" w:rsidRDefault="002A2B10" w:rsidP="000222F2">
            <w:pPr>
              <w:pStyle w:val="TAL"/>
              <w:jc w:val="both"/>
              <w:rPr>
                <w:ins w:id="913" w:author=" " w:date="2019-08-25T18:29:00Z"/>
                <w:rFonts w:cs="Arial"/>
                <w:szCs w:val="18"/>
                <w:lang w:eastAsia="ja-JP"/>
              </w:rPr>
            </w:pPr>
            <w:ins w:id="914" w:author=" " w:date="2019-08-25T18:29:00Z">
              <w:r w:rsidRPr="000222F2">
                <w:rPr>
                  <w:rFonts w:cs="Arial"/>
                  <w:szCs w:val="18"/>
                </w:rPr>
                <w:t>DC_4A_n78(2A)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2A2B10" w:rsidRPr="000222F2" w:rsidRDefault="002A2B10" w:rsidP="000222F2">
            <w:pPr>
              <w:jc w:val="both"/>
              <w:rPr>
                <w:ins w:id="915" w:author=" " w:date="2019-08-25T18:29:00Z"/>
                <w:rFonts w:ascii="Arial" w:hAnsi="Arial" w:cs="Arial"/>
                <w:sz w:val="18"/>
                <w:szCs w:val="18"/>
                <w:lang w:eastAsia="ja-JP"/>
              </w:rPr>
            </w:pPr>
            <w:ins w:id="916" w:author=" " w:date="2019-08-25T18:29:00Z">
              <w:r w:rsidRPr="000222F2">
                <w:rPr>
                  <w:rFonts w:ascii="Arial" w:hAnsi="Arial" w:cs="Arial"/>
                  <w:sz w:val="18"/>
                  <w:szCs w:val="18"/>
                </w:rPr>
                <w:t>DC_4A_n78A</w:t>
              </w:r>
            </w:ins>
          </w:p>
        </w:tc>
        <w:tc>
          <w:tcPr>
            <w:tcW w:w="993" w:type="dxa"/>
            <w:tcBorders>
              <w:top w:val="single" w:sz="4" w:space="0" w:color="auto"/>
              <w:left w:val="single" w:sz="4" w:space="0" w:color="auto"/>
              <w:bottom w:val="single" w:sz="4" w:space="0" w:color="auto"/>
              <w:right w:val="single" w:sz="4" w:space="0" w:color="auto"/>
            </w:tcBorders>
            <w:vAlign w:val="center"/>
          </w:tcPr>
          <w:p w14:paraId="3A221B32" w14:textId="77777777" w:rsidR="002A2B10" w:rsidRPr="000222F2" w:rsidRDefault="002A2B10" w:rsidP="000222F2">
            <w:pPr>
              <w:jc w:val="both"/>
              <w:rPr>
                <w:ins w:id="917" w:author=" " w:date="2019-08-25T18: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7A311E" w14:textId="5F131215" w:rsidR="002A2B10" w:rsidRPr="000222F2" w:rsidRDefault="002A2B10" w:rsidP="000222F2">
            <w:pPr>
              <w:pStyle w:val="TAL"/>
              <w:jc w:val="both"/>
              <w:rPr>
                <w:ins w:id="918" w:author=" " w:date="2019-08-25T18:29:00Z"/>
                <w:rFonts w:cs="Arial"/>
                <w:szCs w:val="18"/>
              </w:rPr>
            </w:pPr>
            <w:ins w:id="919" w:author=" " w:date="2019-08-25T18:29:00Z">
              <w:r w:rsidRPr="000222F2">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2A2B10" w:rsidRPr="000222F2" w:rsidRDefault="002A2B10" w:rsidP="000222F2">
            <w:pPr>
              <w:pStyle w:val="TAL"/>
              <w:jc w:val="both"/>
              <w:rPr>
                <w:ins w:id="920" w:author=" " w:date="2019-08-25T18:29:00Z"/>
                <w:rFonts w:eastAsia="ＭＳ Ｐゴシック" w:cs="Arial"/>
                <w:color w:val="000000"/>
                <w:szCs w:val="18"/>
                <w:lang w:val="en-US" w:eastAsia="ja-JP"/>
              </w:rPr>
            </w:pPr>
            <w:ins w:id="921" w:author=" " w:date="2019-08-25T18:29:00Z">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2A2B10" w:rsidRPr="000222F2" w:rsidRDefault="00153F05" w:rsidP="000222F2">
            <w:pPr>
              <w:pStyle w:val="TAL"/>
              <w:jc w:val="both"/>
              <w:rPr>
                <w:ins w:id="922" w:author=" " w:date="2019-08-25T18:29:00Z"/>
                <w:rFonts w:cs="Arial"/>
                <w:szCs w:val="18"/>
                <w:lang w:eastAsia="ja-JP"/>
              </w:rPr>
            </w:pPr>
            <w:proofErr w:type="spellStart"/>
            <w:ins w:id="923" w:author=" " w:date="2019-08-29T00:12:00Z">
              <w:r w:rsidRPr="00153F05">
                <w:rPr>
                  <w:rFonts w:cs="Arial"/>
                  <w:szCs w:val="18"/>
                </w:rPr>
                <w:t>HiSilicon</w:t>
              </w:r>
              <w:proofErr w:type="spellEnd"/>
              <w:r w:rsidRPr="00153F05">
                <w:rPr>
                  <w:rFonts w:cs="Arial"/>
                  <w:szCs w:val="18"/>
                </w:rPr>
                <w:t xml:space="preserve">, </w:t>
              </w:r>
              <w:proofErr w:type="spellStart"/>
              <w:r w:rsidRPr="00153F05">
                <w:rPr>
                  <w:rFonts w:cs="Arial"/>
                  <w:szCs w:val="18"/>
                </w:rPr>
                <w:t>Neul</w:t>
              </w:r>
              <w:proofErr w:type="spellEnd"/>
              <w:r w:rsidRPr="00153F05">
                <w:rPr>
                  <w:rFonts w:cs="Arial"/>
                  <w:szCs w:val="18"/>
                </w:rPr>
                <w:t>, Telcel, Claro</w:t>
              </w:r>
            </w:ins>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5A9BEB5A" w:rsidR="002A2B10" w:rsidRPr="000222F2" w:rsidRDefault="002A2B10" w:rsidP="000222F2">
            <w:pPr>
              <w:pStyle w:val="TAL"/>
              <w:jc w:val="both"/>
              <w:rPr>
                <w:ins w:id="924" w:author=" " w:date="2019-08-25T18:29:00Z"/>
                <w:rFonts w:cs="Arial"/>
                <w:color w:val="000000"/>
                <w:szCs w:val="18"/>
                <w:lang w:eastAsia="ja-JP"/>
              </w:rPr>
            </w:pPr>
            <w:ins w:id="925" w:author=" " w:date="2019-08-25T18:29:00Z">
              <w:r w:rsidRPr="000222F2">
                <w:rPr>
                  <w:rFonts w:eastAsia="SimSun" w:cs="Arial"/>
                  <w:szCs w:val="18"/>
                  <w:lang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2A2B10" w:rsidRPr="000222F2" w:rsidRDefault="002A2B10" w:rsidP="000222F2">
            <w:pPr>
              <w:pStyle w:val="TAL"/>
              <w:jc w:val="both"/>
              <w:rPr>
                <w:ins w:id="926" w:author=" " w:date="2019-08-25T18:29:00Z"/>
                <w:rFonts w:cs="Arial"/>
                <w:szCs w:val="18"/>
              </w:rPr>
            </w:pPr>
            <w:bookmarkStart w:id="927" w:name="OLE_LINK13"/>
            <w:ins w:id="928" w:author=" " w:date="2019-08-25T18:29:00Z">
              <w:r w:rsidRPr="000222F2">
                <w:rPr>
                  <w:rFonts w:cs="Arial"/>
                  <w:szCs w:val="18"/>
                </w:rPr>
                <w:t>(new)DL_4A_n78A_UL_4A_n78A</w:t>
              </w:r>
              <w:bookmarkEnd w:id="927"/>
            </w:ins>
          </w:p>
          <w:p w14:paraId="3A312067" w14:textId="7460C36B" w:rsidR="002A2B10" w:rsidRPr="000222F2" w:rsidRDefault="002A2B10" w:rsidP="000222F2">
            <w:pPr>
              <w:pStyle w:val="TAL"/>
              <w:jc w:val="both"/>
              <w:rPr>
                <w:ins w:id="929" w:author=" " w:date="2019-08-25T18:29:00Z"/>
                <w:rFonts w:cs="Arial"/>
                <w:szCs w:val="18"/>
              </w:rPr>
            </w:pPr>
            <w:ins w:id="930" w:author=" " w:date="2019-08-25T18:29:00Z">
              <w:r w:rsidRPr="000222F2">
                <w:rPr>
                  <w:rFonts w:cs="Arial"/>
                  <w:szCs w:val="18"/>
                </w:rPr>
                <w:t>(on-</w:t>
              </w:r>
              <w:proofErr w:type="gramStart"/>
              <w:r w:rsidRPr="000222F2">
                <w:rPr>
                  <w:rFonts w:cs="Arial"/>
                  <w:szCs w:val="18"/>
                </w:rPr>
                <w:t>going)DL</w:t>
              </w:r>
              <w:proofErr w:type="gramEnd"/>
              <w:r w:rsidRPr="000222F2">
                <w:rPr>
                  <w:rFonts w:cs="Arial"/>
                  <w:szCs w:val="18"/>
                </w:rPr>
                <w:t>_n78(2A)</w:t>
              </w:r>
            </w:ins>
          </w:p>
        </w:tc>
      </w:tr>
      <w:tr w:rsidR="002A2B10" w:rsidRPr="000549BB" w14:paraId="13198304"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1" w:author=" " w:date="2019-08-25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32" w:author=" " w:date="2019-08-25T18:30:00Z"/>
          <w:trPrChange w:id="933" w:author=" " w:date="2019-08-25T18:3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34" w:author=" " w:date="2019-08-25T18:31:00Z">
              <w:tcPr>
                <w:tcW w:w="2438" w:type="dxa"/>
                <w:gridSpan w:val="2"/>
                <w:tcBorders>
                  <w:top w:val="single" w:sz="4" w:space="0" w:color="auto"/>
                  <w:left w:val="single" w:sz="4" w:space="0" w:color="auto"/>
                  <w:bottom w:val="single" w:sz="4" w:space="0" w:color="auto"/>
                  <w:right w:val="single" w:sz="4" w:space="0" w:color="auto"/>
                </w:tcBorders>
              </w:tcPr>
            </w:tcPrChange>
          </w:tcPr>
          <w:p w14:paraId="4216913A" w14:textId="0E8F572B" w:rsidR="002A2B10" w:rsidRPr="000222F2" w:rsidRDefault="002A2B10" w:rsidP="000222F2">
            <w:pPr>
              <w:pStyle w:val="TAL"/>
              <w:jc w:val="both"/>
              <w:rPr>
                <w:ins w:id="935" w:author=" " w:date="2019-08-25T18:30:00Z"/>
                <w:rFonts w:cs="Arial"/>
                <w:szCs w:val="18"/>
              </w:rPr>
            </w:pPr>
            <w:ins w:id="936" w:author=" " w:date="2019-08-25T18:31:00Z">
              <w:r w:rsidRPr="000222F2">
                <w:rPr>
                  <w:rFonts w:cs="Arial"/>
                  <w:color w:val="000000"/>
                  <w:szCs w:val="18"/>
                </w:rPr>
                <w:t>DC_2A-2A_n66A</w:t>
              </w:r>
            </w:ins>
          </w:p>
        </w:tc>
        <w:tc>
          <w:tcPr>
            <w:tcW w:w="1559" w:type="dxa"/>
            <w:tcBorders>
              <w:top w:val="single" w:sz="4" w:space="0" w:color="auto"/>
              <w:left w:val="single" w:sz="4" w:space="0" w:color="auto"/>
              <w:bottom w:val="single" w:sz="4" w:space="0" w:color="auto"/>
              <w:right w:val="single" w:sz="4" w:space="0" w:color="auto"/>
            </w:tcBorders>
            <w:vAlign w:val="center"/>
            <w:tcPrChange w:id="937" w:author=" " w:date="2019-08-25T18:31:00Z">
              <w:tcPr>
                <w:tcW w:w="1559" w:type="dxa"/>
                <w:tcBorders>
                  <w:top w:val="single" w:sz="4" w:space="0" w:color="auto"/>
                  <w:left w:val="single" w:sz="4" w:space="0" w:color="auto"/>
                  <w:bottom w:val="single" w:sz="4" w:space="0" w:color="auto"/>
                  <w:right w:val="single" w:sz="4" w:space="0" w:color="auto"/>
                </w:tcBorders>
              </w:tcPr>
            </w:tcPrChange>
          </w:tcPr>
          <w:p w14:paraId="76CE3F06" w14:textId="2C0FCBA3" w:rsidR="002A2B10" w:rsidRPr="000222F2" w:rsidRDefault="002A2B10" w:rsidP="000222F2">
            <w:pPr>
              <w:jc w:val="both"/>
              <w:rPr>
                <w:ins w:id="938" w:author=" " w:date="2019-08-25T18:30:00Z"/>
                <w:rFonts w:ascii="Arial" w:hAnsi="Arial" w:cs="Arial"/>
                <w:sz w:val="18"/>
                <w:szCs w:val="18"/>
              </w:rPr>
            </w:pPr>
            <w:ins w:id="939" w:author=" " w:date="2019-08-25T18:31:00Z">
              <w:r w:rsidRPr="000222F2">
                <w:rPr>
                  <w:rFonts w:ascii="Arial" w:eastAsia="Malgun Gothic" w:hAnsi="Arial" w:cs="Arial"/>
                  <w:sz w:val="18"/>
                  <w:szCs w:val="18"/>
                  <w:lang w:eastAsia="ko-KR"/>
                </w:rPr>
                <w:t>DC_2A_n66A</w:t>
              </w:r>
            </w:ins>
          </w:p>
        </w:tc>
        <w:tc>
          <w:tcPr>
            <w:tcW w:w="993" w:type="dxa"/>
            <w:tcBorders>
              <w:top w:val="single" w:sz="4" w:space="0" w:color="auto"/>
              <w:left w:val="single" w:sz="4" w:space="0" w:color="auto"/>
              <w:bottom w:val="single" w:sz="4" w:space="0" w:color="auto"/>
              <w:right w:val="single" w:sz="4" w:space="0" w:color="auto"/>
            </w:tcBorders>
            <w:vAlign w:val="center"/>
            <w:tcPrChange w:id="940" w:author=" " w:date="2019-08-25T18:31:00Z">
              <w:tcPr>
                <w:tcW w:w="993" w:type="dxa"/>
                <w:tcBorders>
                  <w:top w:val="single" w:sz="4" w:space="0" w:color="auto"/>
                  <w:left w:val="single" w:sz="4" w:space="0" w:color="auto"/>
                  <w:bottom w:val="single" w:sz="4" w:space="0" w:color="auto"/>
                  <w:right w:val="single" w:sz="4" w:space="0" w:color="auto"/>
                </w:tcBorders>
              </w:tcPr>
            </w:tcPrChange>
          </w:tcPr>
          <w:p w14:paraId="6154CB07" w14:textId="77777777" w:rsidR="002A2B10" w:rsidRPr="000222F2" w:rsidRDefault="002A2B10" w:rsidP="000222F2">
            <w:pPr>
              <w:jc w:val="both"/>
              <w:rPr>
                <w:ins w:id="941" w:author=" " w:date="2019-08-25T18: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942" w:author=" " w:date="2019-08-25T18:31:00Z">
              <w:tcPr>
                <w:tcW w:w="1275" w:type="dxa"/>
                <w:tcBorders>
                  <w:top w:val="single" w:sz="4" w:space="0" w:color="auto"/>
                  <w:left w:val="single" w:sz="4" w:space="0" w:color="auto"/>
                  <w:bottom w:val="single" w:sz="4" w:space="0" w:color="auto"/>
                  <w:right w:val="single" w:sz="4" w:space="0" w:color="auto"/>
                </w:tcBorders>
              </w:tcPr>
            </w:tcPrChange>
          </w:tcPr>
          <w:p w14:paraId="0CFDC382" w14:textId="41FA4AE7" w:rsidR="002A2B10" w:rsidRPr="000222F2" w:rsidRDefault="002A2B10" w:rsidP="000222F2">
            <w:pPr>
              <w:pStyle w:val="TAL"/>
              <w:jc w:val="both"/>
              <w:rPr>
                <w:ins w:id="943" w:author=" " w:date="2019-08-25T18:30:00Z"/>
                <w:rFonts w:cs="Arial"/>
                <w:szCs w:val="18"/>
              </w:rPr>
            </w:pPr>
            <w:ins w:id="944" w:author=" " w:date="2019-08-25T18:31:00Z">
              <w:r w:rsidRPr="000222F2">
                <w:rPr>
                  <w:rFonts w:eastAsia="PMingLiU" w:cs="Arial"/>
                  <w:szCs w:val="18"/>
                  <w:lang w:eastAsia="zh-TW"/>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Change w:id="945" w:author=" " w:date="2019-08-25T18:31:00Z">
              <w:tcPr>
                <w:tcW w:w="2410" w:type="dxa"/>
                <w:tcBorders>
                  <w:top w:val="single" w:sz="4" w:space="0" w:color="auto"/>
                  <w:left w:val="single" w:sz="4" w:space="0" w:color="auto"/>
                  <w:bottom w:val="single" w:sz="4" w:space="0" w:color="auto"/>
                  <w:right w:val="single" w:sz="4" w:space="0" w:color="auto"/>
                </w:tcBorders>
              </w:tcPr>
            </w:tcPrChange>
          </w:tcPr>
          <w:p w14:paraId="7E41FE48" w14:textId="3A185DE1" w:rsidR="002A2B10" w:rsidRPr="000222F2" w:rsidRDefault="002A2B10" w:rsidP="000222F2">
            <w:pPr>
              <w:pStyle w:val="TAL"/>
              <w:jc w:val="both"/>
              <w:rPr>
                <w:ins w:id="946" w:author=" " w:date="2019-08-25T18:30:00Z"/>
                <w:rFonts w:cs="Arial"/>
                <w:szCs w:val="18"/>
              </w:rPr>
            </w:pPr>
            <w:ins w:id="947" w:author=" " w:date="2019-08-25T18:31:00Z">
              <w:r w:rsidRPr="000222F2">
                <w:rPr>
                  <w:rFonts w:eastAsia="PMingLiU" w:cs="Arial"/>
                  <w:szCs w:val="18"/>
                  <w:lang w:eastAsia="zh-TW"/>
                </w:rPr>
                <w:fldChar w:fldCharType="begin"/>
              </w:r>
              <w:r w:rsidRPr="000222F2">
                <w:rPr>
                  <w:rFonts w:eastAsia="PMingLiU" w:cs="Arial"/>
                  <w:szCs w:val="18"/>
                  <w:lang w:eastAsia="zh-TW"/>
                </w:rPr>
                <w:instrText xml:space="preserve"> HYPERLINK "mailto:marc.grant@att.com" </w:instrText>
              </w:r>
              <w:r w:rsidRPr="000222F2">
                <w:rPr>
                  <w:rFonts w:eastAsia="PMingLiU" w:cs="Arial"/>
                  <w:szCs w:val="18"/>
                  <w:lang w:eastAsia="zh-TW"/>
                </w:rPr>
                <w:fldChar w:fldCharType="separate"/>
              </w:r>
              <w:r w:rsidRPr="000222F2">
                <w:rPr>
                  <w:rStyle w:val="ae"/>
                  <w:rFonts w:eastAsia="PMingLiU" w:cs="Arial"/>
                  <w:szCs w:val="18"/>
                  <w:lang w:eastAsia="zh-TW"/>
                </w:rPr>
                <w:t>marc.grant@att.com</w:t>
              </w:r>
              <w:r w:rsidRPr="000222F2">
                <w:rPr>
                  <w:rFonts w:eastAsia="PMingLiU" w:cs="Arial"/>
                  <w:szCs w:val="18"/>
                  <w:lang w:eastAsia="zh-TW"/>
                </w:rPr>
                <w:fldChar w:fldCharType="end"/>
              </w:r>
              <w:r w:rsidRPr="000222F2">
                <w:rPr>
                  <w:rFonts w:eastAsia="PMingLiU" w:cs="Arial"/>
                  <w:szCs w:val="18"/>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vAlign w:val="center"/>
            <w:tcPrChange w:id="948" w:author=" " w:date="2019-08-25T18:31:00Z">
              <w:tcPr>
                <w:tcW w:w="2268" w:type="dxa"/>
                <w:tcBorders>
                  <w:top w:val="single" w:sz="4" w:space="0" w:color="auto"/>
                  <w:left w:val="single" w:sz="4" w:space="0" w:color="auto"/>
                  <w:bottom w:val="single" w:sz="4" w:space="0" w:color="auto"/>
                  <w:right w:val="single" w:sz="4" w:space="0" w:color="auto"/>
                </w:tcBorders>
              </w:tcPr>
            </w:tcPrChange>
          </w:tcPr>
          <w:p w14:paraId="44C508DE" w14:textId="53D65209" w:rsidR="002A2B10" w:rsidRPr="000222F2" w:rsidRDefault="002A2B10" w:rsidP="000222F2">
            <w:pPr>
              <w:pStyle w:val="TAL"/>
              <w:jc w:val="both"/>
              <w:rPr>
                <w:ins w:id="949" w:author=" " w:date="2019-08-25T18:30:00Z"/>
                <w:rFonts w:cs="Arial"/>
                <w:szCs w:val="18"/>
              </w:rPr>
            </w:pPr>
            <w:ins w:id="950" w:author=" " w:date="2019-08-25T18:31:00Z">
              <w:r w:rsidRPr="000222F2">
                <w:rPr>
                  <w:rFonts w:eastAsia="PMingLiU" w:cs="Arial"/>
                  <w:szCs w:val="18"/>
                  <w:lang w:val="en-US" w:eastAsia="zh-TW"/>
                </w:rPr>
                <w:t>Ericsson, 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Change w:id="951" w:author=" " w:date="2019-08-25T18:31:00Z">
              <w:tcPr>
                <w:tcW w:w="1404" w:type="dxa"/>
                <w:tcBorders>
                  <w:top w:val="single" w:sz="4" w:space="0" w:color="auto"/>
                  <w:left w:val="single" w:sz="4" w:space="0" w:color="auto"/>
                  <w:bottom w:val="single" w:sz="4" w:space="0" w:color="auto"/>
                  <w:right w:val="single" w:sz="4" w:space="0" w:color="auto"/>
                </w:tcBorders>
              </w:tcPr>
            </w:tcPrChange>
          </w:tcPr>
          <w:p w14:paraId="55F1F81A" w14:textId="6016002E" w:rsidR="002A2B10" w:rsidRPr="000222F2" w:rsidRDefault="002A2B10" w:rsidP="000222F2">
            <w:pPr>
              <w:pStyle w:val="TAL"/>
              <w:jc w:val="both"/>
              <w:rPr>
                <w:ins w:id="952" w:author=" " w:date="2019-08-25T18:30:00Z"/>
                <w:rFonts w:eastAsia="SimSun" w:cs="Arial"/>
                <w:szCs w:val="18"/>
                <w:lang w:eastAsia="zh-CN"/>
              </w:rPr>
            </w:pPr>
            <w:ins w:id="953" w:author=" " w:date="2019-08-25T18:31: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954" w:author=" " w:date="2019-08-25T18:31:00Z">
              <w:tcPr>
                <w:tcW w:w="3347" w:type="dxa"/>
                <w:tcBorders>
                  <w:top w:val="single" w:sz="4" w:space="0" w:color="auto"/>
                  <w:left w:val="single" w:sz="4" w:space="0" w:color="auto"/>
                  <w:bottom w:val="single" w:sz="4" w:space="0" w:color="auto"/>
                  <w:right w:val="single" w:sz="4" w:space="0" w:color="auto"/>
                </w:tcBorders>
              </w:tcPr>
            </w:tcPrChange>
          </w:tcPr>
          <w:p w14:paraId="3EC7D3EA" w14:textId="4711C78B" w:rsidR="002A2B10" w:rsidRPr="000222F2" w:rsidRDefault="002A2B10" w:rsidP="000222F2">
            <w:pPr>
              <w:pStyle w:val="TAL"/>
              <w:jc w:val="both"/>
              <w:rPr>
                <w:ins w:id="955" w:author=" " w:date="2019-08-25T18:30:00Z"/>
                <w:rFonts w:cs="Arial"/>
                <w:szCs w:val="18"/>
              </w:rPr>
            </w:pPr>
            <w:ins w:id="956" w:author=" " w:date="2019-08-25T18:31:00Z">
              <w:r w:rsidRPr="000222F2">
                <w:rPr>
                  <w:rFonts w:eastAsia="Malgun Gothic" w:cs="Arial"/>
                  <w:szCs w:val="18"/>
                  <w:lang w:eastAsia="ko-KR"/>
                </w:rPr>
                <w:t>DL_2A_UL_2A_n66A</w:t>
              </w:r>
            </w:ins>
          </w:p>
        </w:tc>
      </w:tr>
      <w:tr w:rsidR="002A2B10" w:rsidRPr="000549BB" w14:paraId="6A3D1E7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7" w:author=" " w:date="2019-08-25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58" w:author=" " w:date="2019-08-25T18:30:00Z"/>
          <w:trPrChange w:id="959" w:author=" " w:date="2019-08-25T18:3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60" w:author=" " w:date="2019-08-25T18:31:00Z">
              <w:tcPr>
                <w:tcW w:w="2438" w:type="dxa"/>
                <w:gridSpan w:val="2"/>
                <w:tcBorders>
                  <w:top w:val="single" w:sz="4" w:space="0" w:color="auto"/>
                  <w:left w:val="single" w:sz="4" w:space="0" w:color="auto"/>
                  <w:bottom w:val="single" w:sz="4" w:space="0" w:color="auto"/>
                  <w:right w:val="single" w:sz="4" w:space="0" w:color="auto"/>
                </w:tcBorders>
              </w:tcPr>
            </w:tcPrChange>
          </w:tcPr>
          <w:p w14:paraId="34A2BF2C" w14:textId="7503FCD6" w:rsidR="002A2B10" w:rsidRPr="000222F2" w:rsidRDefault="002A2B10" w:rsidP="000222F2">
            <w:pPr>
              <w:pStyle w:val="TAL"/>
              <w:jc w:val="both"/>
              <w:rPr>
                <w:ins w:id="961" w:author=" " w:date="2019-08-25T18:30:00Z"/>
                <w:rFonts w:cs="Arial"/>
                <w:szCs w:val="18"/>
              </w:rPr>
            </w:pPr>
            <w:ins w:id="962" w:author=" " w:date="2019-08-25T18:31:00Z">
              <w:r w:rsidRPr="000222F2">
                <w:rPr>
                  <w:rFonts w:cs="Arial"/>
                  <w:color w:val="000000"/>
                  <w:szCs w:val="18"/>
                </w:rPr>
                <w:lastRenderedPageBreak/>
                <w:t>DC_66A-66A_n2A</w:t>
              </w:r>
            </w:ins>
          </w:p>
        </w:tc>
        <w:tc>
          <w:tcPr>
            <w:tcW w:w="1559" w:type="dxa"/>
            <w:tcBorders>
              <w:top w:val="single" w:sz="4" w:space="0" w:color="auto"/>
              <w:left w:val="single" w:sz="4" w:space="0" w:color="auto"/>
              <w:bottom w:val="single" w:sz="4" w:space="0" w:color="auto"/>
              <w:right w:val="single" w:sz="4" w:space="0" w:color="auto"/>
            </w:tcBorders>
            <w:vAlign w:val="center"/>
            <w:tcPrChange w:id="963" w:author=" " w:date="2019-08-25T18:31:00Z">
              <w:tcPr>
                <w:tcW w:w="1559" w:type="dxa"/>
                <w:tcBorders>
                  <w:top w:val="single" w:sz="4" w:space="0" w:color="auto"/>
                  <w:left w:val="single" w:sz="4" w:space="0" w:color="auto"/>
                  <w:bottom w:val="single" w:sz="4" w:space="0" w:color="auto"/>
                  <w:right w:val="single" w:sz="4" w:space="0" w:color="auto"/>
                </w:tcBorders>
              </w:tcPr>
            </w:tcPrChange>
          </w:tcPr>
          <w:p w14:paraId="628CD7F8" w14:textId="350788AA" w:rsidR="002A2B10" w:rsidRPr="000222F2" w:rsidRDefault="002A2B10" w:rsidP="000222F2">
            <w:pPr>
              <w:jc w:val="both"/>
              <w:rPr>
                <w:ins w:id="964" w:author=" " w:date="2019-08-25T18:30:00Z"/>
                <w:rFonts w:ascii="Arial" w:hAnsi="Arial" w:cs="Arial"/>
                <w:sz w:val="18"/>
                <w:szCs w:val="18"/>
              </w:rPr>
            </w:pPr>
            <w:ins w:id="965" w:author=" " w:date="2019-08-25T18:31:00Z">
              <w:r w:rsidRPr="000222F2">
                <w:rPr>
                  <w:rFonts w:ascii="Arial" w:eastAsia="Malgun Gothic" w:hAnsi="Arial" w:cs="Arial"/>
                  <w:sz w:val="18"/>
                  <w:szCs w:val="18"/>
                  <w:lang w:eastAsia="ko-KR"/>
                </w:rPr>
                <w:t>DC_66A_n2A</w:t>
              </w:r>
            </w:ins>
          </w:p>
        </w:tc>
        <w:tc>
          <w:tcPr>
            <w:tcW w:w="993" w:type="dxa"/>
            <w:tcBorders>
              <w:top w:val="single" w:sz="4" w:space="0" w:color="auto"/>
              <w:left w:val="single" w:sz="4" w:space="0" w:color="auto"/>
              <w:bottom w:val="single" w:sz="4" w:space="0" w:color="auto"/>
              <w:right w:val="single" w:sz="4" w:space="0" w:color="auto"/>
            </w:tcBorders>
            <w:vAlign w:val="center"/>
            <w:tcPrChange w:id="966" w:author=" " w:date="2019-08-25T18:31:00Z">
              <w:tcPr>
                <w:tcW w:w="993" w:type="dxa"/>
                <w:tcBorders>
                  <w:top w:val="single" w:sz="4" w:space="0" w:color="auto"/>
                  <w:left w:val="single" w:sz="4" w:space="0" w:color="auto"/>
                  <w:bottom w:val="single" w:sz="4" w:space="0" w:color="auto"/>
                  <w:right w:val="single" w:sz="4" w:space="0" w:color="auto"/>
                </w:tcBorders>
              </w:tcPr>
            </w:tcPrChange>
          </w:tcPr>
          <w:p w14:paraId="50462EE4" w14:textId="77777777" w:rsidR="002A2B10" w:rsidRPr="000222F2" w:rsidRDefault="002A2B10" w:rsidP="000222F2">
            <w:pPr>
              <w:jc w:val="both"/>
              <w:rPr>
                <w:ins w:id="967" w:author=" " w:date="2019-08-25T18: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968" w:author=" " w:date="2019-08-25T18:31:00Z">
              <w:tcPr>
                <w:tcW w:w="1275" w:type="dxa"/>
                <w:tcBorders>
                  <w:top w:val="single" w:sz="4" w:space="0" w:color="auto"/>
                  <w:left w:val="single" w:sz="4" w:space="0" w:color="auto"/>
                  <w:bottom w:val="single" w:sz="4" w:space="0" w:color="auto"/>
                  <w:right w:val="single" w:sz="4" w:space="0" w:color="auto"/>
                </w:tcBorders>
              </w:tcPr>
            </w:tcPrChange>
          </w:tcPr>
          <w:p w14:paraId="2F81CCF3" w14:textId="1020E961" w:rsidR="002A2B10" w:rsidRPr="000222F2" w:rsidRDefault="002A2B10" w:rsidP="000222F2">
            <w:pPr>
              <w:pStyle w:val="TAL"/>
              <w:jc w:val="both"/>
              <w:rPr>
                <w:ins w:id="969" w:author=" " w:date="2019-08-25T18:30:00Z"/>
                <w:rFonts w:cs="Arial"/>
                <w:szCs w:val="18"/>
              </w:rPr>
            </w:pPr>
            <w:ins w:id="970" w:author=" " w:date="2019-08-25T18:31:00Z">
              <w:r w:rsidRPr="000222F2">
                <w:rPr>
                  <w:rFonts w:eastAsia="PMingLiU" w:cs="Arial"/>
                  <w:szCs w:val="18"/>
                  <w:lang w:eastAsia="zh-TW"/>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Change w:id="971" w:author=" " w:date="2019-08-25T18:31:00Z">
              <w:tcPr>
                <w:tcW w:w="2410" w:type="dxa"/>
                <w:tcBorders>
                  <w:top w:val="single" w:sz="4" w:space="0" w:color="auto"/>
                  <w:left w:val="single" w:sz="4" w:space="0" w:color="auto"/>
                  <w:bottom w:val="single" w:sz="4" w:space="0" w:color="auto"/>
                  <w:right w:val="single" w:sz="4" w:space="0" w:color="auto"/>
                </w:tcBorders>
              </w:tcPr>
            </w:tcPrChange>
          </w:tcPr>
          <w:p w14:paraId="21A0643D" w14:textId="59A5E576" w:rsidR="002A2B10" w:rsidRPr="000222F2" w:rsidRDefault="002A2B10" w:rsidP="000222F2">
            <w:pPr>
              <w:pStyle w:val="TAL"/>
              <w:jc w:val="both"/>
              <w:rPr>
                <w:ins w:id="972" w:author=" " w:date="2019-08-25T18:30:00Z"/>
                <w:rFonts w:cs="Arial"/>
                <w:szCs w:val="18"/>
              </w:rPr>
            </w:pPr>
            <w:ins w:id="973" w:author=" " w:date="2019-08-25T18:31:00Z">
              <w:r w:rsidRPr="000222F2">
                <w:rPr>
                  <w:rFonts w:eastAsia="PMingLiU" w:cs="Arial"/>
                  <w:szCs w:val="18"/>
                  <w:lang w:eastAsia="zh-TW"/>
                </w:rPr>
                <w:fldChar w:fldCharType="begin"/>
              </w:r>
              <w:r w:rsidRPr="000222F2">
                <w:rPr>
                  <w:rFonts w:eastAsia="PMingLiU" w:cs="Arial"/>
                  <w:szCs w:val="18"/>
                  <w:lang w:eastAsia="zh-TW"/>
                </w:rPr>
                <w:instrText xml:space="preserve"> HYPERLINK "mailto:marc.grant@att.com" </w:instrText>
              </w:r>
              <w:r w:rsidRPr="000222F2">
                <w:rPr>
                  <w:rFonts w:eastAsia="PMingLiU" w:cs="Arial"/>
                  <w:szCs w:val="18"/>
                  <w:lang w:eastAsia="zh-TW"/>
                </w:rPr>
                <w:fldChar w:fldCharType="separate"/>
              </w:r>
              <w:r w:rsidRPr="000222F2">
                <w:rPr>
                  <w:rStyle w:val="ae"/>
                  <w:rFonts w:eastAsia="PMingLiU" w:cs="Arial"/>
                  <w:szCs w:val="18"/>
                  <w:lang w:eastAsia="zh-TW"/>
                </w:rPr>
                <w:t>marc.grant@att.com</w:t>
              </w:r>
              <w:r w:rsidRPr="000222F2">
                <w:rPr>
                  <w:rFonts w:eastAsia="PMingLiU" w:cs="Arial"/>
                  <w:szCs w:val="18"/>
                  <w:lang w:eastAsia="zh-TW"/>
                </w:rPr>
                <w:fldChar w:fldCharType="end"/>
              </w:r>
              <w:r w:rsidRPr="000222F2">
                <w:rPr>
                  <w:rFonts w:eastAsia="PMingLiU" w:cs="Arial"/>
                  <w:szCs w:val="18"/>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vAlign w:val="center"/>
            <w:tcPrChange w:id="974" w:author=" " w:date="2019-08-25T18:31:00Z">
              <w:tcPr>
                <w:tcW w:w="2268" w:type="dxa"/>
                <w:tcBorders>
                  <w:top w:val="single" w:sz="4" w:space="0" w:color="auto"/>
                  <w:left w:val="single" w:sz="4" w:space="0" w:color="auto"/>
                  <w:bottom w:val="single" w:sz="4" w:space="0" w:color="auto"/>
                  <w:right w:val="single" w:sz="4" w:space="0" w:color="auto"/>
                </w:tcBorders>
              </w:tcPr>
            </w:tcPrChange>
          </w:tcPr>
          <w:p w14:paraId="21324976" w14:textId="4C60B4B0" w:rsidR="002A2B10" w:rsidRPr="000222F2" w:rsidRDefault="002A2B10" w:rsidP="000222F2">
            <w:pPr>
              <w:pStyle w:val="TAL"/>
              <w:jc w:val="both"/>
              <w:rPr>
                <w:ins w:id="975" w:author=" " w:date="2019-08-25T18:30:00Z"/>
                <w:rFonts w:cs="Arial"/>
                <w:szCs w:val="18"/>
              </w:rPr>
            </w:pPr>
            <w:ins w:id="976" w:author=" " w:date="2019-08-25T18:31:00Z">
              <w:r w:rsidRPr="000222F2">
                <w:rPr>
                  <w:rFonts w:eastAsia="PMingLiU" w:cs="Arial"/>
                  <w:szCs w:val="18"/>
                  <w:lang w:val="en-US" w:eastAsia="zh-TW"/>
                </w:rPr>
                <w:t>Ericsson, 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Change w:id="977" w:author=" " w:date="2019-08-25T18:31:00Z">
              <w:tcPr>
                <w:tcW w:w="1404" w:type="dxa"/>
                <w:tcBorders>
                  <w:top w:val="single" w:sz="4" w:space="0" w:color="auto"/>
                  <w:left w:val="single" w:sz="4" w:space="0" w:color="auto"/>
                  <w:bottom w:val="single" w:sz="4" w:space="0" w:color="auto"/>
                  <w:right w:val="single" w:sz="4" w:space="0" w:color="auto"/>
                </w:tcBorders>
              </w:tcPr>
            </w:tcPrChange>
          </w:tcPr>
          <w:p w14:paraId="2138EA6B" w14:textId="35008F17" w:rsidR="002A2B10" w:rsidRPr="000222F2" w:rsidRDefault="002A2B10" w:rsidP="000222F2">
            <w:pPr>
              <w:pStyle w:val="TAL"/>
              <w:jc w:val="both"/>
              <w:rPr>
                <w:ins w:id="978" w:author=" " w:date="2019-08-25T18:30:00Z"/>
                <w:rFonts w:eastAsia="SimSun" w:cs="Arial"/>
                <w:szCs w:val="18"/>
                <w:lang w:eastAsia="zh-CN"/>
              </w:rPr>
            </w:pPr>
            <w:ins w:id="979" w:author=" " w:date="2019-08-25T18:31: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980" w:author=" " w:date="2019-08-25T18:31:00Z">
              <w:tcPr>
                <w:tcW w:w="3347" w:type="dxa"/>
                <w:tcBorders>
                  <w:top w:val="single" w:sz="4" w:space="0" w:color="auto"/>
                  <w:left w:val="single" w:sz="4" w:space="0" w:color="auto"/>
                  <w:bottom w:val="single" w:sz="4" w:space="0" w:color="auto"/>
                  <w:right w:val="single" w:sz="4" w:space="0" w:color="auto"/>
                </w:tcBorders>
              </w:tcPr>
            </w:tcPrChange>
          </w:tcPr>
          <w:p w14:paraId="1F85C757" w14:textId="717E464F" w:rsidR="002A2B10" w:rsidRPr="000222F2" w:rsidRDefault="002A2B10" w:rsidP="000222F2">
            <w:pPr>
              <w:pStyle w:val="TAL"/>
              <w:jc w:val="both"/>
              <w:rPr>
                <w:ins w:id="981" w:author=" " w:date="2019-08-25T18:30:00Z"/>
                <w:rFonts w:cs="Arial"/>
                <w:szCs w:val="18"/>
              </w:rPr>
            </w:pPr>
            <w:ins w:id="982" w:author=" " w:date="2019-08-25T18:31:00Z">
              <w:r w:rsidRPr="000222F2">
                <w:rPr>
                  <w:rFonts w:eastAsia="Malgun Gothic" w:cs="Arial"/>
                  <w:szCs w:val="18"/>
                  <w:lang w:eastAsia="ko-KR"/>
                </w:rPr>
                <w:t>DL_66A_UL_66A_n2A</w:t>
              </w:r>
            </w:ins>
          </w:p>
        </w:tc>
      </w:tr>
      <w:tr w:rsidR="00B07F92" w:rsidRPr="000549BB" w14:paraId="14DF64B2" w14:textId="77777777" w:rsidTr="000222F2">
        <w:trPr>
          <w:cantSplit/>
          <w:ins w:id="983" w:author=" " w:date="2019-08-25T18:30: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B07F92" w:rsidRPr="000222F2" w:rsidRDefault="00B07F92" w:rsidP="000222F2">
            <w:pPr>
              <w:pStyle w:val="TAL"/>
              <w:jc w:val="both"/>
              <w:rPr>
                <w:ins w:id="984" w:author=" " w:date="2019-08-25T18:30:00Z"/>
                <w:rFonts w:cs="Arial"/>
                <w:szCs w:val="18"/>
              </w:rPr>
            </w:pPr>
            <w:ins w:id="985" w:author=" " w:date="2019-08-25T18:31:00Z">
              <w:r w:rsidRPr="000222F2">
                <w:rPr>
                  <w:rFonts w:cs="Arial"/>
                  <w:szCs w:val="18"/>
                  <w:lang w:eastAsia="ja-JP"/>
                </w:rPr>
                <w:t>DC_3C_n1A</w:t>
              </w:r>
            </w:ins>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B07F92" w:rsidRPr="000222F2" w:rsidRDefault="00B07F92" w:rsidP="000222F2">
            <w:pPr>
              <w:jc w:val="both"/>
              <w:rPr>
                <w:ins w:id="986" w:author=" " w:date="2019-08-25T18:30:00Z"/>
                <w:rFonts w:ascii="Arial" w:hAnsi="Arial" w:cs="Arial"/>
                <w:sz w:val="18"/>
                <w:szCs w:val="18"/>
              </w:rPr>
            </w:pPr>
            <w:ins w:id="987" w:author=" " w:date="2019-08-25T18:31:00Z">
              <w:r w:rsidRPr="000222F2">
                <w:rPr>
                  <w:rFonts w:ascii="Arial" w:hAnsi="Arial" w:cs="Arial"/>
                  <w:sz w:val="18"/>
                  <w:szCs w:val="18"/>
                  <w:lang w:eastAsia="ja-JP"/>
                </w:rPr>
                <w:t>DC_3C_n1A</w:t>
              </w:r>
            </w:ins>
          </w:p>
        </w:tc>
        <w:tc>
          <w:tcPr>
            <w:tcW w:w="993" w:type="dxa"/>
            <w:tcBorders>
              <w:top w:val="single" w:sz="4" w:space="0" w:color="auto"/>
              <w:left w:val="single" w:sz="4" w:space="0" w:color="auto"/>
              <w:bottom w:val="single" w:sz="4" w:space="0" w:color="auto"/>
              <w:right w:val="single" w:sz="4" w:space="0" w:color="auto"/>
            </w:tcBorders>
            <w:vAlign w:val="center"/>
          </w:tcPr>
          <w:p w14:paraId="15C66361" w14:textId="77777777" w:rsidR="00B07F92" w:rsidRPr="000222F2" w:rsidRDefault="00B07F92" w:rsidP="000222F2">
            <w:pPr>
              <w:jc w:val="both"/>
              <w:rPr>
                <w:ins w:id="988" w:author=" " w:date="2019-08-25T18: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DF3B94" w14:textId="0A7AE50E" w:rsidR="00B07F92" w:rsidRPr="000222F2" w:rsidRDefault="00B07F92" w:rsidP="000222F2">
            <w:pPr>
              <w:pStyle w:val="TAL"/>
              <w:jc w:val="both"/>
              <w:rPr>
                <w:ins w:id="989" w:author=" " w:date="2019-08-25T18:30:00Z"/>
                <w:rFonts w:cs="Arial"/>
                <w:szCs w:val="18"/>
              </w:rPr>
            </w:pPr>
            <w:ins w:id="990" w:author=" " w:date="2019-08-25T18:31:00Z">
              <w:r w:rsidRPr="000222F2">
                <w:rPr>
                  <w:rFonts w:eastAsia="PMingLiU" w:cs="Arial"/>
                  <w:szCs w:val="18"/>
                  <w:lang w:val="de-DE" w:eastAsia="zh-TW"/>
                </w:rPr>
                <w:t>Karim Chabrak Deutsche Telekom AG</w:t>
              </w:r>
            </w:ins>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B07F92" w:rsidRPr="000222F2" w:rsidRDefault="00B07F92" w:rsidP="000222F2">
            <w:pPr>
              <w:pStyle w:val="TAL"/>
              <w:jc w:val="both"/>
              <w:rPr>
                <w:ins w:id="991" w:author=" " w:date="2019-08-25T18:31:00Z"/>
                <w:rFonts w:eastAsia="PMingLiU" w:cs="Arial"/>
                <w:szCs w:val="18"/>
                <w:lang w:val="de-DE" w:eastAsia="zh-TW"/>
              </w:rPr>
            </w:pPr>
            <w:ins w:id="992" w:author=" " w:date="2019-08-25T18:31:00Z">
              <w:r w:rsidRPr="000222F2">
                <w:rPr>
                  <w:rFonts w:eastAsia="PMingLiU" w:cs="Arial"/>
                  <w:szCs w:val="18"/>
                  <w:lang w:eastAsia="zh-TW"/>
                </w:rPr>
                <w:fldChar w:fldCharType="begin"/>
              </w:r>
              <w:r w:rsidRPr="000222F2">
                <w:rPr>
                  <w:rFonts w:eastAsia="PMingLiU" w:cs="Arial"/>
                  <w:szCs w:val="18"/>
                  <w:lang w:val="de-DE" w:eastAsia="zh-TW"/>
                </w:rPr>
                <w:instrText xml:space="preserve"> HYPERLINK "mailto:Karim.chabrak@telekom.de" </w:instrText>
              </w:r>
              <w:r w:rsidRPr="000222F2">
                <w:rPr>
                  <w:rFonts w:eastAsia="PMingLiU" w:cs="Arial"/>
                  <w:szCs w:val="18"/>
                  <w:lang w:eastAsia="zh-TW"/>
                </w:rPr>
                <w:fldChar w:fldCharType="separate"/>
              </w:r>
              <w:r w:rsidRPr="000222F2">
                <w:rPr>
                  <w:rStyle w:val="ae"/>
                  <w:rFonts w:eastAsia="PMingLiU" w:cs="Arial"/>
                  <w:szCs w:val="18"/>
                  <w:lang w:val="de-DE" w:eastAsia="zh-TW"/>
                </w:rPr>
                <w:t>Karim.chabrak@telekom.de</w:t>
              </w:r>
              <w:r w:rsidRPr="000222F2">
                <w:rPr>
                  <w:rFonts w:eastAsia="PMingLiU" w:cs="Arial"/>
                  <w:szCs w:val="18"/>
                  <w:lang w:eastAsia="zh-TW"/>
                </w:rPr>
                <w:fldChar w:fldCharType="end"/>
              </w:r>
            </w:ins>
          </w:p>
          <w:p w14:paraId="6CFD9792" w14:textId="77777777" w:rsidR="00B07F92" w:rsidRPr="000222F2" w:rsidRDefault="00B07F92" w:rsidP="000222F2">
            <w:pPr>
              <w:pStyle w:val="TAL"/>
              <w:jc w:val="both"/>
              <w:rPr>
                <w:ins w:id="993" w:author=" " w:date="2019-08-25T18:30:00Z"/>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7ACB127" w14:textId="77777777" w:rsidR="00B07F92" w:rsidRPr="000222F2" w:rsidRDefault="00B07F92" w:rsidP="000222F2">
            <w:pPr>
              <w:pStyle w:val="TAL"/>
              <w:jc w:val="both"/>
              <w:rPr>
                <w:ins w:id="994" w:author=" " w:date="2019-08-25T18:30:00Z"/>
                <w:rFonts w:cs="Arial"/>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7513CF8E" w:rsidR="00B07F92" w:rsidRPr="000222F2" w:rsidRDefault="00B07F92" w:rsidP="000222F2">
            <w:pPr>
              <w:pStyle w:val="TAL"/>
              <w:jc w:val="both"/>
              <w:rPr>
                <w:ins w:id="995" w:author=" " w:date="2019-08-25T18:30:00Z"/>
                <w:rFonts w:eastAsia="SimSun" w:cs="Arial"/>
                <w:szCs w:val="18"/>
                <w:lang w:eastAsia="zh-CN"/>
              </w:rPr>
            </w:pPr>
            <w:ins w:id="996" w:author=" " w:date="2019-08-25T18:31:00Z">
              <w:r w:rsidRPr="000222F2">
                <w:rPr>
                  <w:rFonts w:eastAsia="PMingLiU"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B07F92" w:rsidRPr="000222F2" w:rsidRDefault="00B07F92" w:rsidP="000222F2">
            <w:pPr>
              <w:pStyle w:val="TAL"/>
              <w:jc w:val="both"/>
              <w:rPr>
                <w:ins w:id="997" w:author=" " w:date="2019-08-25T18:30:00Z"/>
                <w:rFonts w:cs="Arial"/>
                <w:szCs w:val="18"/>
              </w:rPr>
            </w:pPr>
            <w:ins w:id="998" w:author=" " w:date="2019-08-25T18:31:00Z">
              <w:r w:rsidRPr="000222F2">
                <w:rPr>
                  <w:rFonts w:eastAsia="Malgun Gothic" w:cs="Arial"/>
                  <w:szCs w:val="18"/>
                  <w:lang w:eastAsia="ko-KR"/>
                </w:rPr>
                <w:t>None</w:t>
              </w:r>
            </w:ins>
          </w:p>
        </w:tc>
      </w:tr>
      <w:tr w:rsidR="00ED3C81" w:rsidRPr="000549BB" w14:paraId="553B8ABC" w14:textId="77777777" w:rsidTr="000222F2">
        <w:trPr>
          <w:cantSplit/>
          <w:ins w:id="999" w:author=" " w:date="2019-08-25T18: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ED3C81" w:rsidRPr="000222F2" w:rsidRDefault="00ED3C81" w:rsidP="000222F2">
            <w:pPr>
              <w:pStyle w:val="TAL"/>
              <w:jc w:val="both"/>
              <w:rPr>
                <w:ins w:id="1000" w:author=" " w:date="2019-08-25T18:33:00Z"/>
                <w:rFonts w:cs="Arial"/>
                <w:szCs w:val="18"/>
                <w:lang w:eastAsia="ja-JP"/>
              </w:rPr>
            </w:pPr>
            <w:ins w:id="1001" w:author=" " w:date="2019-08-25T18:33:00Z">
              <w:r w:rsidRPr="000222F2">
                <w:rPr>
                  <w:rFonts w:cs="Arial"/>
                  <w:szCs w:val="18"/>
                  <w:lang w:eastAsia="ja-JP"/>
                </w:rPr>
                <w:t>DC_41A_n79C</w:t>
              </w:r>
            </w:ins>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ED3C81" w:rsidRPr="000222F2" w:rsidRDefault="00ED3C81" w:rsidP="000222F2">
            <w:pPr>
              <w:jc w:val="both"/>
              <w:rPr>
                <w:ins w:id="1002" w:author=" " w:date="2019-08-25T18:33:00Z"/>
                <w:rFonts w:ascii="Arial" w:hAnsi="Arial" w:cs="Arial"/>
                <w:sz w:val="18"/>
                <w:szCs w:val="18"/>
                <w:lang w:eastAsia="ja-JP"/>
              </w:rPr>
            </w:pPr>
            <w:ins w:id="1003" w:author=" " w:date="2019-08-25T18:33:00Z">
              <w:r w:rsidRPr="000222F2">
                <w:rPr>
                  <w:rFonts w:ascii="Arial" w:hAnsi="Arial" w:cs="Arial"/>
                  <w:sz w:val="18"/>
                  <w:szCs w:val="18"/>
                  <w:lang w:eastAsia="ja-JP"/>
                </w:rPr>
                <w:t>DC_41A_n79C</w:t>
              </w:r>
            </w:ins>
          </w:p>
        </w:tc>
        <w:tc>
          <w:tcPr>
            <w:tcW w:w="993" w:type="dxa"/>
            <w:tcBorders>
              <w:top w:val="single" w:sz="4" w:space="0" w:color="auto"/>
              <w:left w:val="single" w:sz="4" w:space="0" w:color="auto"/>
              <w:bottom w:val="single" w:sz="4" w:space="0" w:color="auto"/>
              <w:right w:val="single" w:sz="4" w:space="0" w:color="auto"/>
            </w:tcBorders>
            <w:vAlign w:val="center"/>
          </w:tcPr>
          <w:p w14:paraId="51C55426" w14:textId="77777777" w:rsidR="00ED3C81" w:rsidRPr="000222F2" w:rsidRDefault="00ED3C81" w:rsidP="000222F2">
            <w:pPr>
              <w:jc w:val="both"/>
              <w:rPr>
                <w:ins w:id="1004" w:author=" " w:date="2019-08-25T18:3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3A1FAE" w14:textId="567EAF1B" w:rsidR="00ED3C81" w:rsidRPr="000222F2" w:rsidRDefault="00ED3C81" w:rsidP="000222F2">
            <w:pPr>
              <w:pStyle w:val="TAL"/>
              <w:jc w:val="both"/>
              <w:rPr>
                <w:ins w:id="1005" w:author=" " w:date="2019-08-25T18:33:00Z"/>
                <w:rFonts w:eastAsia="PMingLiU" w:cs="Arial"/>
                <w:szCs w:val="18"/>
                <w:lang w:val="de-DE" w:eastAsia="zh-TW"/>
              </w:rPr>
            </w:pPr>
            <w:ins w:id="1006" w:author=" " w:date="2019-08-25T18:33:00Z">
              <w:r w:rsidRPr="000222F2">
                <w:rPr>
                  <w:rFonts w:cs="Arial"/>
                  <w:szCs w:val="18"/>
                  <w:lang w:eastAsia="ja-JP"/>
                </w:rPr>
                <w:t>Bin Han, Qualcomm</w:t>
              </w:r>
            </w:ins>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ED3C81" w:rsidRPr="000222F2" w:rsidRDefault="00ED3C81" w:rsidP="000222F2">
            <w:pPr>
              <w:pStyle w:val="TAL"/>
              <w:jc w:val="both"/>
              <w:rPr>
                <w:ins w:id="1007" w:author=" " w:date="2019-08-25T18:33:00Z"/>
                <w:rFonts w:eastAsia="PMingLiU" w:cs="Arial"/>
                <w:szCs w:val="18"/>
                <w:lang w:val="de-DE" w:eastAsia="zh-TW"/>
              </w:rPr>
            </w:pPr>
            <w:ins w:id="1008" w:author=" " w:date="2019-08-25T18:33:00Z">
              <w:r w:rsidRPr="000222F2">
                <w:rPr>
                  <w:rFonts w:cs="Arial"/>
                  <w:szCs w:val="18"/>
                  <w:lang w:val="de-DE" w:eastAsia="ja-JP"/>
                </w:rPr>
                <w:t>binhan@qti.qualcomm.com</w:t>
              </w:r>
            </w:ins>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7386EEC2" w:rsidR="00ED3C81" w:rsidRPr="000222F2" w:rsidRDefault="00ED3C81" w:rsidP="000222F2">
            <w:pPr>
              <w:pStyle w:val="TAL"/>
              <w:jc w:val="both"/>
              <w:rPr>
                <w:ins w:id="1009" w:author=" " w:date="2019-08-25T18:33:00Z"/>
                <w:rFonts w:cs="Arial"/>
                <w:szCs w:val="18"/>
              </w:rPr>
            </w:pPr>
            <w:ins w:id="1010" w:author=" " w:date="2019-08-25T18:33:00Z">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sidRPr="000222F2" w:rsidDel="0071302D">
                <w:rPr>
                  <w:rFonts w:eastAsia="SimSun" w:cs="Arial"/>
                  <w:szCs w:val="18"/>
                  <w:lang w:eastAsia="zh-CN"/>
                </w:rPr>
                <w:t xml:space="preserve"> </w:t>
              </w:r>
              <w:bookmarkStart w:id="1011" w:name="_GoBack"/>
              <w:bookmarkEnd w:id="1011"/>
            </w:ins>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1A828742" w:rsidR="00ED3C81" w:rsidRPr="000222F2" w:rsidRDefault="00ED3C81" w:rsidP="000222F2">
            <w:pPr>
              <w:pStyle w:val="TAL"/>
              <w:jc w:val="both"/>
              <w:rPr>
                <w:ins w:id="1012" w:author=" " w:date="2019-08-25T18:33:00Z"/>
                <w:rFonts w:eastAsia="PMingLiU" w:cs="Arial"/>
                <w:szCs w:val="18"/>
                <w:lang w:eastAsia="zh-TW"/>
              </w:rPr>
            </w:pPr>
            <w:ins w:id="1013" w:author=" " w:date="2019-08-25T18:33:00Z">
              <w:r w:rsidRPr="000222F2">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ED3C81" w:rsidRPr="000222F2" w:rsidRDefault="00ED3C81" w:rsidP="000222F2">
            <w:pPr>
              <w:pStyle w:val="TAL"/>
              <w:jc w:val="both"/>
              <w:rPr>
                <w:ins w:id="1014" w:author=" " w:date="2019-08-25T18:33:00Z"/>
                <w:rFonts w:cs="Arial"/>
                <w:szCs w:val="18"/>
                <w:lang w:val="it-IT"/>
              </w:rPr>
            </w:pPr>
            <w:ins w:id="1015" w:author=" " w:date="2019-08-25T18:33:00Z">
              <w:r w:rsidRPr="000222F2">
                <w:rPr>
                  <w:rFonts w:cs="Arial"/>
                  <w:szCs w:val="18"/>
                  <w:lang w:val="it-IT"/>
                </w:rPr>
                <w:t>(Completed) DC_41A_n79A_UL_41A_n79A</w:t>
              </w:r>
            </w:ins>
          </w:p>
          <w:p w14:paraId="2F9A805F" w14:textId="35D27792" w:rsidR="00ED3C81" w:rsidRPr="000222F2" w:rsidRDefault="00ED3C81" w:rsidP="000222F2">
            <w:pPr>
              <w:pStyle w:val="TAL"/>
              <w:jc w:val="both"/>
              <w:rPr>
                <w:ins w:id="1016" w:author=" " w:date="2019-08-25T18:33:00Z"/>
                <w:rFonts w:eastAsia="Malgun Gothic" w:cs="Arial"/>
                <w:szCs w:val="18"/>
                <w:lang w:eastAsia="ko-KR"/>
              </w:rPr>
            </w:pPr>
            <w:ins w:id="1017" w:author=" " w:date="2019-08-25T18:33:00Z">
              <w:r w:rsidRPr="000222F2">
                <w:rPr>
                  <w:rFonts w:cs="Arial"/>
                  <w:szCs w:val="18"/>
                  <w:lang w:val="it-IT"/>
                </w:rPr>
                <w:t>(Completed) DC_41A_n79C_UL_41A_n79A</w:t>
              </w:r>
              <w:r w:rsidRPr="000222F2">
                <w:rPr>
                  <w:rFonts w:cs="Arial"/>
                  <w:szCs w:val="18"/>
                  <w:lang w:val="it-IT"/>
                </w:rPr>
                <w:br/>
                <w:t>(ongoing) CA_n79C_UL_n79C</w:t>
              </w:r>
            </w:ins>
          </w:p>
        </w:tc>
      </w:tr>
      <w:tr w:rsidR="00ED3C81" w:rsidRPr="000549BB" w14:paraId="2281EF0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8" w:author=" " w:date="2019-08-25T18:3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19" w:author=" " w:date="2019-08-25T18:34:00Z"/>
          <w:trPrChange w:id="1020" w:author=" " w:date="2019-08-25T18:34: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21" w:author=" " w:date="2019-08-25T18:34:00Z">
              <w:tcPr>
                <w:tcW w:w="2438" w:type="dxa"/>
                <w:gridSpan w:val="2"/>
                <w:tcBorders>
                  <w:top w:val="single" w:sz="4" w:space="0" w:color="auto"/>
                  <w:left w:val="single" w:sz="4" w:space="0" w:color="auto"/>
                  <w:bottom w:val="single" w:sz="4" w:space="0" w:color="auto"/>
                  <w:right w:val="single" w:sz="4" w:space="0" w:color="auto"/>
                </w:tcBorders>
              </w:tcPr>
            </w:tcPrChange>
          </w:tcPr>
          <w:p w14:paraId="242B5FDE" w14:textId="3278FB77" w:rsidR="00ED3C81" w:rsidRPr="000222F2" w:rsidRDefault="00ED3C81" w:rsidP="000222F2">
            <w:pPr>
              <w:pStyle w:val="TAL"/>
              <w:jc w:val="both"/>
              <w:rPr>
                <w:ins w:id="1022" w:author=" " w:date="2019-08-25T18:34:00Z"/>
                <w:rFonts w:cs="Arial"/>
                <w:szCs w:val="18"/>
                <w:lang w:eastAsia="ja-JP"/>
              </w:rPr>
            </w:pPr>
            <w:ins w:id="1023" w:author=" " w:date="2019-08-25T18:34:00Z">
              <w:r w:rsidRPr="000222F2">
                <w:rPr>
                  <w:rFonts w:eastAsia="PMingLiU" w:cs="Arial"/>
                  <w:szCs w:val="18"/>
                  <w:lang w:eastAsia="zh-TW"/>
                </w:rPr>
                <w:t>DC_26A_n25A</w:t>
              </w:r>
            </w:ins>
          </w:p>
        </w:tc>
        <w:tc>
          <w:tcPr>
            <w:tcW w:w="1559" w:type="dxa"/>
            <w:tcBorders>
              <w:top w:val="single" w:sz="4" w:space="0" w:color="auto"/>
              <w:left w:val="single" w:sz="4" w:space="0" w:color="auto"/>
              <w:bottom w:val="single" w:sz="4" w:space="0" w:color="auto"/>
              <w:right w:val="single" w:sz="4" w:space="0" w:color="auto"/>
            </w:tcBorders>
            <w:vAlign w:val="center"/>
            <w:tcPrChange w:id="1024" w:author=" " w:date="2019-08-25T18:34:00Z">
              <w:tcPr>
                <w:tcW w:w="1559" w:type="dxa"/>
                <w:tcBorders>
                  <w:top w:val="single" w:sz="4" w:space="0" w:color="auto"/>
                  <w:left w:val="single" w:sz="4" w:space="0" w:color="auto"/>
                  <w:bottom w:val="single" w:sz="4" w:space="0" w:color="auto"/>
                  <w:right w:val="single" w:sz="4" w:space="0" w:color="auto"/>
                </w:tcBorders>
              </w:tcPr>
            </w:tcPrChange>
          </w:tcPr>
          <w:p w14:paraId="2F097C19" w14:textId="6653CD22" w:rsidR="00ED3C81" w:rsidRPr="000222F2" w:rsidRDefault="00ED3C81" w:rsidP="000222F2">
            <w:pPr>
              <w:jc w:val="both"/>
              <w:rPr>
                <w:ins w:id="1025" w:author=" " w:date="2019-08-25T18:34:00Z"/>
                <w:rFonts w:ascii="Arial" w:hAnsi="Arial" w:cs="Arial"/>
                <w:sz w:val="18"/>
                <w:szCs w:val="18"/>
                <w:lang w:eastAsia="ja-JP"/>
              </w:rPr>
            </w:pPr>
            <w:ins w:id="1026" w:author=" " w:date="2019-08-25T18:34:00Z">
              <w:r w:rsidRPr="000222F2">
                <w:rPr>
                  <w:rFonts w:ascii="Arial" w:eastAsia="PMingLiU" w:hAnsi="Arial" w:cs="Arial"/>
                  <w:sz w:val="18"/>
                  <w:szCs w:val="18"/>
                  <w:lang w:eastAsia="zh-TW"/>
                </w:rPr>
                <w:t>DC_26A_n25A</w:t>
              </w:r>
            </w:ins>
          </w:p>
        </w:tc>
        <w:tc>
          <w:tcPr>
            <w:tcW w:w="993" w:type="dxa"/>
            <w:tcBorders>
              <w:top w:val="single" w:sz="4" w:space="0" w:color="auto"/>
              <w:left w:val="single" w:sz="4" w:space="0" w:color="auto"/>
              <w:bottom w:val="single" w:sz="4" w:space="0" w:color="auto"/>
              <w:right w:val="single" w:sz="4" w:space="0" w:color="auto"/>
            </w:tcBorders>
            <w:vAlign w:val="center"/>
            <w:tcPrChange w:id="1027" w:author=" " w:date="2019-08-25T18:34:00Z">
              <w:tcPr>
                <w:tcW w:w="993" w:type="dxa"/>
                <w:tcBorders>
                  <w:top w:val="single" w:sz="4" w:space="0" w:color="auto"/>
                  <w:left w:val="single" w:sz="4" w:space="0" w:color="auto"/>
                  <w:bottom w:val="single" w:sz="4" w:space="0" w:color="auto"/>
                  <w:right w:val="single" w:sz="4" w:space="0" w:color="auto"/>
                </w:tcBorders>
              </w:tcPr>
            </w:tcPrChange>
          </w:tcPr>
          <w:p w14:paraId="19EAAA9E" w14:textId="77777777" w:rsidR="00ED3C81" w:rsidRPr="000222F2" w:rsidRDefault="00ED3C81" w:rsidP="000222F2">
            <w:pPr>
              <w:jc w:val="both"/>
              <w:rPr>
                <w:ins w:id="1028" w:author=" " w:date="2019-08-25T18:34: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029" w:author=" " w:date="2019-08-25T18:34:00Z">
              <w:tcPr>
                <w:tcW w:w="1275" w:type="dxa"/>
                <w:tcBorders>
                  <w:top w:val="single" w:sz="4" w:space="0" w:color="auto"/>
                  <w:left w:val="single" w:sz="4" w:space="0" w:color="auto"/>
                  <w:bottom w:val="single" w:sz="4" w:space="0" w:color="auto"/>
                  <w:right w:val="single" w:sz="4" w:space="0" w:color="auto"/>
                </w:tcBorders>
              </w:tcPr>
            </w:tcPrChange>
          </w:tcPr>
          <w:p w14:paraId="5AA03993" w14:textId="39FDE50B" w:rsidR="00ED3C81" w:rsidRPr="000222F2" w:rsidRDefault="00ED3C81" w:rsidP="000222F2">
            <w:pPr>
              <w:pStyle w:val="TAL"/>
              <w:jc w:val="both"/>
              <w:rPr>
                <w:ins w:id="1030" w:author=" " w:date="2019-08-25T18:34:00Z"/>
                <w:rFonts w:cs="Arial"/>
                <w:szCs w:val="18"/>
                <w:lang w:eastAsia="ja-JP"/>
              </w:rPr>
            </w:pPr>
            <w:ins w:id="1031" w:author=" " w:date="2019-08-25T18:34:00Z">
              <w:r w:rsidRPr="000222F2">
                <w:rPr>
                  <w:rFonts w:cs="Arial"/>
                  <w:szCs w:val="18"/>
                </w:rPr>
                <w:t xml:space="preserve">Bill </w:t>
              </w:r>
              <w:proofErr w:type="spellStart"/>
              <w:r w:rsidRPr="000222F2">
                <w:rPr>
                  <w:rFonts w:cs="Arial"/>
                  <w:szCs w:val="18"/>
                </w:rPr>
                <w:t>Shvodian</w:t>
              </w:r>
              <w:proofErr w:type="spellEnd"/>
              <w:r w:rsidRPr="000222F2">
                <w:rPr>
                  <w:rFonts w:cs="Arial"/>
                  <w:szCs w:val="18"/>
                </w:rPr>
                <w:t>, Sprint</w:t>
              </w:r>
            </w:ins>
          </w:p>
        </w:tc>
        <w:tc>
          <w:tcPr>
            <w:tcW w:w="2410" w:type="dxa"/>
            <w:tcBorders>
              <w:top w:val="single" w:sz="4" w:space="0" w:color="auto"/>
              <w:left w:val="single" w:sz="4" w:space="0" w:color="auto"/>
              <w:bottom w:val="single" w:sz="4" w:space="0" w:color="auto"/>
              <w:right w:val="single" w:sz="4" w:space="0" w:color="auto"/>
            </w:tcBorders>
            <w:vAlign w:val="center"/>
            <w:tcPrChange w:id="1032" w:author=" " w:date="2019-08-25T18:34:00Z">
              <w:tcPr>
                <w:tcW w:w="2410" w:type="dxa"/>
                <w:tcBorders>
                  <w:top w:val="single" w:sz="4" w:space="0" w:color="auto"/>
                  <w:left w:val="single" w:sz="4" w:space="0" w:color="auto"/>
                  <w:bottom w:val="single" w:sz="4" w:space="0" w:color="auto"/>
                  <w:right w:val="single" w:sz="4" w:space="0" w:color="auto"/>
                </w:tcBorders>
              </w:tcPr>
            </w:tcPrChange>
          </w:tcPr>
          <w:p w14:paraId="4FCDB5DC" w14:textId="5C48B002" w:rsidR="00ED3C81" w:rsidRPr="000222F2" w:rsidRDefault="00ED3C81" w:rsidP="000222F2">
            <w:pPr>
              <w:pStyle w:val="TAL"/>
              <w:jc w:val="both"/>
              <w:rPr>
                <w:ins w:id="1033" w:author=" " w:date="2019-08-25T18:34:00Z"/>
                <w:rFonts w:cs="Arial"/>
                <w:szCs w:val="18"/>
                <w:lang w:val="de-DE" w:eastAsia="ja-JP"/>
              </w:rPr>
            </w:pPr>
            <w:ins w:id="1034" w:author=" " w:date="2019-08-25T18:34:00Z">
              <w:r w:rsidRPr="000222F2">
                <w:rPr>
                  <w:rFonts w:cs="Arial"/>
                  <w:szCs w:val="18"/>
                </w:rPr>
                <w:t>bill.shvodian@sprint.com</w:t>
              </w:r>
            </w:ins>
          </w:p>
        </w:tc>
        <w:tc>
          <w:tcPr>
            <w:tcW w:w="2268" w:type="dxa"/>
            <w:tcBorders>
              <w:top w:val="single" w:sz="4" w:space="0" w:color="auto"/>
              <w:left w:val="single" w:sz="4" w:space="0" w:color="auto"/>
              <w:bottom w:val="single" w:sz="4" w:space="0" w:color="auto"/>
              <w:right w:val="single" w:sz="4" w:space="0" w:color="auto"/>
            </w:tcBorders>
            <w:vAlign w:val="center"/>
            <w:tcPrChange w:id="1035" w:author=" " w:date="2019-08-25T18:34:00Z">
              <w:tcPr>
                <w:tcW w:w="2268" w:type="dxa"/>
                <w:tcBorders>
                  <w:top w:val="single" w:sz="4" w:space="0" w:color="auto"/>
                  <w:left w:val="single" w:sz="4" w:space="0" w:color="auto"/>
                  <w:bottom w:val="single" w:sz="4" w:space="0" w:color="auto"/>
                  <w:right w:val="single" w:sz="4" w:space="0" w:color="auto"/>
                </w:tcBorders>
              </w:tcPr>
            </w:tcPrChange>
          </w:tcPr>
          <w:p w14:paraId="21C6A39F" w14:textId="6B9534D6" w:rsidR="00ED3C81" w:rsidRPr="000222F2" w:rsidRDefault="00ED3C81" w:rsidP="000222F2">
            <w:pPr>
              <w:pStyle w:val="TAL"/>
              <w:jc w:val="both"/>
              <w:rPr>
                <w:ins w:id="1036" w:author=" " w:date="2019-08-25T18:34:00Z"/>
                <w:rFonts w:cs="Arial"/>
                <w:szCs w:val="18"/>
                <w:lang w:eastAsia="ja-JP"/>
              </w:rPr>
            </w:pPr>
            <w:ins w:id="1037" w:author=" " w:date="2019-08-25T18:34:00Z">
              <w:r w:rsidRPr="000222F2">
                <w:rPr>
                  <w:rFonts w:cs="Arial"/>
                  <w:color w:val="000000"/>
                  <w:szCs w:val="18"/>
                  <w:lang w:eastAsia="zh-CN"/>
                </w:rPr>
                <w:t>Ericsson, Qorvo, Nokia, Broadcom, Skyworks</w:t>
              </w:r>
            </w:ins>
          </w:p>
        </w:tc>
        <w:tc>
          <w:tcPr>
            <w:tcW w:w="1404" w:type="dxa"/>
            <w:tcBorders>
              <w:top w:val="single" w:sz="4" w:space="0" w:color="auto"/>
              <w:left w:val="single" w:sz="4" w:space="0" w:color="auto"/>
              <w:bottom w:val="single" w:sz="4" w:space="0" w:color="auto"/>
              <w:right w:val="single" w:sz="4" w:space="0" w:color="auto"/>
            </w:tcBorders>
            <w:vAlign w:val="center"/>
            <w:tcPrChange w:id="1038" w:author=" " w:date="2019-08-25T18:34:00Z">
              <w:tcPr>
                <w:tcW w:w="1404" w:type="dxa"/>
                <w:tcBorders>
                  <w:top w:val="single" w:sz="4" w:space="0" w:color="auto"/>
                  <w:left w:val="single" w:sz="4" w:space="0" w:color="auto"/>
                  <w:bottom w:val="single" w:sz="4" w:space="0" w:color="auto"/>
                  <w:right w:val="single" w:sz="4" w:space="0" w:color="auto"/>
                </w:tcBorders>
              </w:tcPr>
            </w:tcPrChange>
          </w:tcPr>
          <w:p w14:paraId="5C7FD769" w14:textId="5618D619" w:rsidR="00ED3C81" w:rsidRPr="000222F2" w:rsidRDefault="00ED3C81" w:rsidP="000222F2">
            <w:pPr>
              <w:pStyle w:val="TAL"/>
              <w:jc w:val="both"/>
              <w:rPr>
                <w:ins w:id="1039" w:author=" " w:date="2019-08-25T18:34:00Z"/>
                <w:rFonts w:cs="Arial"/>
                <w:szCs w:val="18"/>
                <w:lang w:eastAsia="ja-JP"/>
              </w:rPr>
            </w:pPr>
            <w:ins w:id="1040" w:author=" " w:date="2019-08-25T18:34:00Z">
              <w:r w:rsidRPr="000222F2">
                <w:rPr>
                  <w:rFonts w:cs="Arial"/>
                  <w:color w:val="000000"/>
                  <w:szCs w:val="18"/>
                  <w:lang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041" w:author=" " w:date="2019-08-25T18:34:00Z">
              <w:tcPr>
                <w:tcW w:w="3347" w:type="dxa"/>
                <w:tcBorders>
                  <w:top w:val="single" w:sz="4" w:space="0" w:color="auto"/>
                  <w:left w:val="single" w:sz="4" w:space="0" w:color="auto"/>
                  <w:bottom w:val="single" w:sz="4" w:space="0" w:color="auto"/>
                  <w:right w:val="single" w:sz="4" w:space="0" w:color="auto"/>
                </w:tcBorders>
              </w:tcPr>
            </w:tcPrChange>
          </w:tcPr>
          <w:p w14:paraId="2F77D061" w14:textId="11DA6DB4" w:rsidR="00ED3C81" w:rsidRPr="000222F2" w:rsidRDefault="00ED3C81" w:rsidP="000222F2">
            <w:pPr>
              <w:pStyle w:val="TAL"/>
              <w:jc w:val="both"/>
              <w:rPr>
                <w:ins w:id="1042" w:author=" " w:date="2019-08-25T18:34:00Z"/>
                <w:rFonts w:cs="Arial"/>
                <w:szCs w:val="18"/>
                <w:lang w:val="it-IT"/>
              </w:rPr>
            </w:pPr>
            <w:ins w:id="1043" w:author=" " w:date="2019-08-25T18:34:00Z">
              <w:r w:rsidRPr="000222F2">
                <w:rPr>
                  <w:rFonts w:cs="Arial"/>
                  <w:b/>
                  <w:szCs w:val="18"/>
                </w:rPr>
                <w:t>N/A</w:t>
              </w:r>
            </w:ins>
          </w:p>
        </w:tc>
      </w:tr>
      <w:tr w:rsidR="00ED3C81" w:rsidRPr="000549BB" w14:paraId="1C0447AB"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4"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45" w:author=" " w:date="2019-08-25T18:38:00Z"/>
          <w:trPrChange w:id="1046"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47"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E3526B0" w14:textId="156FBE53" w:rsidR="00ED3C81" w:rsidRPr="000222F2" w:rsidRDefault="00ED3C81" w:rsidP="000222F2">
            <w:pPr>
              <w:pStyle w:val="TAL"/>
              <w:jc w:val="both"/>
              <w:rPr>
                <w:ins w:id="1048" w:author=" " w:date="2019-08-25T18:38:00Z"/>
                <w:rFonts w:eastAsia="PMingLiU" w:cs="Arial"/>
                <w:szCs w:val="18"/>
                <w:lang w:eastAsia="zh-TW"/>
              </w:rPr>
            </w:pPr>
            <w:ins w:id="1049" w:author=" " w:date="2019-08-25T18:38:00Z">
              <w:r w:rsidRPr="000222F2">
                <w:rPr>
                  <w:rFonts w:cs="Arial"/>
                  <w:szCs w:val="18"/>
                </w:rPr>
                <w:t>DC_1A_n7A</w:t>
              </w:r>
            </w:ins>
          </w:p>
        </w:tc>
        <w:tc>
          <w:tcPr>
            <w:tcW w:w="1559" w:type="dxa"/>
            <w:tcBorders>
              <w:top w:val="single" w:sz="4" w:space="0" w:color="auto"/>
              <w:left w:val="single" w:sz="4" w:space="0" w:color="auto"/>
              <w:bottom w:val="single" w:sz="4" w:space="0" w:color="auto"/>
              <w:right w:val="single" w:sz="4" w:space="0" w:color="auto"/>
            </w:tcBorders>
            <w:vAlign w:val="center"/>
            <w:tcPrChange w:id="1050"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4819F4BF" w14:textId="7AE52102" w:rsidR="00ED3C81" w:rsidRPr="000222F2" w:rsidRDefault="00ED3C81" w:rsidP="000222F2">
            <w:pPr>
              <w:jc w:val="both"/>
              <w:rPr>
                <w:ins w:id="1051" w:author=" " w:date="2019-08-25T18:38:00Z"/>
                <w:rFonts w:ascii="Arial" w:eastAsia="PMingLiU" w:hAnsi="Arial" w:cs="Arial"/>
                <w:sz w:val="18"/>
                <w:szCs w:val="18"/>
                <w:lang w:eastAsia="zh-TW"/>
              </w:rPr>
            </w:pPr>
            <w:ins w:id="1052" w:author=" " w:date="2019-08-25T18:38:00Z">
              <w:r w:rsidRPr="000222F2">
                <w:rPr>
                  <w:rFonts w:ascii="Arial" w:hAnsi="Arial" w:cs="Arial"/>
                  <w:sz w:val="18"/>
                  <w:szCs w:val="18"/>
                </w:rPr>
                <w:t>DC_1A_n7A</w:t>
              </w:r>
            </w:ins>
          </w:p>
        </w:tc>
        <w:tc>
          <w:tcPr>
            <w:tcW w:w="993" w:type="dxa"/>
            <w:tcBorders>
              <w:top w:val="single" w:sz="4" w:space="0" w:color="auto"/>
              <w:left w:val="single" w:sz="4" w:space="0" w:color="auto"/>
              <w:bottom w:val="single" w:sz="4" w:space="0" w:color="auto"/>
              <w:right w:val="single" w:sz="4" w:space="0" w:color="auto"/>
            </w:tcBorders>
            <w:vAlign w:val="center"/>
            <w:tcPrChange w:id="105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26CF0FD1" w14:textId="77777777" w:rsidR="00ED3C81" w:rsidRPr="000222F2" w:rsidRDefault="00ED3C81" w:rsidP="000222F2">
            <w:pPr>
              <w:jc w:val="both"/>
              <w:rPr>
                <w:ins w:id="105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05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709E82E4" w14:textId="7438B825" w:rsidR="00ED3C81" w:rsidRPr="000222F2" w:rsidRDefault="00ED3C81" w:rsidP="000222F2">
            <w:pPr>
              <w:pStyle w:val="TAL"/>
              <w:jc w:val="both"/>
              <w:rPr>
                <w:ins w:id="1056" w:author=" " w:date="2019-08-25T18:38:00Z"/>
                <w:rFonts w:cs="Arial"/>
                <w:szCs w:val="18"/>
              </w:rPr>
            </w:pPr>
            <w:ins w:id="105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05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C1046FD" w14:textId="3EFD643E" w:rsidR="00ED3C81" w:rsidRPr="000222F2" w:rsidRDefault="00ED3C81" w:rsidP="000222F2">
            <w:pPr>
              <w:pStyle w:val="TAL"/>
              <w:jc w:val="both"/>
              <w:rPr>
                <w:ins w:id="1059" w:author=" " w:date="2019-08-25T18:38:00Z"/>
                <w:rFonts w:cs="Arial"/>
                <w:szCs w:val="18"/>
              </w:rPr>
            </w:pPr>
            <w:ins w:id="106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06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7800996" w14:textId="19FB81A8" w:rsidR="00ED3C81" w:rsidRPr="000222F2" w:rsidRDefault="00ED3C81" w:rsidP="000222F2">
            <w:pPr>
              <w:pStyle w:val="TAL"/>
              <w:jc w:val="both"/>
              <w:rPr>
                <w:ins w:id="1062" w:author=" " w:date="2019-08-25T18:38:00Z"/>
                <w:rFonts w:cs="Arial"/>
                <w:color w:val="000000"/>
                <w:szCs w:val="18"/>
                <w:lang w:eastAsia="zh-CN"/>
              </w:rPr>
            </w:pPr>
            <w:ins w:id="1063"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06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35FCA9BE" w14:textId="60A9C96B" w:rsidR="00ED3C81" w:rsidRPr="000222F2" w:rsidRDefault="00ED3C81" w:rsidP="000222F2">
            <w:pPr>
              <w:pStyle w:val="TAL"/>
              <w:jc w:val="both"/>
              <w:rPr>
                <w:ins w:id="1065" w:author=" " w:date="2019-08-25T18:38:00Z"/>
                <w:rFonts w:cs="Arial"/>
                <w:color w:val="000000"/>
                <w:szCs w:val="18"/>
                <w:lang w:eastAsia="zh-CN"/>
              </w:rPr>
            </w:pPr>
            <w:ins w:id="106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06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3908A73B" w14:textId="6CA10155" w:rsidR="00ED3C81" w:rsidRPr="000222F2" w:rsidRDefault="00ED3C81" w:rsidP="000222F2">
            <w:pPr>
              <w:pStyle w:val="TAL"/>
              <w:jc w:val="both"/>
              <w:rPr>
                <w:ins w:id="1068" w:author=" " w:date="2019-08-25T18:38:00Z"/>
                <w:rFonts w:cs="Arial"/>
                <w:b/>
                <w:szCs w:val="18"/>
              </w:rPr>
            </w:pPr>
            <w:ins w:id="1069" w:author=" " w:date="2019-08-25T18:38:00Z">
              <w:r w:rsidRPr="000222F2">
                <w:rPr>
                  <w:rFonts w:cs="Arial"/>
                  <w:szCs w:val="18"/>
                </w:rPr>
                <w:t>none</w:t>
              </w:r>
            </w:ins>
          </w:p>
        </w:tc>
      </w:tr>
      <w:tr w:rsidR="00ED3C81" w:rsidRPr="000549BB" w14:paraId="44C2DC93"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70"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71" w:author=" " w:date="2019-08-25T18:38:00Z"/>
          <w:trPrChange w:id="1072"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73"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05D5FC44" w14:textId="43304608" w:rsidR="00ED3C81" w:rsidRPr="000222F2" w:rsidRDefault="00ED3C81" w:rsidP="000222F2">
            <w:pPr>
              <w:pStyle w:val="TAL"/>
              <w:jc w:val="both"/>
              <w:rPr>
                <w:ins w:id="1074" w:author=" " w:date="2019-08-25T18:38:00Z"/>
                <w:rFonts w:eastAsia="PMingLiU" w:cs="Arial"/>
                <w:szCs w:val="18"/>
                <w:lang w:eastAsia="zh-TW"/>
              </w:rPr>
            </w:pPr>
            <w:ins w:id="1075" w:author=" " w:date="2019-08-25T18:38:00Z">
              <w:r w:rsidRPr="000222F2">
                <w:rPr>
                  <w:rFonts w:cs="Arial"/>
                  <w:szCs w:val="18"/>
                </w:rPr>
                <w:t>DC_1A-1A_n7A</w:t>
              </w:r>
            </w:ins>
          </w:p>
        </w:tc>
        <w:tc>
          <w:tcPr>
            <w:tcW w:w="1559" w:type="dxa"/>
            <w:tcBorders>
              <w:top w:val="single" w:sz="4" w:space="0" w:color="auto"/>
              <w:left w:val="single" w:sz="4" w:space="0" w:color="auto"/>
              <w:bottom w:val="single" w:sz="4" w:space="0" w:color="auto"/>
              <w:right w:val="single" w:sz="4" w:space="0" w:color="auto"/>
            </w:tcBorders>
            <w:vAlign w:val="center"/>
            <w:tcPrChange w:id="1076"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7D3B7412" w14:textId="2DFB87EF" w:rsidR="00ED3C81" w:rsidRPr="000222F2" w:rsidRDefault="00ED3C81" w:rsidP="000222F2">
            <w:pPr>
              <w:jc w:val="both"/>
              <w:rPr>
                <w:ins w:id="1077" w:author=" " w:date="2019-08-25T18:38:00Z"/>
                <w:rFonts w:ascii="Arial" w:eastAsia="PMingLiU" w:hAnsi="Arial" w:cs="Arial"/>
                <w:sz w:val="18"/>
                <w:szCs w:val="18"/>
                <w:lang w:eastAsia="zh-TW"/>
              </w:rPr>
            </w:pPr>
            <w:ins w:id="1078" w:author=" " w:date="2019-08-25T18:38:00Z">
              <w:r w:rsidRPr="000222F2">
                <w:rPr>
                  <w:rFonts w:ascii="Arial" w:hAnsi="Arial" w:cs="Arial"/>
                  <w:sz w:val="18"/>
                  <w:szCs w:val="18"/>
                </w:rPr>
                <w:t>DC_1A_n7A</w:t>
              </w:r>
            </w:ins>
          </w:p>
        </w:tc>
        <w:tc>
          <w:tcPr>
            <w:tcW w:w="993" w:type="dxa"/>
            <w:tcBorders>
              <w:top w:val="single" w:sz="4" w:space="0" w:color="auto"/>
              <w:left w:val="single" w:sz="4" w:space="0" w:color="auto"/>
              <w:bottom w:val="single" w:sz="4" w:space="0" w:color="auto"/>
              <w:right w:val="single" w:sz="4" w:space="0" w:color="auto"/>
            </w:tcBorders>
            <w:vAlign w:val="center"/>
            <w:tcPrChange w:id="107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6CE0DFA8" w14:textId="77777777" w:rsidR="00ED3C81" w:rsidRPr="000222F2" w:rsidRDefault="00ED3C81" w:rsidP="000222F2">
            <w:pPr>
              <w:jc w:val="both"/>
              <w:rPr>
                <w:ins w:id="108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08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09F11976" w14:textId="77BD168E" w:rsidR="00ED3C81" w:rsidRPr="000222F2" w:rsidRDefault="00ED3C81" w:rsidP="000222F2">
            <w:pPr>
              <w:pStyle w:val="TAL"/>
              <w:jc w:val="both"/>
              <w:rPr>
                <w:ins w:id="1082" w:author=" " w:date="2019-08-25T18:38:00Z"/>
                <w:rFonts w:cs="Arial"/>
                <w:szCs w:val="18"/>
              </w:rPr>
            </w:pPr>
            <w:ins w:id="108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08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16A66DD" w14:textId="2C174F61" w:rsidR="00ED3C81" w:rsidRPr="000222F2" w:rsidRDefault="00ED3C81" w:rsidP="000222F2">
            <w:pPr>
              <w:pStyle w:val="TAL"/>
              <w:jc w:val="both"/>
              <w:rPr>
                <w:ins w:id="1085" w:author=" " w:date="2019-08-25T18:38:00Z"/>
                <w:rFonts w:cs="Arial"/>
                <w:szCs w:val="18"/>
              </w:rPr>
            </w:pPr>
            <w:ins w:id="108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08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9F8D917" w14:textId="154D1794" w:rsidR="00ED3C81" w:rsidRPr="000222F2" w:rsidRDefault="00ED3C81" w:rsidP="000222F2">
            <w:pPr>
              <w:pStyle w:val="TAL"/>
              <w:jc w:val="both"/>
              <w:rPr>
                <w:ins w:id="1088" w:author=" " w:date="2019-08-25T18:38:00Z"/>
                <w:rFonts w:cs="Arial"/>
                <w:color w:val="000000"/>
                <w:szCs w:val="18"/>
                <w:lang w:eastAsia="zh-CN"/>
              </w:rPr>
            </w:pPr>
            <w:ins w:id="108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09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AAD3907" w14:textId="498E4C5A" w:rsidR="00ED3C81" w:rsidRPr="000222F2" w:rsidRDefault="00ED3C81" w:rsidP="000222F2">
            <w:pPr>
              <w:pStyle w:val="TAL"/>
              <w:jc w:val="both"/>
              <w:rPr>
                <w:ins w:id="1091" w:author=" " w:date="2019-08-25T18:38:00Z"/>
                <w:rFonts w:cs="Arial"/>
                <w:color w:val="000000"/>
                <w:szCs w:val="18"/>
                <w:lang w:eastAsia="zh-CN"/>
              </w:rPr>
            </w:pPr>
            <w:ins w:id="109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09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32716F2D" w14:textId="7313EC63" w:rsidR="00ED3C81" w:rsidRPr="000222F2" w:rsidRDefault="00ED3C81" w:rsidP="000222F2">
            <w:pPr>
              <w:pStyle w:val="TAL"/>
              <w:jc w:val="both"/>
              <w:rPr>
                <w:ins w:id="1094" w:author=" " w:date="2019-08-25T18:38:00Z"/>
                <w:rFonts w:cs="Arial"/>
                <w:b/>
                <w:szCs w:val="18"/>
              </w:rPr>
            </w:pPr>
            <w:ins w:id="1095" w:author=" " w:date="2019-08-25T18:38:00Z">
              <w:r w:rsidRPr="000222F2">
                <w:rPr>
                  <w:rFonts w:cs="Arial"/>
                  <w:szCs w:val="18"/>
                </w:rPr>
                <w:t>(new) DL_1A_n7A</w:t>
              </w:r>
            </w:ins>
          </w:p>
        </w:tc>
      </w:tr>
      <w:tr w:rsidR="00ED3C81" w:rsidRPr="000549BB" w14:paraId="37C83D9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97" w:author=" " w:date="2019-08-25T18:38:00Z"/>
          <w:trPrChange w:id="109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9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31C69344" w14:textId="259AAC4D" w:rsidR="00ED3C81" w:rsidRPr="000222F2" w:rsidRDefault="00ED3C81" w:rsidP="000222F2">
            <w:pPr>
              <w:pStyle w:val="TAL"/>
              <w:jc w:val="both"/>
              <w:rPr>
                <w:ins w:id="1100" w:author=" " w:date="2019-08-25T18:38:00Z"/>
                <w:rFonts w:eastAsia="PMingLiU" w:cs="Arial"/>
                <w:szCs w:val="18"/>
                <w:lang w:eastAsia="zh-TW"/>
              </w:rPr>
            </w:pPr>
            <w:ins w:id="1101" w:author=" " w:date="2019-08-25T18:38:00Z">
              <w:r w:rsidRPr="000222F2">
                <w:rPr>
                  <w:rFonts w:cs="Arial"/>
                  <w:szCs w:val="18"/>
                </w:rPr>
                <w:t>DC_1A-7A_n7A</w:t>
              </w:r>
            </w:ins>
          </w:p>
        </w:tc>
        <w:tc>
          <w:tcPr>
            <w:tcW w:w="1559" w:type="dxa"/>
            <w:tcBorders>
              <w:top w:val="single" w:sz="4" w:space="0" w:color="auto"/>
              <w:left w:val="single" w:sz="4" w:space="0" w:color="auto"/>
              <w:bottom w:val="single" w:sz="4" w:space="0" w:color="auto"/>
              <w:right w:val="single" w:sz="4" w:space="0" w:color="auto"/>
            </w:tcBorders>
            <w:vAlign w:val="center"/>
            <w:tcPrChange w:id="110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39D0BC99" w14:textId="77777777" w:rsidR="00ED3C81" w:rsidRPr="000222F2" w:rsidRDefault="00ED3C81" w:rsidP="000222F2">
            <w:pPr>
              <w:pStyle w:val="TAL"/>
              <w:jc w:val="both"/>
              <w:rPr>
                <w:ins w:id="1103" w:author=" " w:date="2019-08-25T18:38:00Z"/>
                <w:rFonts w:cs="Arial"/>
                <w:szCs w:val="18"/>
              </w:rPr>
            </w:pPr>
            <w:ins w:id="1104" w:author=" " w:date="2019-08-25T18:38:00Z">
              <w:r w:rsidRPr="000222F2">
                <w:rPr>
                  <w:rFonts w:cs="Arial"/>
                  <w:szCs w:val="18"/>
                </w:rPr>
                <w:t>DC_1A_n7A</w:t>
              </w:r>
            </w:ins>
          </w:p>
          <w:p w14:paraId="2A0C5346" w14:textId="17DFFD05" w:rsidR="00ED3C81" w:rsidRPr="000222F2" w:rsidRDefault="00ED3C81" w:rsidP="000222F2">
            <w:pPr>
              <w:jc w:val="both"/>
              <w:rPr>
                <w:ins w:id="1105" w:author=" " w:date="2019-08-25T18:38:00Z"/>
                <w:rFonts w:ascii="Arial" w:eastAsia="PMingLiU" w:hAnsi="Arial" w:cs="Arial"/>
                <w:sz w:val="18"/>
                <w:szCs w:val="18"/>
                <w:lang w:eastAsia="zh-TW"/>
              </w:rPr>
            </w:pPr>
            <w:ins w:id="1106"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10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5E3676B" w14:textId="77777777" w:rsidR="00ED3C81" w:rsidRPr="000222F2" w:rsidRDefault="00ED3C81" w:rsidP="000222F2">
            <w:pPr>
              <w:jc w:val="both"/>
              <w:rPr>
                <w:ins w:id="110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10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7003362E" w14:textId="5E608E0B" w:rsidR="00ED3C81" w:rsidRPr="000222F2" w:rsidRDefault="00ED3C81" w:rsidP="000222F2">
            <w:pPr>
              <w:pStyle w:val="TAL"/>
              <w:jc w:val="both"/>
              <w:rPr>
                <w:ins w:id="1110" w:author=" " w:date="2019-08-25T18:38:00Z"/>
                <w:rFonts w:cs="Arial"/>
                <w:szCs w:val="18"/>
              </w:rPr>
            </w:pPr>
            <w:ins w:id="111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11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46427966" w14:textId="39363468" w:rsidR="00ED3C81" w:rsidRPr="000222F2" w:rsidRDefault="00ED3C81" w:rsidP="000222F2">
            <w:pPr>
              <w:pStyle w:val="TAL"/>
              <w:jc w:val="both"/>
              <w:rPr>
                <w:ins w:id="1113" w:author=" " w:date="2019-08-25T18:38:00Z"/>
                <w:rFonts w:cs="Arial"/>
                <w:szCs w:val="18"/>
              </w:rPr>
            </w:pPr>
            <w:ins w:id="111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11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F380D1A" w14:textId="6F854FA6" w:rsidR="00ED3C81" w:rsidRPr="000222F2" w:rsidRDefault="00ED3C81" w:rsidP="000222F2">
            <w:pPr>
              <w:pStyle w:val="TAL"/>
              <w:jc w:val="both"/>
              <w:rPr>
                <w:ins w:id="1116" w:author=" " w:date="2019-08-25T18:38:00Z"/>
                <w:rFonts w:cs="Arial"/>
                <w:color w:val="000000"/>
                <w:szCs w:val="18"/>
                <w:lang w:eastAsia="zh-CN"/>
              </w:rPr>
            </w:pPr>
            <w:ins w:id="111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11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45B907D" w14:textId="684D7349" w:rsidR="00ED3C81" w:rsidRPr="000222F2" w:rsidRDefault="00ED3C81" w:rsidP="000222F2">
            <w:pPr>
              <w:pStyle w:val="TAL"/>
              <w:jc w:val="both"/>
              <w:rPr>
                <w:ins w:id="1119" w:author=" " w:date="2019-08-25T18:38:00Z"/>
                <w:rFonts w:cs="Arial"/>
                <w:color w:val="000000"/>
                <w:szCs w:val="18"/>
                <w:lang w:eastAsia="zh-CN"/>
              </w:rPr>
            </w:pPr>
            <w:ins w:id="112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2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7E4CAB94" w14:textId="77777777" w:rsidR="00ED3C81" w:rsidRPr="000222F2" w:rsidRDefault="00ED3C81" w:rsidP="000222F2">
            <w:pPr>
              <w:pStyle w:val="TAL"/>
              <w:jc w:val="both"/>
              <w:rPr>
                <w:ins w:id="1122" w:author=" " w:date="2019-08-25T18:38:00Z"/>
                <w:rFonts w:cs="Arial"/>
                <w:szCs w:val="18"/>
              </w:rPr>
            </w:pPr>
            <w:ins w:id="1123" w:author=" " w:date="2019-08-25T18:38:00Z">
              <w:r w:rsidRPr="000222F2">
                <w:rPr>
                  <w:rFonts w:cs="Arial"/>
                  <w:szCs w:val="18"/>
                </w:rPr>
                <w:t>(new) DL_1A_n7A</w:t>
              </w:r>
            </w:ins>
          </w:p>
          <w:p w14:paraId="67C2D091" w14:textId="5E5F5AD4" w:rsidR="00ED3C81" w:rsidRPr="000222F2" w:rsidRDefault="00ED3C81" w:rsidP="000222F2">
            <w:pPr>
              <w:pStyle w:val="TAL"/>
              <w:jc w:val="both"/>
              <w:rPr>
                <w:ins w:id="1124" w:author=" " w:date="2019-08-25T18:38:00Z"/>
                <w:rFonts w:cs="Arial"/>
                <w:b/>
                <w:szCs w:val="18"/>
              </w:rPr>
            </w:pPr>
            <w:ins w:id="1125" w:author=" " w:date="2019-08-25T18:38:00Z">
              <w:r w:rsidRPr="000222F2">
                <w:rPr>
                  <w:rFonts w:cs="Arial"/>
                  <w:szCs w:val="18"/>
                </w:rPr>
                <w:t>(new) DL_7A_n7A</w:t>
              </w:r>
            </w:ins>
          </w:p>
        </w:tc>
      </w:tr>
      <w:tr w:rsidR="00ED3C81" w:rsidRPr="000549BB" w14:paraId="4F69359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27" w:author=" " w:date="2019-08-25T18:38:00Z"/>
          <w:trPrChange w:id="112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2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FBE6225" w14:textId="06FA6E94" w:rsidR="00ED3C81" w:rsidRPr="000222F2" w:rsidRDefault="00ED3C81" w:rsidP="000222F2">
            <w:pPr>
              <w:pStyle w:val="TAL"/>
              <w:jc w:val="both"/>
              <w:rPr>
                <w:ins w:id="1130" w:author=" " w:date="2019-08-25T18:38:00Z"/>
                <w:rFonts w:eastAsia="PMingLiU" w:cs="Arial"/>
                <w:szCs w:val="18"/>
                <w:lang w:eastAsia="zh-TW"/>
              </w:rPr>
            </w:pPr>
            <w:ins w:id="1131" w:author=" " w:date="2019-08-25T18:38:00Z">
              <w:r w:rsidRPr="000222F2">
                <w:rPr>
                  <w:rFonts w:cs="Arial"/>
                  <w:szCs w:val="18"/>
                </w:rPr>
                <w:t>DC_1A-1A-7A_n7A</w:t>
              </w:r>
            </w:ins>
          </w:p>
        </w:tc>
        <w:tc>
          <w:tcPr>
            <w:tcW w:w="1559" w:type="dxa"/>
            <w:tcBorders>
              <w:top w:val="single" w:sz="4" w:space="0" w:color="auto"/>
              <w:left w:val="single" w:sz="4" w:space="0" w:color="auto"/>
              <w:bottom w:val="single" w:sz="4" w:space="0" w:color="auto"/>
              <w:right w:val="single" w:sz="4" w:space="0" w:color="auto"/>
            </w:tcBorders>
            <w:vAlign w:val="center"/>
            <w:tcPrChange w:id="113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070DB5D" w14:textId="77777777" w:rsidR="00ED3C81" w:rsidRPr="000222F2" w:rsidRDefault="00ED3C81" w:rsidP="000222F2">
            <w:pPr>
              <w:pStyle w:val="TAL"/>
              <w:jc w:val="both"/>
              <w:rPr>
                <w:ins w:id="1133" w:author=" " w:date="2019-08-25T18:38:00Z"/>
                <w:rFonts w:cs="Arial"/>
                <w:szCs w:val="18"/>
              </w:rPr>
            </w:pPr>
            <w:ins w:id="1134" w:author=" " w:date="2019-08-25T18:38:00Z">
              <w:r w:rsidRPr="000222F2">
                <w:rPr>
                  <w:rFonts w:cs="Arial"/>
                  <w:szCs w:val="18"/>
                </w:rPr>
                <w:t>DC_1A_n7A</w:t>
              </w:r>
            </w:ins>
          </w:p>
          <w:p w14:paraId="65C7F769" w14:textId="149C5016" w:rsidR="00ED3C81" w:rsidRPr="000222F2" w:rsidRDefault="00ED3C81" w:rsidP="000222F2">
            <w:pPr>
              <w:jc w:val="both"/>
              <w:rPr>
                <w:ins w:id="1135" w:author=" " w:date="2019-08-25T18:38:00Z"/>
                <w:rFonts w:ascii="Arial" w:eastAsia="PMingLiU" w:hAnsi="Arial" w:cs="Arial"/>
                <w:sz w:val="18"/>
                <w:szCs w:val="18"/>
                <w:lang w:eastAsia="zh-TW"/>
              </w:rPr>
            </w:pPr>
            <w:ins w:id="1136"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13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436B6C68" w14:textId="77777777" w:rsidR="00ED3C81" w:rsidRPr="000222F2" w:rsidRDefault="00ED3C81" w:rsidP="000222F2">
            <w:pPr>
              <w:jc w:val="both"/>
              <w:rPr>
                <w:ins w:id="113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13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0B2AB5E4" w14:textId="0B2C5FD8" w:rsidR="00ED3C81" w:rsidRPr="000222F2" w:rsidRDefault="00ED3C81" w:rsidP="000222F2">
            <w:pPr>
              <w:pStyle w:val="TAL"/>
              <w:jc w:val="both"/>
              <w:rPr>
                <w:ins w:id="1140" w:author=" " w:date="2019-08-25T18:38:00Z"/>
                <w:rFonts w:cs="Arial"/>
                <w:szCs w:val="18"/>
              </w:rPr>
            </w:pPr>
            <w:ins w:id="114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14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09092B8" w14:textId="4065995E" w:rsidR="00ED3C81" w:rsidRPr="000222F2" w:rsidRDefault="00ED3C81" w:rsidP="000222F2">
            <w:pPr>
              <w:pStyle w:val="TAL"/>
              <w:jc w:val="both"/>
              <w:rPr>
                <w:ins w:id="1143" w:author=" " w:date="2019-08-25T18:38:00Z"/>
                <w:rFonts w:cs="Arial"/>
                <w:szCs w:val="18"/>
              </w:rPr>
            </w:pPr>
            <w:ins w:id="114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14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45595ABC" w14:textId="14B971F5" w:rsidR="00ED3C81" w:rsidRPr="000222F2" w:rsidRDefault="00ED3C81" w:rsidP="000222F2">
            <w:pPr>
              <w:pStyle w:val="TAL"/>
              <w:jc w:val="both"/>
              <w:rPr>
                <w:ins w:id="1146" w:author=" " w:date="2019-08-25T18:38:00Z"/>
                <w:rFonts w:cs="Arial"/>
                <w:color w:val="000000"/>
                <w:szCs w:val="18"/>
                <w:lang w:eastAsia="zh-CN"/>
              </w:rPr>
            </w:pPr>
            <w:ins w:id="114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14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FFAB97D" w14:textId="2955906F" w:rsidR="00ED3C81" w:rsidRPr="000222F2" w:rsidRDefault="00ED3C81" w:rsidP="000222F2">
            <w:pPr>
              <w:pStyle w:val="TAL"/>
              <w:jc w:val="both"/>
              <w:rPr>
                <w:ins w:id="1149" w:author=" " w:date="2019-08-25T18:38:00Z"/>
                <w:rFonts w:cs="Arial"/>
                <w:color w:val="000000"/>
                <w:szCs w:val="18"/>
                <w:lang w:eastAsia="zh-CN"/>
              </w:rPr>
            </w:pPr>
            <w:ins w:id="115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5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292B04A" w14:textId="77777777" w:rsidR="00ED3C81" w:rsidRPr="000222F2" w:rsidRDefault="00ED3C81" w:rsidP="000222F2">
            <w:pPr>
              <w:pStyle w:val="TAL"/>
              <w:jc w:val="both"/>
              <w:rPr>
                <w:ins w:id="1152" w:author=" " w:date="2019-08-25T18:38:00Z"/>
                <w:rFonts w:cs="Arial"/>
                <w:szCs w:val="18"/>
              </w:rPr>
            </w:pPr>
            <w:ins w:id="1153" w:author=" " w:date="2019-08-25T18:38:00Z">
              <w:r w:rsidRPr="000222F2">
                <w:rPr>
                  <w:rFonts w:cs="Arial"/>
                  <w:szCs w:val="18"/>
                </w:rPr>
                <w:t>(new) DL_1A-7A_n7A</w:t>
              </w:r>
            </w:ins>
          </w:p>
          <w:p w14:paraId="6081E90A" w14:textId="77777777" w:rsidR="00ED3C81" w:rsidRPr="000222F2" w:rsidRDefault="00ED3C81" w:rsidP="000222F2">
            <w:pPr>
              <w:pStyle w:val="TAL"/>
              <w:jc w:val="both"/>
              <w:rPr>
                <w:ins w:id="1154" w:author=" " w:date="2019-08-25T18:38:00Z"/>
                <w:rFonts w:cs="Arial"/>
                <w:szCs w:val="18"/>
              </w:rPr>
            </w:pPr>
            <w:ins w:id="1155" w:author=" " w:date="2019-08-25T18:38:00Z">
              <w:r w:rsidRPr="000222F2">
                <w:rPr>
                  <w:rFonts w:cs="Arial"/>
                  <w:szCs w:val="18"/>
                </w:rPr>
                <w:t>(new) DL_1A-1A_n7A</w:t>
              </w:r>
            </w:ins>
          </w:p>
          <w:p w14:paraId="20AAB186" w14:textId="72D5FC85" w:rsidR="00ED3C81" w:rsidRPr="000222F2" w:rsidRDefault="00ED3C81" w:rsidP="000222F2">
            <w:pPr>
              <w:pStyle w:val="TAL"/>
              <w:jc w:val="both"/>
              <w:rPr>
                <w:ins w:id="1156" w:author=" " w:date="2019-08-25T18:38:00Z"/>
                <w:rFonts w:cs="Arial"/>
                <w:b/>
                <w:szCs w:val="18"/>
              </w:rPr>
            </w:pPr>
            <w:ins w:id="1157" w:author=" " w:date="2019-08-25T18:38:00Z">
              <w:r w:rsidRPr="000222F2">
                <w:rPr>
                  <w:rFonts w:cs="Arial"/>
                  <w:szCs w:val="18"/>
                </w:rPr>
                <w:t>(complete) DL_1A-1A</w:t>
              </w:r>
            </w:ins>
          </w:p>
        </w:tc>
      </w:tr>
      <w:tr w:rsidR="00ED3C81" w:rsidRPr="000549BB" w14:paraId="225A61ED"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59" w:author=" " w:date="2019-08-25T18:38:00Z"/>
          <w:trPrChange w:id="116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6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224DC10" w14:textId="4BB9128A" w:rsidR="00ED3C81" w:rsidRPr="000222F2" w:rsidRDefault="00ED3C81" w:rsidP="000222F2">
            <w:pPr>
              <w:pStyle w:val="TAL"/>
              <w:jc w:val="both"/>
              <w:rPr>
                <w:ins w:id="1162" w:author=" " w:date="2019-08-25T18:38:00Z"/>
                <w:rFonts w:eastAsia="PMingLiU" w:cs="Arial"/>
                <w:szCs w:val="18"/>
                <w:lang w:eastAsia="zh-TW"/>
              </w:rPr>
            </w:pPr>
            <w:ins w:id="1163" w:author=" " w:date="2019-08-25T18:38:00Z">
              <w:r w:rsidRPr="000222F2">
                <w:rPr>
                  <w:rFonts w:cs="Arial"/>
                  <w:szCs w:val="18"/>
                </w:rPr>
                <w:t>DC_3A_n7A</w:t>
              </w:r>
            </w:ins>
          </w:p>
        </w:tc>
        <w:tc>
          <w:tcPr>
            <w:tcW w:w="1559" w:type="dxa"/>
            <w:tcBorders>
              <w:top w:val="single" w:sz="4" w:space="0" w:color="auto"/>
              <w:left w:val="single" w:sz="4" w:space="0" w:color="auto"/>
              <w:bottom w:val="single" w:sz="4" w:space="0" w:color="auto"/>
              <w:right w:val="single" w:sz="4" w:space="0" w:color="auto"/>
            </w:tcBorders>
            <w:vAlign w:val="center"/>
            <w:tcPrChange w:id="116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0B1B5338" w14:textId="16091AF7" w:rsidR="00ED3C81" w:rsidRPr="000222F2" w:rsidRDefault="00ED3C81" w:rsidP="000222F2">
            <w:pPr>
              <w:jc w:val="both"/>
              <w:rPr>
                <w:ins w:id="1165" w:author=" " w:date="2019-08-25T18:38:00Z"/>
                <w:rFonts w:ascii="Arial" w:eastAsia="PMingLiU" w:hAnsi="Arial" w:cs="Arial"/>
                <w:sz w:val="18"/>
                <w:szCs w:val="18"/>
                <w:lang w:eastAsia="zh-TW"/>
              </w:rPr>
            </w:pPr>
            <w:ins w:id="1166" w:author=" " w:date="2019-08-25T18:38: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116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2544A0F" w14:textId="77777777" w:rsidR="00ED3C81" w:rsidRPr="000222F2" w:rsidRDefault="00ED3C81" w:rsidP="000222F2">
            <w:pPr>
              <w:jc w:val="both"/>
              <w:rPr>
                <w:ins w:id="116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16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6A9FC8F" w14:textId="16457CFF" w:rsidR="00ED3C81" w:rsidRPr="000222F2" w:rsidRDefault="00ED3C81" w:rsidP="000222F2">
            <w:pPr>
              <w:pStyle w:val="TAL"/>
              <w:jc w:val="both"/>
              <w:rPr>
                <w:ins w:id="1170" w:author=" " w:date="2019-08-25T18:38:00Z"/>
                <w:rFonts w:cs="Arial"/>
                <w:szCs w:val="18"/>
              </w:rPr>
            </w:pPr>
            <w:ins w:id="117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17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224AF55C" w14:textId="02D8EDB9" w:rsidR="00ED3C81" w:rsidRPr="000222F2" w:rsidRDefault="00ED3C81" w:rsidP="000222F2">
            <w:pPr>
              <w:pStyle w:val="TAL"/>
              <w:jc w:val="both"/>
              <w:rPr>
                <w:ins w:id="1173" w:author=" " w:date="2019-08-25T18:38:00Z"/>
                <w:rFonts w:cs="Arial"/>
                <w:szCs w:val="18"/>
              </w:rPr>
            </w:pPr>
            <w:ins w:id="117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17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30B3841E" w14:textId="572496B1" w:rsidR="00ED3C81" w:rsidRPr="000222F2" w:rsidRDefault="00ED3C81" w:rsidP="000222F2">
            <w:pPr>
              <w:pStyle w:val="TAL"/>
              <w:jc w:val="both"/>
              <w:rPr>
                <w:ins w:id="1176" w:author=" " w:date="2019-08-25T18:38:00Z"/>
                <w:rFonts w:cs="Arial"/>
                <w:color w:val="000000"/>
                <w:szCs w:val="18"/>
                <w:lang w:eastAsia="zh-CN"/>
              </w:rPr>
            </w:pPr>
            <w:ins w:id="117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17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71E0477D" w14:textId="31B5DEE5" w:rsidR="00ED3C81" w:rsidRPr="000222F2" w:rsidRDefault="00ED3C81" w:rsidP="000222F2">
            <w:pPr>
              <w:pStyle w:val="TAL"/>
              <w:jc w:val="both"/>
              <w:rPr>
                <w:ins w:id="1179" w:author=" " w:date="2019-08-25T18:38:00Z"/>
                <w:rFonts w:cs="Arial"/>
                <w:color w:val="000000"/>
                <w:szCs w:val="18"/>
                <w:lang w:eastAsia="zh-CN"/>
              </w:rPr>
            </w:pPr>
            <w:ins w:id="118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18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44238963" w14:textId="2934B276" w:rsidR="00ED3C81" w:rsidRPr="000222F2" w:rsidRDefault="00ED3C81" w:rsidP="000222F2">
            <w:pPr>
              <w:pStyle w:val="TAL"/>
              <w:jc w:val="both"/>
              <w:rPr>
                <w:ins w:id="1182" w:author=" " w:date="2019-08-25T18:38:00Z"/>
                <w:rFonts w:cs="Arial"/>
                <w:b/>
                <w:szCs w:val="18"/>
              </w:rPr>
            </w:pPr>
            <w:ins w:id="1183" w:author=" " w:date="2019-08-25T18:38:00Z">
              <w:r w:rsidRPr="000222F2">
                <w:rPr>
                  <w:rFonts w:cs="Arial"/>
                  <w:szCs w:val="18"/>
                </w:rPr>
                <w:t>none</w:t>
              </w:r>
            </w:ins>
          </w:p>
        </w:tc>
      </w:tr>
      <w:tr w:rsidR="00ED3C81" w:rsidRPr="000549BB" w14:paraId="09CBA41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4"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85" w:author=" " w:date="2019-08-25T18:38:00Z"/>
          <w:trPrChange w:id="1186"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87"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1210B325" w14:textId="765C3F9B" w:rsidR="00ED3C81" w:rsidRPr="000222F2" w:rsidRDefault="00ED3C81" w:rsidP="000222F2">
            <w:pPr>
              <w:pStyle w:val="TAL"/>
              <w:jc w:val="both"/>
              <w:rPr>
                <w:ins w:id="1188" w:author=" " w:date="2019-08-25T18:38:00Z"/>
                <w:rFonts w:eastAsia="PMingLiU" w:cs="Arial"/>
                <w:szCs w:val="18"/>
                <w:lang w:eastAsia="zh-TW"/>
              </w:rPr>
            </w:pPr>
            <w:ins w:id="1189" w:author=" " w:date="2019-08-25T18:38:00Z">
              <w:r w:rsidRPr="000222F2">
                <w:rPr>
                  <w:rFonts w:cs="Arial"/>
                  <w:szCs w:val="18"/>
                </w:rPr>
                <w:t>DC_7A_n7A</w:t>
              </w:r>
            </w:ins>
          </w:p>
        </w:tc>
        <w:tc>
          <w:tcPr>
            <w:tcW w:w="1559" w:type="dxa"/>
            <w:tcBorders>
              <w:top w:val="single" w:sz="4" w:space="0" w:color="auto"/>
              <w:left w:val="single" w:sz="4" w:space="0" w:color="auto"/>
              <w:bottom w:val="single" w:sz="4" w:space="0" w:color="auto"/>
              <w:right w:val="single" w:sz="4" w:space="0" w:color="auto"/>
            </w:tcBorders>
            <w:vAlign w:val="center"/>
            <w:tcPrChange w:id="1190"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25B556EE" w14:textId="4C012142" w:rsidR="00ED3C81" w:rsidRPr="000222F2" w:rsidRDefault="00ED3C81" w:rsidP="000222F2">
            <w:pPr>
              <w:jc w:val="both"/>
              <w:rPr>
                <w:ins w:id="1191" w:author=" " w:date="2019-08-25T18:38:00Z"/>
                <w:rFonts w:ascii="Arial" w:eastAsia="PMingLiU" w:hAnsi="Arial" w:cs="Arial"/>
                <w:sz w:val="18"/>
                <w:szCs w:val="18"/>
                <w:lang w:eastAsia="zh-TW"/>
              </w:rPr>
            </w:pPr>
            <w:ins w:id="1192"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19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8D49CB0" w14:textId="77777777" w:rsidR="00ED3C81" w:rsidRPr="000222F2" w:rsidRDefault="00ED3C81" w:rsidP="000222F2">
            <w:pPr>
              <w:jc w:val="both"/>
              <w:rPr>
                <w:ins w:id="119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19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4F8BD691" w14:textId="65AF2657" w:rsidR="00ED3C81" w:rsidRPr="000222F2" w:rsidRDefault="00ED3C81" w:rsidP="000222F2">
            <w:pPr>
              <w:pStyle w:val="TAL"/>
              <w:jc w:val="both"/>
              <w:rPr>
                <w:ins w:id="1196" w:author=" " w:date="2019-08-25T18:38:00Z"/>
                <w:rFonts w:cs="Arial"/>
                <w:szCs w:val="18"/>
              </w:rPr>
            </w:pPr>
            <w:ins w:id="119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19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42B34F38" w14:textId="0B5ED0C5" w:rsidR="00ED3C81" w:rsidRPr="000222F2" w:rsidRDefault="00ED3C81" w:rsidP="000222F2">
            <w:pPr>
              <w:pStyle w:val="TAL"/>
              <w:jc w:val="both"/>
              <w:rPr>
                <w:ins w:id="1199" w:author=" " w:date="2019-08-25T18:38:00Z"/>
                <w:rFonts w:cs="Arial"/>
                <w:szCs w:val="18"/>
              </w:rPr>
            </w:pPr>
            <w:ins w:id="120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0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3F2E950" w14:textId="4F7BBE07" w:rsidR="00ED3C81" w:rsidRPr="000222F2" w:rsidRDefault="00ED3C81" w:rsidP="000222F2">
            <w:pPr>
              <w:pStyle w:val="TAL"/>
              <w:jc w:val="both"/>
              <w:rPr>
                <w:ins w:id="1202" w:author=" " w:date="2019-08-25T18:38:00Z"/>
                <w:rFonts w:cs="Arial"/>
                <w:color w:val="000000"/>
                <w:szCs w:val="18"/>
                <w:lang w:eastAsia="zh-CN"/>
              </w:rPr>
            </w:pPr>
            <w:ins w:id="1203" w:author=" " w:date="2019-08-25T18:38:00Z">
              <w:r w:rsidRPr="000222F2">
                <w:rPr>
                  <w:rFonts w:cs="Arial"/>
                  <w:szCs w:val="18"/>
                </w:rPr>
                <w:t>Ericsson, ZTE, Nokia, Bell Mobility</w:t>
              </w:r>
            </w:ins>
          </w:p>
        </w:tc>
        <w:tc>
          <w:tcPr>
            <w:tcW w:w="1404" w:type="dxa"/>
            <w:tcBorders>
              <w:top w:val="single" w:sz="4" w:space="0" w:color="auto"/>
              <w:left w:val="single" w:sz="4" w:space="0" w:color="auto"/>
              <w:bottom w:val="single" w:sz="4" w:space="0" w:color="auto"/>
              <w:right w:val="single" w:sz="4" w:space="0" w:color="auto"/>
            </w:tcBorders>
            <w:vAlign w:val="center"/>
            <w:tcPrChange w:id="120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8ED9753" w14:textId="5935EFAD" w:rsidR="00ED3C81" w:rsidRPr="000222F2" w:rsidRDefault="00ED3C81" w:rsidP="000222F2">
            <w:pPr>
              <w:pStyle w:val="TAL"/>
              <w:jc w:val="both"/>
              <w:rPr>
                <w:ins w:id="1205" w:author=" " w:date="2019-08-25T18:38:00Z"/>
                <w:rFonts w:cs="Arial"/>
                <w:color w:val="000000"/>
                <w:szCs w:val="18"/>
                <w:lang w:eastAsia="zh-CN"/>
              </w:rPr>
            </w:pPr>
            <w:ins w:id="120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20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DD32F54" w14:textId="0538B796" w:rsidR="00ED3C81" w:rsidRPr="000222F2" w:rsidRDefault="00ED3C81" w:rsidP="000222F2">
            <w:pPr>
              <w:pStyle w:val="TAL"/>
              <w:jc w:val="both"/>
              <w:rPr>
                <w:ins w:id="1208" w:author=" " w:date="2019-08-25T18:38:00Z"/>
                <w:rFonts w:cs="Arial"/>
                <w:b/>
                <w:szCs w:val="18"/>
              </w:rPr>
            </w:pPr>
            <w:ins w:id="1209" w:author=" " w:date="2019-08-25T18:38:00Z">
              <w:r w:rsidRPr="000222F2">
                <w:rPr>
                  <w:rFonts w:cs="Arial"/>
                  <w:szCs w:val="18"/>
                </w:rPr>
                <w:t>none</w:t>
              </w:r>
            </w:ins>
          </w:p>
        </w:tc>
      </w:tr>
      <w:tr w:rsidR="00ED3C81" w:rsidRPr="000549BB" w14:paraId="0278D72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0"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11" w:author=" " w:date="2019-08-25T18:38:00Z"/>
          <w:trPrChange w:id="1212"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13"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0BD4D53C" w14:textId="6265B5DE" w:rsidR="00ED3C81" w:rsidRPr="000222F2" w:rsidRDefault="00ED3C81" w:rsidP="000222F2">
            <w:pPr>
              <w:pStyle w:val="TAL"/>
              <w:jc w:val="both"/>
              <w:rPr>
                <w:ins w:id="1214" w:author=" " w:date="2019-08-25T18:38:00Z"/>
                <w:rFonts w:eastAsia="PMingLiU" w:cs="Arial"/>
                <w:szCs w:val="18"/>
                <w:lang w:eastAsia="zh-TW"/>
              </w:rPr>
            </w:pPr>
            <w:ins w:id="1215" w:author=" " w:date="2019-08-25T18:38:00Z">
              <w:r w:rsidRPr="000222F2">
                <w:rPr>
                  <w:rFonts w:cs="Arial"/>
                  <w:szCs w:val="18"/>
                </w:rPr>
                <w:t>DC_28A_n7A</w:t>
              </w:r>
            </w:ins>
          </w:p>
        </w:tc>
        <w:tc>
          <w:tcPr>
            <w:tcW w:w="1559" w:type="dxa"/>
            <w:tcBorders>
              <w:top w:val="single" w:sz="4" w:space="0" w:color="auto"/>
              <w:left w:val="single" w:sz="4" w:space="0" w:color="auto"/>
              <w:bottom w:val="single" w:sz="4" w:space="0" w:color="auto"/>
              <w:right w:val="single" w:sz="4" w:space="0" w:color="auto"/>
            </w:tcBorders>
            <w:vAlign w:val="center"/>
            <w:tcPrChange w:id="1216"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7F05212E" w14:textId="72FEFE21" w:rsidR="00ED3C81" w:rsidRPr="000222F2" w:rsidRDefault="00ED3C81" w:rsidP="000222F2">
            <w:pPr>
              <w:jc w:val="both"/>
              <w:rPr>
                <w:ins w:id="1217" w:author=" " w:date="2019-08-25T18:38:00Z"/>
                <w:rFonts w:ascii="Arial" w:eastAsia="PMingLiU" w:hAnsi="Arial" w:cs="Arial"/>
                <w:sz w:val="18"/>
                <w:szCs w:val="18"/>
                <w:lang w:eastAsia="zh-TW"/>
              </w:rPr>
            </w:pPr>
            <w:ins w:id="1218" w:author=" " w:date="2019-08-25T18:38:00Z">
              <w:r w:rsidRPr="000222F2">
                <w:rPr>
                  <w:rFonts w:ascii="Arial" w:hAnsi="Arial" w:cs="Arial"/>
                  <w:sz w:val="18"/>
                  <w:szCs w:val="18"/>
                </w:rPr>
                <w:t>DC_28A_n7A</w:t>
              </w:r>
            </w:ins>
          </w:p>
        </w:tc>
        <w:tc>
          <w:tcPr>
            <w:tcW w:w="993" w:type="dxa"/>
            <w:tcBorders>
              <w:top w:val="single" w:sz="4" w:space="0" w:color="auto"/>
              <w:left w:val="single" w:sz="4" w:space="0" w:color="auto"/>
              <w:bottom w:val="single" w:sz="4" w:space="0" w:color="auto"/>
              <w:right w:val="single" w:sz="4" w:space="0" w:color="auto"/>
            </w:tcBorders>
            <w:vAlign w:val="center"/>
            <w:tcPrChange w:id="121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2D6DF5F" w14:textId="77777777" w:rsidR="00ED3C81" w:rsidRPr="000222F2" w:rsidRDefault="00ED3C81" w:rsidP="000222F2">
            <w:pPr>
              <w:jc w:val="both"/>
              <w:rPr>
                <w:ins w:id="122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22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0843E428" w14:textId="6BE7B302" w:rsidR="00ED3C81" w:rsidRPr="000222F2" w:rsidRDefault="00ED3C81" w:rsidP="000222F2">
            <w:pPr>
              <w:pStyle w:val="TAL"/>
              <w:jc w:val="both"/>
              <w:rPr>
                <w:ins w:id="1222" w:author=" " w:date="2019-08-25T18:38:00Z"/>
                <w:rFonts w:cs="Arial"/>
                <w:szCs w:val="18"/>
              </w:rPr>
            </w:pPr>
            <w:ins w:id="122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22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2F947F31" w14:textId="32CB3270" w:rsidR="00ED3C81" w:rsidRPr="000222F2" w:rsidRDefault="00ED3C81" w:rsidP="000222F2">
            <w:pPr>
              <w:pStyle w:val="TAL"/>
              <w:jc w:val="both"/>
              <w:rPr>
                <w:ins w:id="1225" w:author=" " w:date="2019-08-25T18:38:00Z"/>
                <w:rFonts w:cs="Arial"/>
                <w:szCs w:val="18"/>
              </w:rPr>
            </w:pPr>
            <w:ins w:id="122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2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EE04F28" w14:textId="385ABCF1" w:rsidR="00ED3C81" w:rsidRPr="000222F2" w:rsidRDefault="00ED3C81" w:rsidP="000222F2">
            <w:pPr>
              <w:pStyle w:val="TAL"/>
              <w:jc w:val="both"/>
              <w:rPr>
                <w:ins w:id="1228" w:author=" " w:date="2019-08-25T18:38:00Z"/>
                <w:rFonts w:cs="Arial"/>
                <w:color w:val="000000"/>
                <w:szCs w:val="18"/>
                <w:lang w:eastAsia="zh-CN"/>
              </w:rPr>
            </w:pPr>
            <w:ins w:id="122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23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E49B6B8" w14:textId="0C0F439E" w:rsidR="00ED3C81" w:rsidRPr="000222F2" w:rsidRDefault="00ED3C81" w:rsidP="000222F2">
            <w:pPr>
              <w:pStyle w:val="TAL"/>
              <w:jc w:val="both"/>
              <w:rPr>
                <w:ins w:id="1231" w:author=" " w:date="2019-08-25T18:38:00Z"/>
                <w:rFonts w:cs="Arial"/>
                <w:color w:val="000000"/>
                <w:szCs w:val="18"/>
                <w:lang w:eastAsia="zh-CN"/>
              </w:rPr>
            </w:pPr>
            <w:ins w:id="123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23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CF37268" w14:textId="40A1C49D" w:rsidR="00ED3C81" w:rsidRPr="000222F2" w:rsidRDefault="00ED3C81" w:rsidP="000222F2">
            <w:pPr>
              <w:pStyle w:val="TAL"/>
              <w:jc w:val="both"/>
              <w:rPr>
                <w:ins w:id="1234" w:author=" " w:date="2019-08-25T18:38:00Z"/>
                <w:rFonts w:cs="Arial"/>
                <w:b/>
                <w:szCs w:val="18"/>
              </w:rPr>
            </w:pPr>
            <w:ins w:id="1235" w:author=" " w:date="2019-08-25T18:38:00Z">
              <w:r w:rsidRPr="000222F2">
                <w:rPr>
                  <w:rFonts w:cs="Arial"/>
                  <w:szCs w:val="18"/>
                </w:rPr>
                <w:t>none</w:t>
              </w:r>
            </w:ins>
          </w:p>
        </w:tc>
      </w:tr>
      <w:tr w:rsidR="00ED3C81" w:rsidRPr="000549BB" w14:paraId="332258F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37" w:author=" " w:date="2019-08-25T18:38:00Z"/>
          <w:trPrChange w:id="123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3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8BCD44D" w14:textId="3B683B30" w:rsidR="00ED3C81" w:rsidRPr="000222F2" w:rsidRDefault="00ED3C81" w:rsidP="000222F2">
            <w:pPr>
              <w:pStyle w:val="TAL"/>
              <w:jc w:val="both"/>
              <w:rPr>
                <w:ins w:id="1240" w:author=" " w:date="2019-08-25T18:38:00Z"/>
                <w:rFonts w:eastAsia="PMingLiU" w:cs="Arial"/>
                <w:szCs w:val="18"/>
                <w:lang w:eastAsia="zh-TW"/>
              </w:rPr>
            </w:pPr>
            <w:ins w:id="1241" w:author=" " w:date="2019-08-25T18:38:00Z">
              <w:r w:rsidRPr="000222F2">
                <w:rPr>
                  <w:rFonts w:cs="Arial"/>
                  <w:szCs w:val="18"/>
                </w:rPr>
                <w:t>DC_3C_n7A</w:t>
              </w:r>
            </w:ins>
          </w:p>
        </w:tc>
        <w:tc>
          <w:tcPr>
            <w:tcW w:w="1559" w:type="dxa"/>
            <w:tcBorders>
              <w:top w:val="single" w:sz="4" w:space="0" w:color="auto"/>
              <w:left w:val="single" w:sz="4" w:space="0" w:color="auto"/>
              <w:bottom w:val="single" w:sz="4" w:space="0" w:color="auto"/>
              <w:right w:val="single" w:sz="4" w:space="0" w:color="auto"/>
            </w:tcBorders>
            <w:vAlign w:val="center"/>
            <w:tcPrChange w:id="124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28B37C60" w14:textId="77777777" w:rsidR="00ED3C81" w:rsidRPr="000222F2" w:rsidRDefault="00ED3C81" w:rsidP="000222F2">
            <w:pPr>
              <w:pStyle w:val="TAL"/>
              <w:jc w:val="both"/>
              <w:rPr>
                <w:ins w:id="1243" w:author=" " w:date="2019-08-25T18:38:00Z"/>
                <w:rFonts w:cs="Arial"/>
                <w:szCs w:val="18"/>
              </w:rPr>
            </w:pPr>
            <w:ins w:id="1244" w:author=" " w:date="2019-08-25T18:38:00Z">
              <w:r w:rsidRPr="000222F2">
                <w:rPr>
                  <w:rFonts w:cs="Arial"/>
                  <w:szCs w:val="18"/>
                </w:rPr>
                <w:t>DC_3A_n7A</w:t>
              </w:r>
            </w:ins>
          </w:p>
          <w:p w14:paraId="7F297D50" w14:textId="08B743D9" w:rsidR="00ED3C81" w:rsidRPr="000222F2" w:rsidRDefault="00ED3C81" w:rsidP="000222F2">
            <w:pPr>
              <w:jc w:val="both"/>
              <w:rPr>
                <w:ins w:id="1245" w:author=" " w:date="2019-08-25T18:38:00Z"/>
                <w:rFonts w:ascii="Arial" w:eastAsia="PMingLiU" w:hAnsi="Arial" w:cs="Arial"/>
                <w:sz w:val="18"/>
                <w:szCs w:val="18"/>
                <w:lang w:eastAsia="zh-TW"/>
              </w:rPr>
            </w:pPr>
            <w:ins w:id="1246" w:author=" " w:date="2019-08-25T18:38:00Z">
              <w:r w:rsidRPr="000222F2">
                <w:rPr>
                  <w:rFonts w:ascii="Arial" w:hAnsi="Arial" w:cs="Arial"/>
                  <w:sz w:val="18"/>
                  <w:szCs w:val="18"/>
                </w:rPr>
                <w:t>DC_3C_n7A</w:t>
              </w:r>
            </w:ins>
          </w:p>
        </w:tc>
        <w:tc>
          <w:tcPr>
            <w:tcW w:w="993" w:type="dxa"/>
            <w:tcBorders>
              <w:top w:val="single" w:sz="4" w:space="0" w:color="auto"/>
              <w:left w:val="single" w:sz="4" w:space="0" w:color="auto"/>
              <w:bottom w:val="single" w:sz="4" w:space="0" w:color="auto"/>
              <w:right w:val="single" w:sz="4" w:space="0" w:color="auto"/>
            </w:tcBorders>
            <w:vAlign w:val="center"/>
            <w:tcPrChange w:id="124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75B96344" w14:textId="77777777" w:rsidR="00ED3C81" w:rsidRPr="000222F2" w:rsidRDefault="00ED3C81" w:rsidP="000222F2">
            <w:pPr>
              <w:jc w:val="both"/>
              <w:rPr>
                <w:ins w:id="124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24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422159F" w14:textId="19008810" w:rsidR="00ED3C81" w:rsidRPr="000222F2" w:rsidRDefault="00ED3C81" w:rsidP="000222F2">
            <w:pPr>
              <w:pStyle w:val="TAL"/>
              <w:jc w:val="both"/>
              <w:rPr>
                <w:ins w:id="1250" w:author=" " w:date="2019-08-25T18:38:00Z"/>
                <w:rFonts w:cs="Arial"/>
                <w:szCs w:val="18"/>
              </w:rPr>
            </w:pPr>
            <w:ins w:id="125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25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AA46096" w14:textId="44709D29" w:rsidR="00ED3C81" w:rsidRPr="000222F2" w:rsidRDefault="00ED3C81" w:rsidP="000222F2">
            <w:pPr>
              <w:pStyle w:val="TAL"/>
              <w:jc w:val="both"/>
              <w:rPr>
                <w:ins w:id="1253" w:author=" " w:date="2019-08-25T18:38:00Z"/>
                <w:rFonts w:cs="Arial"/>
                <w:szCs w:val="18"/>
              </w:rPr>
            </w:pPr>
            <w:ins w:id="125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5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5F1A1C94" w14:textId="2F4A1572" w:rsidR="00ED3C81" w:rsidRPr="000222F2" w:rsidRDefault="00ED3C81" w:rsidP="000222F2">
            <w:pPr>
              <w:pStyle w:val="TAL"/>
              <w:jc w:val="both"/>
              <w:rPr>
                <w:ins w:id="1256" w:author=" " w:date="2019-08-25T18:38:00Z"/>
                <w:rFonts w:cs="Arial"/>
                <w:color w:val="000000"/>
                <w:szCs w:val="18"/>
                <w:lang w:eastAsia="zh-CN"/>
              </w:rPr>
            </w:pPr>
            <w:ins w:id="125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25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7C73B8D" w14:textId="4825914D" w:rsidR="00ED3C81" w:rsidRPr="000222F2" w:rsidRDefault="00ED3C81" w:rsidP="000222F2">
            <w:pPr>
              <w:pStyle w:val="TAL"/>
              <w:jc w:val="both"/>
              <w:rPr>
                <w:ins w:id="1259" w:author=" " w:date="2019-08-25T18:38:00Z"/>
                <w:rFonts w:cs="Arial"/>
                <w:color w:val="000000"/>
                <w:szCs w:val="18"/>
                <w:lang w:eastAsia="zh-CN"/>
              </w:rPr>
            </w:pPr>
            <w:ins w:id="126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26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64441D79" w14:textId="77777777" w:rsidR="00ED3C81" w:rsidRPr="000222F2" w:rsidRDefault="00ED3C81" w:rsidP="000222F2">
            <w:pPr>
              <w:pStyle w:val="TAL"/>
              <w:jc w:val="both"/>
              <w:rPr>
                <w:ins w:id="1262" w:author=" " w:date="2019-08-25T18:38:00Z"/>
                <w:rFonts w:cs="Arial"/>
                <w:szCs w:val="18"/>
              </w:rPr>
            </w:pPr>
            <w:ins w:id="1263" w:author=" " w:date="2019-08-25T18:38:00Z">
              <w:r w:rsidRPr="000222F2">
                <w:rPr>
                  <w:rFonts w:cs="Arial"/>
                  <w:szCs w:val="18"/>
                </w:rPr>
                <w:t>(new) DL_3A_n7A</w:t>
              </w:r>
            </w:ins>
          </w:p>
          <w:p w14:paraId="01444547" w14:textId="242B9761" w:rsidR="00ED3C81" w:rsidRPr="000222F2" w:rsidRDefault="00ED3C81" w:rsidP="000222F2">
            <w:pPr>
              <w:pStyle w:val="TAL"/>
              <w:jc w:val="both"/>
              <w:rPr>
                <w:ins w:id="1264" w:author=" " w:date="2019-08-25T18:38:00Z"/>
                <w:rFonts w:cs="Arial"/>
                <w:b/>
                <w:szCs w:val="18"/>
              </w:rPr>
            </w:pPr>
            <w:ins w:id="1265" w:author=" " w:date="2019-08-25T18:38:00Z">
              <w:r w:rsidRPr="000222F2">
                <w:rPr>
                  <w:rFonts w:cs="Arial"/>
                  <w:szCs w:val="18"/>
                </w:rPr>
                <w:t>(complete) DL_3C</w:t>
              </w:r>
            </w:ins>
          </w:p>
        </w:tc>
      </w:tr>
      <w:tr w:rsidR="00ED3C81" w:rsidRPr="000549BB" w14:paraId="6E3EF141"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67" w:author=" " w:date="2019-08-25T18:38:00Z"/>
          <w:trPrChange w:id="126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6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21BC8D9B" w14:textId="79B28E8E" w:rsidR="00ED3C81" w:rsidRPr="000222F2" w:rsidRDefault="00ED3C81" w:rsidP="000222F2">
            <w:pPr>
              <w:pStyle w:val="TAL"/>
              <w:jc w:val="both"/>
              <w:rPr>
                <w:ins w:id="1270" w:author=" " w:date="2019-08-25T18:38:00Z"/>
                <w:rFonts w:eastAsia="PMingLiU" w:cs="Arial"/>
                <w:szCs w:val="18"/>
                <w:lang w:eastAsia="zh-TW"/>
              </w:rPr>
            </w:pPr>
            <w:ins w:id="1271" w:author=" " w:date="2019-08-25T18:38:00Z">
              <w:r w:rsidRPr="000222F2">
                <w:rPr>
                  <w:rFonts w:cs="Arial"/>
                  <w:szCs w:val="18"/>
                </w:rPr>
                <w:t>DC_3A-3A_n7A</w:t>
              </w:r>
            </w:ins>
          </w:p>
        </w:tc>
        <w:tc>
          <w:tcPr>
            <w:tcW w:w="1559" w:type="dxa"/>
            <w:tcBorders>
              <w:top w:val="single" w:sz="4" w:space="0" w:color="auto"/>
              <w:left w:val="single" w:sz="4" w:space="0" w:color="auto"/>
              <w:bottom w:val="single" w:sz="4" w:space="0" w:color="auto"/>
              <w:right w:val="single" w:sz="4" w:space="0" w:color="auto"/>
            </w:tcBorders>
            <w:vAlign w:val="center"/>
            <w:tcPrChange w:id="127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9913159" w14:textId="5213DCAA" w:rsidR="00ED3C81" w:rsidRPr="000222F2" w:rsidRDefault="00ED3C81" w:rsidP="000222F2">
            <w:pPr>
              <w:jc w:val="both"/>
              <w:rPr>
                <w:ins w:id="1273" w:author=" " w:date="2019-08-25T18:38:00Z"/>
                <w:rFonts w:ascii="Arial" w:eastAsia="PMingLiU" w:hAnsi="Arial" w:cs="Arial"/>
                <w:sz w:val="18"/>
                <w:szCs w:val="18"/>
                <w:lang w:eastAsia="zh-TW"/>
              </w:rPr>
            </w:pPr>
            <w:ins w:id="1274" w:author=" " w:date="2019-08-25T18:38:00Z">
              <w:r w:rsidRPr="000222F2">
                <w:rPr>
                  <w:rFonts w:ascii="Arial" w:hAnsi="Arial" w:cs="Arial"/>
                  <w:sz w:val="18"/>
                  <w:szCs w:val="18"/>
                </w:rPr>
                <w:t>DC_3A_n7A</w:t>
              </w:r>
            </w:ins>
          </w:p>
        </w:tc>
        <w:tc>
          <w:tcPr>
            <w:tcW w:w="993" w:type="dxa"/>
            <w:tcBorders>
              <w:top w:val="single" w:sz="4" w:space="0" w:color="auto"/>
              <w:left w:val="single" w:sz="4" w:space="0" w:color="auto"/>
              <w:bottom w:val="single" w:sz="4" w:space="0" w:color="auto"/>
              <w:right w:val="single" w:sz="4" w:space="0" w:color="auto"/>
            </w:tcBorders>
            <w:vAlign w:val="center"/>
            <w:tcPrChange w:id="1275"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21F0C75" w14:textId="77777777" w:rsidR="00ED3C81" w:rsidRPr="000222F2" w:rsidRDefault="00ED3C81" w:rsidP="000222F2">
            <w:pPr>
              <w:jc w:val="both"/>
              <w:rPr>
                <w:ins w:id="1276"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277"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C2DB845" w14:textId="375B37B6" w:rsidR="00ED3C81" w:rsidRPr="000222F2" w:rsidRDefault="00ED3C81" w:rsidP="000222F2">
            <w:pPr>
              <w:pStyle w:val="TAL"/>
              <w:jc w:val="both"/>
              <w:rPr>
                <w:ins w:id="1278" w:author=" " w:date="2019-08-25T18:38:00Z"/>
                <w:rFonts w:cs="Arial"/>
                <w:szCs w:val="18"/>
              </w:rPr>
            </w:pPr>
            <w:ins w:id="1279"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280"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103321E" w14:textId="417501EE" w:rsidR="00ED3C81" w:rsidRPr="000222F2" w:rsidRDefault="00ED3C81" w:rsidP="000222F2">
            <w:pPr>
              <w:pStyle w:val="TAL"/>
              <w:jc w:val="both"/>
              <w:rPr>
                <w:ins w:id="1281" w:author=" " w:date="2019-08-25T18:38:00Z"/>
                <w:rFonts w:cs="Arial"/>
                <w:szCs w:val="18"/>
              </w:rPr>
            </w:pPr>
            <w:ins w:id="1282"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283"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62A676E6" w14:textId="40D7E5DF" w:rsidR="00ED3C81" w:rsidRPr="000222F2" w:rsidRDefault="00ED3C81" w:rsidP="000222F2">
            <w:pPr>
              <w:pStyle w:val="TAL"/>
              <w:jc w:val="both"/>
              <w:rPr>
                <w:ins w:id="1284" w:author=" " w:date="2019-08-25T18:38:00Z"/>
                <w:rFonts w:cs="Arial"/>
                <w:color w:val="000000"/>
                <w:szCs w:val="18"/>
                <w:lang w:eastAsia="zh-CN"/>
              </w:rPr>
            </w:pPr>
            <w:ins w:id="1285"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286"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72C32C4" w14:textId="359A70C2" w:rsidR="00ED3C81" w:rsidRPr="000222F2" w:rsidRDefault="00ED3C81" w:rsidP="000222F2">
            <w:pPr>
              <w:pStyle w:val="TAL"/>
              <w:jc w:val="both"/>
              <w:rPr>
                <w:ins w:id="1287" w:author=" " w:date="2019-08-25T18:38:00Z"/>
                <w:rFonts w:cs="Arial"/>
                <w:color w:val="000000"/>
                <w:szCs w:val="18"/>
                <w:lang w:eastAsia="zh-CN"/>
              </w:rPr>
            </w:pPr>
            <w:ins w:id="1288"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289"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00E486AA" w14:textId="77777777" w:rsidR="00ED3C81" w:rsidRPr="000222F2" w:rsidRDefault="00ED3C81" w:rsidP="000222F2">
            <w:pPr>
              <w:pStyle w:val="TAL"/>
              <w:jc w:val="both"/>
              <w:rPr>
                <w:ins w:id="1290" w:author=" " w:date="2019-08-25T18:38:00Z"/>
                <w:rFonts w:cs="Arial"/>
                <w:szCs w:val="18"/>
              </w:rPr>
            </w:pPr>
            <w:ins w:id="1291" w:author=" " w:date="2019-08-25T18:38:00Z">
              <w:r w:rsidRPr="000222F2">
                <w:rPr>
                  <w:rFonts w:cs="Arial"/>
                  <w:szCs w:val="18"/>
                </w:rPr>
                <w:t>(new) DL_3A_n7A</w:t>
              </w:r>
            </w:ins>
          </w:p>
          <w:p w14:paraId="65A4618B" w14:textId="5A0EE679" w:rsidR="00ED3C81" w:rsidRPr="000222F2" w:rsidRDefault="00ED3C81" w:rsidP="000222F2">
            <w:pPr>
              <w:pStyle w:val="TAL"/>
              <w:jc w:val="both"/>
              <w:rPr>
                <w:ins w:id="1292" w:author=" " w:date="2019-08-25T18:38:00Z"/>
                <w:rFonts w:cs="Arial"/>
                <w:b/>
                <w:szCs w:val="18"/>
              </w:rPr>
            </w:pPr>
            <w:ins w:id="1293" w:author=" " w:date="2019-08-25T18:38:00Z">
              <w:r w:rsidRPr="000222F2">
                <w:rPr>
                  <w:rFonts w:cs="Arial"/>
                  <w:szCs w:val="18"/>
                </w:rPr>
                <w:t>(complete) DL_3A-3A</w:t>
              </w:r>
            </w:ins>
          </w:p>
        </w:tc>
      </w:tr>
      <w:tr w:rsidR="00ED3C81" w:rsidRPr="000549BB" w14:paraId="640329CE"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94"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95" w:author=" " w:date="2019-08-25T18:38:00Z"/>
          <w:trPrChange w:id="1296"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97"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360E7BB" w14:textId="5F0541FE" w:rsidR="00ED3C81" w:rsidRPr="000222F2" w:rsidRDefault="00ED3C81" w:rsidP="000222F2">
            <w:pPr>
              <w:pStyle w:val="TAL"/>
              <w:jc w:val="both"/>
              <w:rPr>
                <w:ins w:id="1298" w:author=" " w:date="2019-08-25T18:38:00Z"/>
                <w:rFonts w:eastAsia="PMingLiU" w:cs="Arial"/>
                <w:szCs w:val="18"/>
                <w:lang w:eastAsia="zh-TW"/>
              </w:rPr>
            </w:pPr>
            <w:ins w:id="1299" w:author=" " w:date="2019-08-25T18:38:00Z">
              <w:r w:rsidRPr="000222F2">
                <w:rPr>
                  <w:rFonts w:cs="Arial"/>
                  <w:szCs w:val="18"/>
                </w:rPr>
                <w:t>DC_3A-3A-7A_n7A</w:t>
              </w:r>
            </w:ins>
          </w:p>
        </w:tc>
        <w:tc>
          <w:tcPr>
            <w:tcW w:w="1559" w:type="dxa"/>
            <w:tcBorders>
              <w:top w:val="single" w:sz="4" w:space="0" w:color="auto"/>
              <w:left w:val="single" w:sz="4" w:space="0" w:color="auto"/>
              <w:bottom w:val="single" w:sz="4" w:space="0" w:color="auto"/>
              <w:right w:val="single" w:sz="4" w:space="0" w:color="auto"/>
            </w:tcBorders>
            <w:vAlign w:val="center"/>
            <w:tcPrChange w:id="1300"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67C19E1D" w14:textId="77777777" w:rsidR="00ED3C81" w:rsidRPr="000222F2" w:rsidRDefault="00ED3C81" w:rsidP="000222F2">
            <w:pPr>
              <w:pStyle w:val="TAL"/>
              <w:jc w:val="both"/>
              <w:rPr>
                <w:ins w:id="1301" w:author=" " w:date="2019-08-25T18:38:00Z"/>
                <w:rFonts w:cs="Arial"/>
                <w:szCs w:val="18"/>
              </w:rPr>
            </w:pPr>
            <w:ins w:id="1302" w:author=" " w:date="2019-08-25T18:38:00Z">
              <w:r w:rsidRPr="000222F2">
                <w:rPr>
                  <w:rFonts w:cs="Arial"/>
                  <w:szCs w:val="18"/>
                </w:rPr>
                <w:t>DC_3A_n7A</w:t>
              </w:r>
            </w:ins>
          </w:p>
          <w:p w14:paraId="67A6DA5B" w14:textId="09DBAD82" w:rsidR="00ED3C81" w:rsidRPr="000222F2" w:rsidRDefault="00ED3C81" w:rsidP="000222F2">
            <w:pPr>
              <w:jc w:val="both"/>
              <w:rPr>
                <w:ins w:id="1303" w:author=" " w:date="2019-08-25T18:38:00Z"/>
                <w:rFonts w:ascii="Arial" w:eastAsia="PMingLiU" w:hAnsi="Arial" w:cs="Arial"/>
                <w:sz w:val="18"/>
                <w:szCs w:val="18"/>
                <w:lang w:eastAsia="zh-TW"/>
              </w:rPr>
            </w:pPr>
            <w:ins w:id="1304" w:author=" " w:date="2019-08-25T18:38:00Z">
              <w:r w:rsidRPr="000222F2">
                <w:rPr>
                  <w:rFonts w:ascii="Arial" w:hAnsi="Arial" w:cs="Arial"/>
                  <w:sz w:val="18"/>
                  <w:szCs w:val="18"/>
                </w:rPr>
                <w:t>DC_7A_n7A</w:t>
              </w:r>
            </w:ins>
          </w:p>
        </w:tc>
        <w:tc>
          <w:tcPr>
            <w:tcW w:w="993" w:type="dxa"/>
            <w:tcBorders>
              <w:top w:val="single" w:sz="4" w:space="0" w:color="auto"/>
              <w:left w:val="single" w:sz="4" w:space="0" w:color="auto"/>
              <w:bottom w:val="single" w:sz="4" w:space="0" w:color="auto"/>
              <w:right w:val="single" w:sz="4" w:space="0" w:color="auto"/>
            </w:tcBorders>
            <w:vAlign w:val="center"/>
            <w:tcPrChange w:id="1305"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713C4C8" w14:textId="77777777" w:rsidR="00ED3C81" w:rsidRPr="000222F2" w:rsidRDefault="00ED3C81" w:rsidP="000222F2">
            <w:pPr>
              <w:jc w:val="both"/>
              <w:rPr>
                <w:ins w:id="1306"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307"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1C70D977" w14:textId="08AC8B13" w:rsidR="00ED3C81" w:rsidRPr="000222F2" w:rsidRDefault="00ED3C81" w:rsidP="000222F2">
            <w:pPr>
              <w:pStyle w:val="TAL"/>
              <w:jc w:val="both"/>
              <w:rPr>
                <w:ins w:id="1308" w:author=" " w:date="2019-08-25T18:38:00Z"/>
                <w:rFonts w:cs="Arial"/>
                <w:szCs w:val="18"/>
              </w:rPr>
            </w:pPr>
            <w:ins w:id="1309"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310"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0537589" w14:textId="5E60120C" w:rsidR="00ED3C81" w:rsidRPr="000222F2" w:rsidRDefault="00ED3C81" w:rsidP="000222F2">
            <w:pPr>
              <w:pStyle w:val="TAL"/>
              <w:jc w:val="both"/>
              <w:rPr>
                <w:ins w:id="1311" w:author=" " w:date="2019-08-25T18:38:00Z"/>
                <w:rFonts w:cs="Arial"/>
                <w:szCs w:val="18"/>
              </w:rPr>
            </w:pPr>
            <w:ins w:id="1312"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313"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0CD0D14E" w14:textId="26A12E67" w:rsidR="00ED3C81" w:rsidRPr="000222F2" w:rsidRDefault="00ED3C81" w:rsidP="000222F2">
            <w:pPr>
              <w:pStyle w:val="TAL"/>
              <w:jc w:val="both"/>
              <w:rPr>
                <w:ins w:id="1314" w:author=" " w:date="2019-08-25T18:38:00Z"/>
                <w:rFonts w:cs="Arial"/>
                <w:color w:val="000000"/>
                <w:szCs w:val="18"/>
                <w:lang w:eastAsia="zh-CN"/>
              </w:rPr>
            </w:pPr>
            <w:ins w:id="1315"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316"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1FA4A38" w14:textId="107DE94E" w:rsidR="00ED3C81" w:rsidRPr="000222F2" w:rsidRDefault="00ED3C81" w:rsidP="000222F2">
            <w:pPr>
              <w:pStyle w:val="TAL"/>
              <w:jc w:val="both"/>
              <w:rPr>
                <w:ins w:id="1317" w:author=" " w:date="2019-08-25T18:38:00Z"/>
                <w:rFonts w:cs="Arial"/>
                <w:color w:val="000000"/>
                <w:szCs w:val="18"/>
                <w:lang w:eastAsia="zh-CN"/>
              </w:rPr>
            </w:pPr>
            <w:ins w:id="1318"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19"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496C1E8A" w14:textId="77777777" w:rsidR="00ED3C81" w:rsidRPr="000222F2" w:rsidRDefault="00ED3C81" w:rsidP="000222F2">
            <w:pPr>
              <w:pStyle w:val="TAL"/>
              <w:jc w:val="both"/>
              <w:rPr>
                <w:ins w:id="1320" w:author=" " w:date="2019-08-25T18:38:00Z"/>
                <w:rFonts w:cs="Arial"/>
                <w:szCs w:val="18"/>
              </w:rPr>
            </w:pPr>
            <w:ins w:id="1321" w:author=" " w:date="2019-08-25T18:38:00Z">
              <w:r w:rsidRPr="000222F2">
                <w:rPr>
                  <w:rFonts w:cs="Arial"/>
                  <w:szCs w:val="18"/>
                </w:rPr>
                <w:t>(new) DL_3A-7A_n7A</w:t>
              </w:r>
            </w:ins>
          </w:p>
          <w:p w14:paraId="53DC7FBB" w14:textId="77777777" w:rsidR="00ED3C81" w:rsidRPr="000222F2" w:rsidRDefault="00ED3C81" w:rsidP="000222F2">
            <w:pPr>
              <w:pStyle w:val="TAL"/>
              <w:jc w:val="both"/>
              <w:rPr>
                <w:ins w:id="1322" w:author=" " w:date="2019-08-25T18:38:00Z"/>
                <w:rFonts w:cs="Arial"/>
                <w:szCs w:val="18"/>
              </w:rPr>
            </w:pPr>
            <w:ins w:id="1323" w:author=" " w:date="2019-08-25T18:38:00Z">
              <w:r w:rsidRPr="000222F2">
                <w:rPr>
                  <w:rFonts w:cs="Arial"/>
                  <w:szCs w:val="18"/>
                </w:rPr>
                <w:t>(new) DL_3A-3A_n7A</w:t>
              </w:r>
            </w:ins>
          </w:p>
          <w:p w14:paraId="39FE189E" w14:textId="4D1CFC7A" w:rsidR="00ED3C81" w:rsidRPr="000222F2" w:rsidRDefault="00ED3C81" w:rsidP="000222F2">
            <w:pPr>
              <w:pStyle w:val="TAL"/>
              <w:jc w:val="both"/>
              <w:rPr>
                <w:ins w:id="1324" w:author=" " w:date="2019-08-25T18:38:00Z"/>
                <w:rFonts w:cs="Arial"/>
                <w:b/>
                <w:szCs w:val="18"/>
              </w:rPr>
            </w:pPr>
            <w:ins w:id="1325" w:author=" " w:date="2019-08-25T18:38:00Z">
              <w:r w:rsidRPr="000222F2">
                <w:rPr>
                  <w:rFonts w:cs="Arial"/>
                  <w:szCs w:val="18"/>
                </w:rPr>
                <w:t>(complete) DL_3A-3A-7A</w:t>
              </w:r>
            </w:ins>
          </w:p>
        </w:tc>
      </w:tr>
      <w:tr w:rsidR="00ED3C81" w:rsidRPr="000549BB" w14:paraId="07D02A5C"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2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27" w:author=" " w:date="2019-08-25T18:38:00Z"/>
          <w:trPrChange w:id="132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2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A254A69" w14:textId="4B9C0814" w:rsidR="00ED3C81" w:rsidRPr="000222F2" w:rsidRDefault="00ED3C81" w:rsidP="000222F2">
            <w:pPr>
              <w:pStyle w:val="TAL"/>
              <w:jc w:val="both"/>
              <w:rPr>
                <w:ins w:id="1330" w:author=" " w:date="2019-08-25T18:38:00Z"/>
                <w:rFonts w:eastAsia="PMingLiU" w:cs="Arial"/>
                <w:szCs w:val="18"/>
                <w:lang w:eastAsia="zh-TW"/>
              </w:rPr>
            </w:pPr>
            <w:ins w:id="1331" w:author=" " w:date="2019-08-25T18:38:00Z">
              <w:r w:rsidRPr="000222F2">
                <w:rPr>
                  <w:rFonts w:cs="Arial"/>
                  <w:szCs w:val="18"/>
                </w:rPr>
                <w:t>DC_1A_n7B</w:t>
              </w:r>
            </w:ins>
          </w:p>
        </w:tc>
        <w:tc>
          <w:tcPr>
            <w:tcW w:w="1559" w:type="dxa"/>
            <w:tcBorders>
              <w:top w:val="single" w:sz="4" w:space="0" w:color="auto"/>
              <w:left w:val="single" w:sz="4" w:space="0" w:color="auto"/>
              <w:bottom w:val="single" w:sz="4" w:space="0" w:color="auto"/>
              <w:right w:val="single" w:sz="4" w:space="0" w:color="auto"/>
            </w:tcBorders>
            <w:vAlign w:val="center"/>
            <w:tcPrChange w:id="133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3BEEB56B" w14:textId="77777777" w:rsidR="00ED3C81" w:rsidRPr="000222F2" w:rsidRDefault="00ED3C81" w:rsidP="000222F2">
            <w:pPr>
              <w:pStyle w:val="TAL"/>
              <w:jc w:val="both"/>
              <w:rPr>
                <w:ins w:id="1333" w:author=" " w:date="2019-08-25T18:38:00Z"/>
                <w:rFonts w:cs="Arial"/>
                <w:szCs w:val="18"/>
              </w:rPr>
            </w:pPr>
            <w:ins w:id="1334" w:author=" " w:date="2019-08-25T18:38:00Z">
              <w:r w:rsidRPr="000222F2">
                <w:rPr>
                  <w:rFonts w:cs="Arial"/>
                  <w:szCs w:val="18"/>
                </w:rPr>
                <w:t>DC_1A_n7A</w:t>
              </w:r>
            </w:ins>
          </w:p>
          <w:p w14:paraId="63A47A87" w14:textId="4FB28EA8" w:rsidR="00ED3C81" w:rsidRPr="000222F2" w:rsidRDefault="00ED3C81" w:rsidP="000222F2">
            <w:pPr>
              <w:jc w:val="both"/>
              <w:rPr>
                <w:ins w:id="1335" w:author=" " w:date="2019-08-25T18:38:00Z"/>
                <w:rFonts w:ascii="Arial" w:eastAsia="PMingLiU" w:hAnsi="Arial" w:cs="Arial"/>
                <w:sz w:val="18"/>
                <w:szCs w:val="18"/>
                <w:lang w:eastAsia="zh-TW"/>
              </w:rPr>
            </w:pPr>
            <w:ins w:id="1336" w:author=" " w:date="2019-08-25T18:38:00Z">
              <w:r w:rsidRPr="000222F2">
                <w:rPr>
                  <w:rFonts w:ascii="Arial" w:hAnsi="Arial" w:cs="Arial"/>
                  <w:sz w:val="18"/>
                  <w:szCs w:val="18"/>
                </w:rPr>
                <w:t>DC_1A_n7B</w:t>
              </w:r>
            </w:ins>
          </w:p>
        </w:tc>
        <w:tc>
          <w:tcPr>
            <w:tcW w:w="993" w:type="dxa"/>
            <w:tcBorders>
              <w:top w:val="single" w:sz="4" w:space="0" w:color="auto"/>
              <w:left w:val="single" w:sz="4" w:space="0" w:color="auto"/>
              <w:bottom w:val="single" w:sz="4" w:space="0" w:color="auto"/>
              <w:right w:val="single" w:sz="4" w:space="0" w:color="auto"/>
            </w:tcBorders>
            <w:vAlign w:val="center"/>
            <w:tcPrChange w:id="133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37FD8BD3" w14:textId="77777777" w:rsidR="00ED3C81" w:rsidRPr="000222F2" w:rsidRDefault="00ED3C81" w:rsidP="000222F2">
            <w:pPr>
              <w:jc w:val="both"/>
              <w:rPr>
                <w:ins w:id="133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33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14E9DE05" w14:textId="6C0EC276" w:rsidR="00ED3C81" w:rsidRPr="000222F2" w:rsidRDefault="00ED3C81" w:rsidP="000222F2">
            <w:pPr>
              <w:pStyle w:val="TAL"/>
              <w:jc w:val="both"/>
              <w:rPr>
                <w:ins w:id="1340" w:author=" " w:date="2019-08-25T18:38:00Z"/>
                <w:rFonts w:cs="Arial"/>
                <w:szCs w:val="18"/>
              </w:rPr>
            </w:pPr>
            <w:ins w:id="134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34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6AF71A6A" w14:textId="0D472986" w:rsidR="00ED3C81" w:rsidRPr="000222F2" w:rsidRDefault="00ED3C81" w:rsidP="000222F2">
            <w:pPr>
              <w:pStyle w:val="TAL"/>
              <w:jc w:val="both"/>
              <w:rPr>
                <w:ins w:id="1343" w:author=" " w:date="2019-08-25T18:38:00Z"/>
                <w:rFonts w:cs="Arial"/>
                <w:szCs w:val="18"/>
              </w:rPr>
            </w:pPr>
            <w:ins w:id="134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34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24BD41FB" w14:textId="7E10A882" w:rsidR="00ED3C81" w:rsidRPr="000222F2" w:rsidRDefault="00ED3C81" w:rsidP="000222F2">
            <w:pPr>
              <w:pStyle w:val="TAL"/>
              <w:jc w:val="both"/>
              <w:rPr>
                <w:ins w:id="1346" w:author=" " w:date="2019-08-25T18:38:00Z"/>
                <w:rFonts w:cs="Arial"/>
                <w:color w:val="000000"/>
                <w:szCs w:val="18"/>
                <w:lang w:eastAsia="zh-CN"/>
              </w:rPr>
            </w:pPr>
            <w:ins w:id="134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34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0B98FC33" w14:textId="601D7138" w:rsidR="00ED3C81" w:rsidRPr="000222F2" w:rsidRDefault="00ED3C81" w:rsidP="000222F2">
            <w:pPr>
              <w:pStyle w:val="TAL"/>
              <w:jc w:val="both"/>
              <w:rPr>
                <w:ins w:id="1349" w:author=" " w:date="2019-08-25T18:38:00Z"/>
                <w:rFonts w:cs="Arial"/>
                <w:color w:val="000000"/>
                <w:szCs w:val="18"/>
                <w:lang w:eastAsia="zh-CN"/>
              </w:rPr>
            </w:pPr>
            <w:ins w:id="135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5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648D640F" w14:textId="77777777" w:rsidR="00ED3C81" w:rsidRPr="000222F2" w:rsidRDefault="00ED3C81" w:rsidP="000222F2">
            <w:pPr>
              <w:pStyle w:val="TAL"/>
              <w:jc w:val="both"/>
              <w:rPr>
                <w:ins w:id="1352" w:author=" " w:date="2019-08-25T18:38:00Z"/>
                <w:rFonts w:cs="Arial"/>
                <w:szCs w:val="18"/>
              </w:rPr>
            </w:pPr>
            <w:ins w:id="1353" w:author=" " w:date="2019-08-25T18:38:00Z">
              <w:r w:rsidRPr="000222F2">
                <w:rPr>
                  <w:rFonts w:cs="Arial"/>
                  <w:szCs w:val="18"/>
                </w:rPr>
                <w:t>(new) DL_n7B</w:t>
              </w:r>
            </w:ins>
          </w:p>
          <w:p w14:paraId="070FE4FB" w14:textId="1F4470D0" w:rsidR="00ED3C81" w:rsidRPr="000222F2" w:rsidRDefault="00ED3C81" w:rsidP="000222F2">
            <w:pPr>
              <w:pStyle w:val="TAL"/>
              <w:jc w:val="both"/>
              <w:rPr>
                <w:ins w:id="1354" w:author=" " w:date="2019-08-25T18:38:00Z"/>
                <w:rFonts w:cs="Arial"/>
                <w:b/>
                <w:szCs w:val="18"/>
              </w:rPr>
            </w:pPr>
            <w:ins w:id="1355" w:author=" " w:date="2019-08-25T18:38:00Z">
              <w:r w:rsidRPr="000222F2">
                <w:rPr>
                  <w:rFonts w:cs="Arial"/>
                  <w:szCs w:val="18"/>
                </w:rPr>
                <w:t>(new) DL_1A_n7A</w:t>
              </w:r>
            </w:ins>
          </w:p>
        </w:tc>
      </w:tr>
      <w:tr w:rsidR="00ED3C81" w:rsidRPr="000549BB" w14:paraId="7759CE89"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6"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57" w:author=" " w:date="2019-08-25T18:38:00Z"/>
          <w:trPrChange w:id="1358"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59"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AAD06A9" w14:textId="10179322" w:rsidR="00ED3C81" w:rsidRPr="000222F2" w:rsidRDefault="00ED3C81" w:rsidP="000222F2">
            <w:pPr>
              <w:pStyle w:val="TAL"/>
              <w:jc w:val="both"/>
              <w:rPr>
                <w:ins w:id="1360" w:author=" " w:date="2019-08-25T18:38:00Z"/>
                <w:rFonts w:eastAsia="PMingLiU" w:cs="Arial"/>
                <w:szCs w:val="18"/>
                <w:lang w:eastAsia="zh-TW"/>
              </w:rPr>
            </w:pPr>
            <w:ins w:id="1361" w:author=" " w:date="2019-08-25T18:38:00Z">
              <w:r w:rsidRPr="000222F2">
                <w:rPr>
                  <w:rFonts w:cs="Arial"/>
                  <w:szCs w:val="18"/>
                </w:rPr>
                <w:t>DC_1A-1A_n7B</w:t>
              </w:r>
            </w:ins>
          </w:p>
        </w:tc>
        <w:tc>
          <w:tcPr>
            <w:tcW w:w="1559" w:type="dxa"/>
            <w:tcBorders>
              <w:top w:val="single" w:sz="4" w:space="0" w:color="auto"/>
              <w:left w:val="single" w:sz="4" w:space="0" w:color="auto"/>
              <w:bottom w:val="single" w:sz="4" w:space="0" w:color="auto"/>
              <w:right w:val="single" w:sz="4" w:space="0" w:color="auto"/>
            </w:tcBorders>
            <w:vAlign w:val="center"/>
            <w:tcPrChange w:id="1362"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7374397E" w14:textId="77777777" w:rsidR="00ED3C81" w:rsidRPr="000222F2" w:rsidRDefault="00ED3C81" w:rsidP="000222F2">
            <w:pPr>
              <w:pStyle w:val="TAL"/>
              <w:jc w:val="both"/>
              <w:rPr>
                <w:ins w:id="1363" w:author=" " w:date="2019-08-25T18:38:00Z"/>
                <w:rFonts w:cs="Arial"/>
                <w:szCs w:val="18"/>
              </w:rPr>
            </w:pPr>
            <w:ins w:id="1364" w:author=" " w:date="2019-08-25T18:38:00Z">
              <w:r w:rsidRPr="000222F2">
                <w:rPr>
                  <w:rFonts w:cs="Arial"/>
                  <w:szCs w:val="18"/>
                </w:rPr>
                <w:t>DC_1A_n7A</w:t>
              </w:r>
            </w:ins>
          </w:p>
          <w:p w14:paraId="3AE5757F" w14:textId="4CCE952D" w:rsidR="00ED3C81" w:rsidRPr="000222F2" w:rsidRDefault="00ED3C81" w:rsidP="000222F2">
            <w:pPr>
              <w:jc w:val="both"/>
              <w:rPr>
                <w:ins w:id="1365" w:author=" " w:date="2019-08-25T18:38:00Z"/>
                <w:rFonts w:ascii="Arial" w:eastAsia="PMingLiU" w:hAnsi="Arial" w:cs="Arial"/>
                <w:sz w:val="18"/>
                <w:szCs w:val="18"/>
                <w:lang w:eastAsia="zh-TW"/>
              </w:rPr>
            </w:pPr>
            <w:ins w:id="1366" w:author=" " w:date="2019-08-25T18:38:00Z">
              <w:r w:rsidRPr="000222F2">
                <w:rPr>
                  <w:rFonts w:ascii="Arial" w:hAnsi="Arial" w:cs="Arial"/>
                  <w:sz w:val="18"/>
                  <w:szCs w:val="18"/>
                </w:rPr>
                <w:t>DC_1A_n7B</w:t>
              </w:r>
            </w:ins>
          </w:p>
        </w:tc>
        <w:tc>
          <w:tcPr>
            <w:tcW w:w="993" w:type="dxa"/>
            <w:tcBorders>
              <w:top w:val="single" w:sz="4" w:space="0" w:color="auto"/>
              <w:left w:val="single" w:sz="4" w:space="0" w:color="auto"/>
              <w:bottom w:val="single" w:sz="4" w:space="0" w:color="auto"/>
              <w:right w:val="single" w:sz="4" w:space="0" w:color="auto"/>
            </w:tcBorders>
            <w:vAlign w:val="center"/>
            <w:tcPrChange w:id="1367"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FD9611B" w14:textId="77777777" w:rsidR="00ED3C81" w:rsidRPr="000222F2" w:rsidRDefault="00ED3C81" w:rsidP="000222F2">
            <w:pPr>
              <w:jc w:val="both"/>
              <w:rPr>
                <w:ins w:id="136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369"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216F05BA" w14:textId="1FA89B7B" w:rsidR="00ED3C81" w:rsidRPr="000222F2" w:rsidRDefault="00ED3C81" w:rsidP="000222F2">
            <w:pPr>
              <w:pStyle w:val="TAL"/>
              <w:jc w:val="both"/>
              <w:rPr>
                <w:ins w:id="1370" w:author=" " w:date="2019-08-25T18:38:00Z"/>
                <w:rFonts w:cs="Arial"/>
                <w:szCs w:val="18"/>
              </w:rPr>
            </w:pPr>
            <w:ins w:id="1371"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372"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B3B7DE6" w14:textId="22616ED7" w:rsidR="00ED3C81" w:rsidRPr="000222F2" w:rsidRDefault="00ED3C81" w:rsidP="000222F2">
            <w:pPr>
              <w:pStyle w:val="TAL"/>
              <w:jc w:val="both"/>
              <w:rPr>
                <w:ins w:id="1373" w:author=" " w:date="2019-08-25T18:38:00Z"/>
                <w:rFonts w:cs="Arial"/>
                <w:szCs w:val="18"/>
              </w:rPr>
            </w:pPr>
            <w:ins w:id="1374"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375"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459A569" w14:textId="0EE5E794" w:rsidR="00ED3C81" w:rsidRPr="000222F2" w:rsidRDefault="00ED3C81" w:rsidP="000222F2">
            <w:pPr>
              <w:pStyle w:val="TAL"/>
              <w:jc w:val="both"/>
              <w:rPr>
                <w:ins w:id="1376" w:author=" " w:date="2019-08-25T18:38:00Z"/>
                <w:rFonts w:cs="Arial"/>
                <w:color w:val="000000"/>
                <w:szCs w:val="18"/>
                <w:lang w:eastAsia="zh-CN"/>
              </w:rPr>
            </w:pPr>
            <w:ins w:id="1377"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378"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E2BAA93" w14:textId="24F1D875" w:rsidR="00ED3C81" w:rsidRPr="000222F2" w:rsidRDefault="00ED3C81" w:rsidP="000222F2">
            <w:pPr>
              <w:pStyle w:val="TAL"/>
              <w:jc w:val="both"/>
              <w:rPr>
                <w:ins w:id="1379" w:author=" " w:date="2019-08-25T18:38:00Z"/>
                <w:rFonts w:cs="Arial"/>
                <w:color w:val="000000"/>
                <w:szCs w:val="18"/>
                <w:lang w:eastAsia="zh-CN"/>
              </w:rPr>
            </w:pPr>
            <w:ins w:id="1380"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381"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6D09C31D" w14:textId="77777777" w:rsidR="00ED3C81" w:rsidRPr="000222F2" w:rsidRDefault="00ED3C81" w:rsidP="000222F2">
            <w:pPr>
              <w:pStyle w:val="TAL"/>
              <w:jc w:val="both"/>
              <w:rPr>
                <w:ins w:id="1382" w:author=" " w:date="2019-08-25T18:38:00Z"/>
                <w:rFonts w:cs="Arial"/>
                <w:szCs w:val="18"/>
              </w:rPr>
            </w:pPr>
            <w:ins w:id="1383" w:author=" " w:date="2019-08-25T18:38:00Z">
              <w:r w:rsidRPr="000222F2">
                <w:rPr>
                  <w:rFonts w:cs="Arial"/>
                  <w:szCs w:val="18"/>
                </w:rPr>
                <w:t>(new) DL_1A_n7B</w:t>
              </w:r>
            </w:ins>
          </w:p>
          <w:p w14:paraId="2A8F1BBC" w14:textId="77777777" w:rsidR="00ED3C81" w:rsidRPr="000222F2" w:rsidRDefault="00ED3C81" w:rsidP="000222F2">
            <w:pPr>
              <w:pStyle w:val="TAL"/>
              <w:jc w:val="both"/>
              <w:rPr>
                <w:ins w:id="1384" w:author=" " w:date="2019-08-25T18:38:00Z"/>
                <w:rFonts w:cs="Arial"/>
                <w:szCs w:val="18"/>
              </w:rPr>
            </w:pPr>
            <w:ins w:id="1385" w:author=" " w:date="2019-08-25T18:38:00Z">
              <w:r w:rsidRPr="000222F2">
                <w:rPr>
                  <w:rFonts w:cs="Arial"/>
                  <w:szCs w:val="18"/>
                </w:rPr>
                <w:t>(new) DL_1A-1A_n7A</w:t>
              </w:r>
            </w:ins>
          </w:p>
          <w:p w14:paraId="5C3BA5F0" w14:textId="4F27B9DD" w:rsidR="00ED3C81" w:rsidRPr="000222F2" w:rsidRDefault="00ED3C81" w:rsidP="000222F2">
            <w:pPr>
              <w:pStyle w:val="TAL"/>
              <w:jc w:val="both"/>
              <w:rPr>
                <w:ins w:id="1386" w:author=" " w:date="2019-08-25T18:38:00Z"/>
                <w:rFonts w:cs="Arial"/>
                <w:b/>
                <w:szCs w:val="18"/>
              </w:rPr>
            </w:pPr>
            <w:ins w:id="1387" w:author=" " w:date="2019-08-25T18:38:00Z">
              <w:r w:rsidRPr="000222F2">
                <w:rPr>
                  <w:rFonts w:cs="Arial"/>
                  <w:szCs w:val="18"/>
                </w:rPr>
                <w:t>(complete) DL_1A-1A</w:t>
              </w:r>
            </w:ins>
          </w:p>
        </w:tc>
      </w:tr>
      <w:tr w:rsidR="00ED3C81" w:rsidRPr="000549BB" w14:paraId="32E0AB23"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89" w:author=" " w:date="2019-08-25T18:38:00Z"/>
          <w:trPrChange w:id="139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9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3723F7DB" w14:textId="2C3DC9AC" w:rsidR="00ED3C81" w:rsidRPr="000222F2" w:rsidRDefault="00ED3C81" w:rsidP="000222F2">
            <w:pPr>
              <w:pStyle w:val="TAL"/>
              <w:jc w:val="both"/>
              <w:rPr>
                <w:ins w:id="1392" w:author=" " w:date="2019-08-25T18:38:00Z"/>
                <w:rFonts w:eastAsia="PMingLiU" w:cs="Arial"/>
                <w:szCs w:val="18"/>
                <w:lang w:eastAsia="zh-TW"/>
              </w:rPr>
            </w:pPr>
            <w:ins w:id="1393" w:author=" " w:date="2019-08-25T18:38:00Z">
              <w:r w:rsidRPr="000222F2">
                <w:rPr>
                  <w:rFonts w:cs="Arial"/>
                  <w:szCs w:val="18"/>
                </w:rPr>
                <w:t>DC_3A_n7B</w:t>
              </w:r>
            </w:ins>
          </w:p>
        </w:tc>
        <w:tc>
          <w:tcPr>
            <w:tcW w:w="1559" w:type="dxa"/>
            <w:tcBorders>
              <w:top w:val="single" w:sz="4" w:space="0" w:color="auto"/>
              <w:left w:val="single" w:sz="4" w:space="0" w:color="auto"/>
              <w:bottom w:val="single" w:sz="4" w:space="0" w:color="auto"/>
              <w:right w:val="single" w:sz="4" w:space="0" w:color="auto"/>
            </w:tcBorders>
            <w:vAlign w:val="center"/>
            <w:tcPrChange w:id="139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96E9BA8" w14:textId="77777777" w:rsidR="00ED3C81" w:rsidRPr="000222F2" w:rsidRDefault="00ED3C81" w:rsidP="000222F2">
            <w:pPr>
              <w:pStyle w:val="TAL"/>
              <w:jc w:val="both"/>
              <w:rPr>
                <w:ins w:id="1395" w:author=" " w:date="2019-08-25T18:38:00Z"/>
                <w:rFonts w:cs="Arial"/>
                <w:szCs w:val="18"/>
              </w:rPr>
            </w:pPr>
            <w:ins w:id="1396" w:author=" " w:date="2019-08-25T18:38:00Z">
              <w:r w:rsidRPr="000222F2">
                <w:rPr>
                  <w:rFonts w:cs="Arial"/>
                  <w:szCs w:val="18"/>
                </w:rPr>
                <w:t>DC_3A_n7A</w:t>
              </w:r>
            </w:ins>
          </w:p>
          <w:p w14:paraId="79E85B3B" w14:textId="03566383" w:rsidR="00ED3C81" w:rsidRPr="000222F2" w:rsidRDefault="00ED3C81" w:rsidP="000222F2">
            <w:pPr>
              <w:jc w:val="both"/>
              <w:rPr>
                <w:ins w:id="1397" w:author=" " w:date="2019-08-25T18:38:00Z"/>
                <w:rFonts w:ascii="Arial" w:eastAsia="PMingLiU" w:hAnsi="Arial" w:cs="Arial"/>
                <w:sz w:val="18"/>
                <w:szCs w:val="18"/>
                <w:lang w:eastAsia="zh-TW"/>
              </w:rPr>
            </w:pPr>
            <w:ins w:id="1398" w:author=" " w:date="2019-08-25T18:38:00Z">
              <w:r w:rsidRPr="000222F2">
                <w:rPr>
                  <w:rFonts w:ascii="Arial" w:hAnsi="Arial" w:cs="Arial"/>
                  <w:sz w:val="18"/>
                  <w:szCs w:val="18"/>
                </w:rPr>
                <w:t>DC_3A_n7B</w:t>
              </w:r>
            </w:ins>
          </w:p>
        </w:tc>
        <w:tc>
          <w:tcPr>
            <w:tcW w:w="993" w:type="dxa"/>
            <w:tcBorders>
              <w:top w:val="single" w:sz="4" w:space="0" w:color="auto"/>
              <w:left w:val="single" w:sz="4" w:space="0" w:color="auto"/>
              <w:bottom w:val="single" w:sz="4" w:space="0" w:color="auto"/>
              <w:right w:val="single" w:sz="4" w:space="0" w:color="auto"/>
            </w:tcBorders>
            <w:vAlign w:val="center"/>
            <w:tcPrChange w:id="139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6200DBFF" w14:textId="77777777" w:rsidR="00ED3C81" w:rsidRPr="000222F2" w:rsidRDefault="00ED3C81" w:rsidP="000222F2">
            <w:pPr>
              <w:jc w:val="both"/>
              <w:rPr>
                <w:ins w:id="140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40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56049F53" w14:textId="42122076" w:rsidR="00ED3C81" w:rsidRPr="000222F2" w:rsidRDefault="00ED3C81" w:rsidP="000222F2">
            <w:pPr>
              <w:pStyle w:val="TAL"/>
              <w:jc w:val="both"/>
              <w:rPr>
                <w:ins w:id="1402" w:author=" " w:date="2019-08-25T18:38:00Z"/>
                <w:rFonts w:cs="Arial"/>
                <w:szCs w:val="18"/>
              </w:rPr>
            </w:pPr>
            <w:ins w:id="140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40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0A611D41" w14:textId="4C742C27" w:rsidR="00ED3C81" w:rsidRPr="000222F2" w:rsidRDefault="00ED3C81" w:rsidP="000222F2">
            <w:pPr>
              <w:pStyle w:val="TAL"/>
              <w:jc w:val="both"/>
              <w:rPr>
                <w:ins w:id="1405" w:author=" " w:date="2019-08-25T18:38:00Z"/>
                <w:rFonts w:cs="Arial"/>
                <w:szCs w:val="18"/>
              </w:rPr>
            </w:pPr>
            <w:ins w:id="140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40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4AAC01E2" w14:textId="1FCEB37B" w:rsidR="00ED3C81" w:rsidRPr="000222F2" w:rsidRDefault="00ED3C81" w:rsidP="000222F2">
            <w:pPr>
              <w:pStyle w:val="TAL"/>
              <w:jc w:val="both"/>
              <w:rPr>
                <w:ins w:id="1408" w:author=" " w:date="2019-08-25T18:38:00Z"/>
                <w:rFonts w:cs="Arial"/>
                <w:color w:val="000000"/>
                <w:szCs w:val="18"/>
                <w:lang w:eastAsia="zh-CN"/>
              </w:rPr>
            </w:pPr>
            <w:ins w:id="140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41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3D10894" w14:textId="57C82AF5" w:rsidR="00ED3C81" w:rsidRPr="000222F2" w:rsidRDefault="00ED3C81" w:rsidP="000222F2">
            <w:pPr>
              <w:pStyle w:val="TAL"/>
              <w:jc w:val="both"/>
              <w:rPr>
                <w:ins w:id="1411" w:author=" " w:date="2019-08-25T18:38:00Z"/>
                <w:rFonts w:cs="Arial"/>
                <w:color w:val="000000"/>
                <w:szCs w:val="18"/>
                <w:lang w:eastAsia="zh-CN"/>
              </w:rPr>
            </w:pPr>
            <w:ins w:id="141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41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3524D877" w14:textId="77777777" w:rsidR="00ED3C81" w:rsidRPr="000222F2" w:rsidRDefault="00ED3C81" w:rsidP="000222F2">
            <w:pPr>
              <w:pStyle w:val="TAL"/>
              <w:jc w:val="both"/>
              <w:rPr>
                <w:ins w:id="1414" w:author=" " w:date="2019-08-25T18:38:00Z"/>
                <w:rFonts w:cs="Arial"/>
                <w:szCs w:val="18"/>
              </w:rPr>
            </w:pPr>
            <w:ins w:id="1415" w:author=" " w:date="2019-08-25T18:38:00Z">
              <w:r w:rsidRPr="000222F2">
                <w:rPr>
                  <w:rFonts w:cs="Arial"/>
                  <w:szCs w:val="18"/>
                </w:rPr>
                <w:t>(new) DL_n7B</w:t>
              </w:r>
            </w:ins>
          </w:p>
          <w:p w14:paraId="4542E890" w14:textId="61911070" w:rsidR="00ED3C81" w:rsidRPr="000222F2" w:rsidRDefault="00ED3C81" w:rsidP="000222F2">
            <w:pPr>
              <w:pStyle w:val="TAL"/>
              <w:jc w:val="both"/>
              <w:rPr>
                <w:ins w:id="1416" w:author=" " w:date="2019-08-25T18:38:00Z"/>
                <w:rFonts w:cs="Arial"/>
                <w:b/>
                <w:szCs w:val="18"/>
              </w:rPr>
            </w:pPr>
            <w:ins w:id="1417" w:author=" " w:date="2019-08-25T18:38:00Z">
              <w:r w:rsidRPr="000222F2">
                <w:rPr>
                  <w:rFonts w:cs="Arial"/>
                  <w:szCs w:val="18"/>
                </w:rPr>
                <w:t>(new) DL_3A_n7A</w:t>
              </w:r>
            </w:ins>
          </w:p>
        </w:tc>
      </w:tr>
      <w:tr w:rsidR="00ED3C81" w:rsidRPr="000549BB" w14:paraId="58CD3DCB"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1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19" w:author=" " w:date="2019-08-25T18:38:00Z"/>
          <w:trPrChange w:id="142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2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C3E3AB4" w14:textId="24344626" w:rsidR="00ED3C81" w:rsidRPr="000222F2" w:rsidRDefault="00ED3C81" w:rsidP="000222F2">
            <w:pPr>
              <w:pStyle w:val="TAL"/>
              <w:jc w:val="both"/>
              <w:rPr>
                <w:ins w:id="1422" w:author=" " w:date="2019-08-25T18:38:00Z"/>
                <w:rFonts w:eastAsia="PMingLiU" w:cs="Arial"/>
                <w:szCs w:val="18"/>
                <w:lang w:eastAsia="zh-TW"/>
              </w:rPr>
            </w:pPr>
            <w:ins w:id="1423" w:author=" " w:date="2019-08-25T18:38:00Z">
              <w:r w:rsidRPr="000222F2">
                <w:rPr>
                  <w:rFonts w:cs="Arial"/>
                  <w:szCs w:val="18"/>
                </w:rPr>
                <w:lastRenderedPageBreak/>
                <w:t>DC_28A_n7B</w:t>
              </w:r>
            </w:ins>
          </w:p>
        </w:tc>
        <w:tc>
          <w:tcPr>
            <w:tcW w:w="1559" w:type="dxa"/>
            <w:tcBorders>
              <w:top w:val="single" w:sz="4" w:space="0" w:color="auto"/>
              <w:left w:val="single" w:sz="4" w:space="0" w:color="auto"/>
              <w:bottom w:val="single" w:sz="4" w:space="0" w:color="auto"/>
              <w:right w:val="single" w:sz="4" w:space="0" w:color="auto"/>
            </w:tcBorders>
            <w:vAlign w:val="center"/>
            <w:tcPrChange w:id="142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0473E411" w14:textId="77777777" w:rsidR="00ED3C81" w:rsidRPr="000222F2" w:rsidRDefault="00ED3C81" w:rsidP="000222F2">
            <w:pPr>
              <w:pStyle w:val="TAL"/>
              <w:jc w:val="both"/>
              <w:rPr>
                <w:ins w:id="1425" w:author=" " w:date="2019-08-25T18:38:00Z"/>
                <w:rFonts w:cs="Arial"/>
                <w:szCs w:val="18"/>
              </w:rPr>
            </w:pPr>
            <w:ins w:id="1426" w:author=" " w:date="2019-08-25T18:38:00Z">
              <w:r w:rsidRPr="000222F2">
                <w:rPr>
                  <w:rFonts w:cs="Arial"/>
                  <w:szCs w:val="18"/>
                </w:rPr>
                <w:t>DC_28A_n7A</w:t>
              </w:r>
            </w:ins>
          </w:p>
          <w:p w14:paraId="5A5F04D9" w14:textId="6D0125DB" w:rsidR="00ED3C81" w:rsidRPr="000222F2" w:rsidRDefault="00ED3C81" w:rsidP="000222F2">
            <w:pPr>
              <w:jc w:val="both"/>
              <w:rPr>
                <w:ins w:id="1427" w:author=" " w:date="2019-08-25T18:38:00Z"/>
                <w:rFonts w:ascii="Arial" w:eastAsia="PMingLiU" w:hAnsi="Arial" w:cs="Arial"/>
                <w:sz w:val="18"/>
                <w:szCs w:val="18"/>
                <w:lang w:eastAsia="zh-TW"/>
              </w:rPr>
            </w:pPr>
            <w:ins w:id="1428" w:author=" " w:date="2019-08-25T18:38:00Z">
              <w:r w:rsidRPr="000222F2">
                <w:rPr>
                  <w:rFonts w:ascii="Arial" w:hAnsi="Arial" w:cs="Arial"/>
                  <w:sz w:val="18"/>
                  <w:szCs w:val="18"/>
                </w:rPr>
                <w:t>DC_28A_n7B</w:t>
              </w:r>
            </w:ins>
          </w:p>
        </w:tc>
        <w:tc>
          <w:tcPr>
            <w:tcW w:w="993" w:type="dxa"/>
            <w:tcBorders>
              <w:top w:val="single" w:sz="4" w:space="0" w:color="auto"/>
              <w:left w:val="single" w:sz="4" w:space="0" w:color="auto"/>
              <w:bottom w:val="single" w:sz="4" w:space="0" w:color="auto"/>
              <w:right w:val="single" w:sz="4" w:space="0" w:color="auto"/>
            </w:tcBorders>
            <w:vAlign w:val="center"/>
            <w:tcPrChange w:id="1429"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A49E389" w14:textId="77777777" w:rsidR="00ED3C81" w:rsidRPr="000222F2" w:rsidRDefault="00ED3C81" w:rsidP="000222F2">
            <w:pPr>
              <w:jc w:val="both"/>
              <w:rPr>
                <w:ins w:id="1430"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431"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4FAAA50F" w14:textId="15309645" w:rsidR="00ED3C81" w:rsidRPr="000222F2" w:rsidRDefault="00ED3C81" w:rsidP="000222F2">
            <w:pPr>
              <w:pStyle w:val="TAL"/>
              <w:jc w:val="both"/>
              <w:rPr>
                <w:ins w:id="1432" w:author=" " w:date="2019-08-25T18:38:00Z"/>
                <w:rFonts w:cs="Arial"/>
                <w:szCs w:val="18"/>
              </w:rPr>
            </w:pPr>
            <w:ins w:id="1433"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434"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608B0351" w14:textId="04019908" w:rsidR="00ED3C81" w:rsidRPr="000222F2" w:rsidRDefault="00ED3C81" w:rsidP="000222F2">
            <w:pPr>
              <w:pStyle w:val="TAL"/>
              <w:jc w:val="both"/>
              <w:rPr>
                <w:ins w:id="1435" w:author=" " w:date="2019-08-25T18:38:00Z"/>
                <w:rFonts w:cs="Arial"/>
                <w:szCs w:val="18"/>
              </w:rPr>
            </w:pPr>
            <w:ins w:id="1436"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437"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500B3695" w14:textId="4C5871B7" w:rsidR="00ED3C81" w:rsidRPr="000222F2" w:rsidRDefault="00ED3C81" w:rsidP="000222F2">
            <w:pPr>
              <w:pStyle w:val="TAL"/>
              <w:jc w:val="both"/>
              <w:rPr>
                <w:ins w:id="1438" w:author=" " w:date="2019-08-25T18:38:00Z"/>
                <w:rFonts w:cs="Arial"/>
                <w:color w:val="000000"/>
                <w:szCs w:val="18"/>
                <w:lang w:eastAsia="zh-CN"/>
              </w:rPr>
            </w:pPr>
            <w:ins w:id="1439"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440"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5939CB24" w14:textId="780F60F4" w:rsidR="00ED3C81" w:rsidRPr="000222F2" w:rsidRDefault="00ED3C81" w:rsidP="000222F2">
            <w:pPr>
              <w:pStyle w:val="TAL"/>
              <w:jc w:val="both"/>
              <w:rPr>
                <w:ins w:id="1441" w:author=" " w:date="2019-08-25T18:38:00Z"/>
                <w:rFonts w:cs="Arial"/>
                <w:color w:val="000000"/>
                <w:szCs w:val="18"/>
                <w:lang w:eastAsia="zh-CN"/>
              </w:rPr>
            </w:pPr>
            <w:ins w:id="1442"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443"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01076AEE" w14:textId="77777777" w:rsidR="00ED3C81" w:rsidRPr="000222F2" w:rsidRDefault="00ED3C81" w:rsidP="000222F2">
            <w:pPr>
              <w:pStyle w:val="TAL"/>
              <w:jc w:val="both"/>
              <w:rPr>
                <w:ins w:id="1444" w:author=" " w:date="2019-08-25T18:38:00Z"/>
                <w:rFonts w:cs="Arial"/>
                <w:szCs w:val="18"/>
              </w:rPr>
            </w:pPr>
            <w:ins w:id="1445" w:author=" " w:date="2019-08-25T18:38:00Z">
              <w:r w:rsidRPr="000222F2">
                <w:rPr>
                  <w:rFonts w:cs="Arial"/>
                  <w:szCs w:val="18"/>
                </w:rPr>
                <w:t>(new) DL_n7B</w:t>
              </w:r>
            </w:ins>
          </w:p>
          <w:p w14:paraId="19331C31" w14:textId="149DCA5C" w:rsidR="00ED3C81" w:rsidRPr="000222F2" w:rsidRDefault="00ED3C81" w:rsidP="000222F2">
            <w:pPr>
              <w:pStyle w:val="TAL"/>
              <w:jc w:val="both"/>
              <w:rPr>
                <w:ins w:id="1446" w:author=" " w:date="2019-08-25T18:38:00Z"/>
                <w:rFonts w:cs="Arial"/>
                <w:b/>
                <w:szCs w:val="18"/>
              </w:rPr>
            </w:pPr>
            <w:ins w:id="1447" w:author=" " w:date="2019-08-25T18:38:00Z">
              <w:r w:rsidRPr="000222F2">
                <w:rPr>
                  <w:rFonts w:cs="Arial"/>
                  <w:szCs w:val="18"/>
                </w:rPr>
                <w:t>(new) DL_28A_n7A</w:t>
              </w:r>
            </w:ins>
          </w:p>
        </w:tc>
      </w:tr>
      <w:tr w:rsidR="00ED3C81" w:rsidRPr="000549BB" w14:paraId="67CCDE7D"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8"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49" w:author=" " w:date="2019-08-25T18:38:00Z"/>
          <w:trPrChange w:id="1450"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51"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48332B8" w14:textId="60163FE9" w:rsidR="00ED3C81" w:rsidRPr="000222F2" w:rsidRDefault="00ED3C81" w:rsidP="000222F2">
            <w:pPr>
              <w:pStyle w:val="TAL"/>
              <w:jc w:val="both"/>
              <w:rPr>
                <w:ins w:id="1452" w:author=" " w:date="2019-08-25T18:38:00Z"/>
                <w:rFonts w:eastAsia="PMingLiU" w:cs="Arial"/>
                <w:szCs w:val="18"/>
                <w:lang w:eastAsia="zh-TW"/>
              </w:rPr>
            </w:pPr>
            <w:ins w:id="1453" w:author=" " w:date="2019-08-25T18:38:00Z">
              <w:r w:rsidRPr="000222F2">
                <w:rPr>
                  <w:rFonts w:cs="Arial"/>
                  <w:szCs w:val="18"/>
                </w:rPr>
                <w:t>DC_3C_n7B</w:t>
              </w:r>
            </w:ins>
          </w:p>
        </w:tc>
        <w:tc>
          <w:tcPr>
            <w:tcW w:w="1559" w:type="dxa"/>
            <w:tcBorders>
              <w:top w:val="single" w:sz="4" w:space="0" w:color="auto"/>
              <w:left w:val="single" w:sz="4" w:space="0" w:color="auto"/>
              <w:bottom w:val="single" w:sz="4" w:space="0" w:color="auto"/>
              <w:right w:val="single" w:sz="4" w:space="0" w:color="auto"/>
            </w:tcBorders>
            <w:vAlign w:val="center"/>
            <w:tcPrChange w:id="1454"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509EC980" w14:textId="77777777" w:rsidR="00ED3C81" w:rsidRPr="000222F2" w:rsidRDefault="00ED3C81" w:rsidP="000222F2">
            <w:pPr>
              <w:pStyle w:val="TAL"/>
              <w:jc w:val="both"/>
              <w:rPr>
                <w:ins w:id="1455" w:author=" " w:date="2019-08-25T18:38:00Z"/>
                <w:rFonts w:cs="Arial"/>
                <w:szCs w:val="18"/>
              </w:rPr>
            </w:pPr>
            <w:ins w:id="1456" w:author=" " w:date="2019-08-25T18:38:00Z">
              <w:r w:rsidRPr="000222F2">
                <w:rPr>
                  <w:rFonts w:cs="Arial"/>
                  <w:szCs w:val="18"/>
                </w:rPr>
                <w:t>DC_3A_n7A</w:t>
              </w:r>
            </w:ins>
          </w:p>
          <w:p w14:paraId="76A51700" w14:textId="77777777" w:rsidR="00ED3C81" w:rsidRPr="000222F2" w:rsidRDefault="00ED3C81" w:rsidP="000222F2">
            <w:pPr>
              <w:pStyle w:val="TAL"/>
              <w:jc w:val="both"/>
              <w:rPr>
                <w:ins w:id="1457" w:author=" " w:date="2019-08-25T18:38:00Z"/>
                <w:rFonts w:cs="Arial"/>
                <w:szCs w:val="18"/>
              </w:rPr>
            </w:pPr>
            <w:ins w:id="1458" w:author=" " w:date="2019-08-25T18:38:00Z">
              <w:r w:rsidRPr="000222F2">
                <w:rPr>
                  <w:rFonts w:cs="Arial"/>
                  <w:szCs w:val="18"/>
                </w:rPr>
                <w:t>DC_3C_n7A</w:t>
              </w:r>
            </w:ins>
          </w:p>
          <w:p w14:paraId="36706398" w14:textId="77777777" w:rsidR="00ED3C81" w:rsidRPr="000222F2" w:rsidRDefault="00ED3C81" w:rsidP="000222F2">
            <w:pPr>
              <w:pStyle w:val="TAL"/>
              <w:jc w:val="both"/>
              <w:rPr>
                <w:ins w:id="1459" w:author=" " w:date="2019-08-25T18:38:00Z"/>
                <w:rFonts w:cs="Arial"/>
                <w:szCs w:val="18"/>
              </w:rPr>
            </w:pPr>
            <w:ins w:id="1460" w:author=" " w:date="2019-08-25T18:38:00Z">
              <w:r w:rsidRPr="000222F2">
                <w:rPr>
                  <w:rFonts w:cs="Arial"/>
                  <w:szCs w:val="18"/>
                </w:rPr>
                <w:t>DC_3A_n7B</w:t>
              </w:r>
            </w:ins>
          </w:p>
          <w:p w14:paraId="683DB627" w14:textId="10A99D28" w:rsidR="00ED3C81" w:rsidRPr="000222F2" w:rsidRDefault="00ED3C81" w:rsidP="000222F2">
            <w:pPr>
              <w:jc w:val="both"/>
              <w:rPr>
                <w:ins w:id="1461" w:author=" " w:date="2019-08-25T18:38:00Z"/>
                <w:rFonts w:ascii="Arial" w:eastAsia="PMingLiU" w:hAnsi="Arial" w:cs="Arial"/>
                <w:sz w:val="18"/>
                <w:szCs w:val="18"/>
                <w:lang w:eastAsia="zh-TW"/>
              </w:rPr>
            </w:pPr>
            <w:ins w:id="1462" w:author=" " w:date="2019-08-25T18:38:00Z">
              <w:r w:rsidRPr="000222F2">
                <w:rPr>
                  <w:rFonts w:ascii="Arial" w:hAnsi="Arial" w:cs="Arial"/>
                  <w:sz w:val="18"/>
                  <w:szCs w:val="18"/>
                </w:rPr>
                <w:t>DC_3C_n7B</w:t>
              </w:r>
            </w:ins>
          </w:p>
        </w:tc>
        <w:tc>
          <w:tcPr>
            <w:tcW w:w="993" w:type="dxa"/>
            <w:tcBorders>
              <w:top w:val="single" w:sz="4" w:space="0" w:color="auto"/>
              <w:left w:val="single" w:sz="4" w:space="0" w:color="auto"/>
              <w:bottom w:val="single" w:sz="4" w:space="0" w:color="auto"/>
              <w:right w:val="single" w:sz="4" w:space="0" w:color="auto"/>
            </w:tcBorders>
            <w:vAlign w:val="center"/>
            <w:tcPrChange w:id="146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2281D302" w14:textId="77777777" w:rsidR="00ED3C81" w:rsidRPr="000222F2" w:rsidRDefault="00ED3C81" w:rsidP="000222F2">
            <w:pPr>
              <w:jc w:val="both"/>
              <w:rPr>
                <w:ins w:id="146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46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6988A939" w14:textId="0468F11C" w:rsidR="00ED3C81" w:rsidRPr="000222F2" w:rsidRDefault="00ED3C81" w:rsidP="000222F2">
            <w:pPr>
              <w:pStyle w:val="TAL"/>
              <w:jc w:val="both"/>
              <w:rPr>
                <w:ins w:id="1466" w:author=" " w:date="2019-08-25T18:38:00Z"/>
                <w:rFonts w:cs="Arial"/>
                <w:szCs w:val="18"/>
              </w:rPr>
            </w:pPr>
            <w:ins w:id="146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46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3AD0E412" w14:textId="48F67B4D" w:rsidR="00ED3C81" w:rsidRPr="000222F2" w:rsidRDefault="00ED3C81" w:rsidP="000222F2">
            <w:pPr>
              <w:pStyle w:val="TAL"/>
              <w:jc w:val="both"/>
              <w:rPr>
                <w:ins w:id="1469" w:author=" " w:date="2019-08-25T18:38:00Z"/>
                <w:rFonts w:cs="Arial"/>
                <w:szCs w:val="18"/>
              </w:rPr>
            </w:pPr>
            <w:ins w:id="147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47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7ACA63BF" w14:textId="32E51D0A" w:rsidR="00ED3C81" w:rsidRPr="000222F2" w:rsidRDefault="00ED3C81" w:rsidP="000222F2">
            <w:pPr>
              <w:pStyle w:val="TAL"/>
              <w:jc w:val="both"/>
              <w:rPr>
                <w:ins w:id="1472" w:author=" " w:date="2019-08-25T18:38:00Z"/>
                <w:rFonts w:cs="Arial"/>
                <w:color w:val="000000"/>
                <w:szCs w:val="18"/>
                <w:lang w:eastAsia="zh-CN"/>
              </w:rPr>
            </w:pPr>
            <w:ins w:id="1473"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47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41619517" w14:textId="1A97E58C" w:rsidR="00ED3C81" w:rsidRPr="000222F2" w:rsidRDefault="00ED3C81" w:rsidP="000222F2">
            <w:pPr>
              <w:pStyle w:val="TAL"/>
              <w:jc w:val="both"/>
              <w:rPr>
                <w:ins w:id="1475" w:author=" " w:date="2019-08-25T18:38:00Z"/>
                <w:rFonts w:cs="Arial"/>
                <w:color w:val="000000"/>
                <w:szCs w:val="18"/>
                <w:lang w:eastAsia="zh-CN"/>
              </w:rPr>
            </w:pPr>
            <w:ins w:id="147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47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504DE853" w14:textId="77777777" w:rsidR="00ED3C81" w:rsidRPr="000222F2" w:rsidRDefault="00ED3C81" w:rsidP="000222F2">
            <w:pPr>
              <w:pStyle w:val="TAL"/>
              <w:jc w:val="both"/>
              <w:rPr>
                <w:ins w:id="1478" w:author=" " w:date="2019-08-25T18:38:00Z"/>
                <w:rFonts w:cs="Arial"/>
                <w:szCs w:val="18"/>
              </w:rPr>
            </w:pPr>
            <w:ins w:id="1479" w:author=" " w:date="2019-08-25T18:38:00Z">
              <w:r w:rsidRPr="000222F2">
                <w:rPr>
                  <w:rFonts w:cs="Arial"/>
                  <w:szCs w:val="18"/>
                </w:rPr>
                <w:t>(new) DL_3A_n7B</w:t>
              </w:r>
            </w:ins>
          </w:p>
          <w:p w14:paraId="57A17330" w14:textId="57D6A865" w:rsidR="00ED3C81" w:rsidRPr="000222F2" w:rsidRDefault="00ED3C81" w:rsidP="000222F2">
            <w:pPr>
              <w:pStyle w:val="TAL"/>
              <w:jc w:val="both"/>
              <w:rPr>
                <w:ins w:id="1480" w:author=" " w:date="2019-08-25T18:38:00Z"/>
                <w:rFonts w:cs="Arial"/>
                <w:b/>
                <w:szCs w:val="18"/>
              </w:rPr>
            </w:pPr>
            <w:ins w:id="1481" w:author=" " w:date="2019-08-25T18:38:00Z">
              <w:r w:rsidRPr="000222F2">
                <w:rPr>
                  <w:rFonts w:cs="Arial"/>
                  <w:szCs w:val="18"/>
                </w:rPr>
                <w:t>(new) DL_3C_n7A</w:t>
              </w:r>
            </w:ins>
          </w:p>
        </w:tc>
      </w:tr>
      <w:tr w:rsidR="00ED3C81" w:rsidRPr="000549BB" w14:paraId="13F7A892"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82" w:author=" " w:date="2019-08-25T18:3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83" w:author=" " w:date="2019-08-25T18:38:00Z"/>
          <w:trPrChange w:id="1484" w:author=" " w:date="2019-08-25T18:38: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85" w:author=" " w:date="2019-08-25T18:38: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0D91376" w14:textId="55FEC053" w:rsidR="00ED3C81" w:rsidRPr="000222F2" w:rsidRDefault="00ED3C81" w:rsidP="000222F2">
            <w:pPr>
              <w:pStyle w:val="TAL"/>
              <w:jc w:val="both"/>
              <w:rPr>
                <w:ins w:id="1486" w:author=" " w:date="2019-08-25T18:38:00Z"/>
                <w:rFonts w:eastAsia="PMingLiU" w:cs="Arial"/>
                <w:szCs w:val="18"/>
                <w:lang w:eastAsia="zh-TW"/>
              </w:rPr>
            </w:pPr>
            <w:ins w:id="1487" w:author=" " w:date="2019-08-25T18:38:00Z">
              <w:r w:rsidRPr="000222F2">
                <w:rPr>
                  <w:rFonts w:cs="Arial"/>
                  <w:szCs w:val="18"/>
                </w:rPr>
                <w:t>DC_3A-3A_n7B</w:t>
              </w:r>
            </w:ins>
          </w:p>
        </w:tc>
        <w:tc>
          <w:tcPr>
            <w:tcW w:w="1559" w:type="dxa"/>
            <w:tcBorders>
              <w:top w:val="single" w:sz="4" w:space="0" w:color="auto"/>
              <w:left w:val="single" w:sz="4" w:space="0" w:color="auto"/>
              <w:bottom w:val="single" w:sz="4" w:space="0" w:color="auto"/>
              <w:right w:val="single" w:sz="4" w:space="0" w:color="auto"/>
            </w:tcBorders>
            <w:vAlign w:val="center"/>
            <w:tcPrChange w:id="1488" w:author=" " w:date="2019-08-25T18:38:00Z">
              <w:tcPr>
                <w:tcW w:w="1559" w:type="dxa"/>
                <w:tcBorders>
                  <w:top w:val="single" w:sz="4" w:space="0" w:color="auto"/>
                  <w:left w:val="single" w:sz="4" w:space="0" w:color="auto"/>
                  <w:bottom w:val="single" w:sz="4" w:space="0" w:color="auto"/>
                  <w:right w:val="single" w:sz="4" w:space="0" w:color="auto"/>
                </w:tcBorders>
                <w:vAlign w:val="center"/>
              </w:tcPr>
            </w:tcPrChange>
          </w:tcPr>
          <w:p w14:paraId="29252438" w14:textId="77777777" w:rsidR="00ED3C81" w:rsidRPr="000222F2" w:rsidRDefault="00ED3C81" w:rsidP="000222F2">
            <w:pPr>
              <w:pStyle w:val="TAL"/>
              <w:jc w:val="both"/>
              <w:rPr>
                <w:ins w:id="1489" w:author=" " w:date="2019-08-25T18:38:00Z"/>
                <w:rFonts w:cs="Arial"/>
                <w:szCs w:val="18"/>
              </w:rPr>
            </w:pPr>
            <w:ins w:id="1490" w:author=" " w:date="2019-08-25T18:38:00Z">
              <w:r w:rsidRPr="000222F2">
                <w:rPr>
                  <w:rFonts w:cs="Arial"/>
                  <w:szCs w:val="18"/>
                </w:rPr>
                <w:t>DC_3A_n7A</w:t>
              </w:r>
            </w:ins>
          </w:p>
          <w:p w14:paraId="52CC8117" w14:textId="10EB39AF" w:rsidR="00ED3C81" w:rsidRPr="000222F2" w:rsidRDefault="00ED3C81" w:rsidP="000222F2">
            <w:pPr>
              <w:jc w:val="both"/>
              <w:rPr>
                <w:ins w:id="1491" w:author=" " w:date="2019-08-25T18:38:00Z"/>
                <w:rFonts w:ascii="Arial" w:eastAsia="PMingLiU" w:hAnsi="Arial" w:cs="Arial"/>
                <w:sz w:val="18"/>
                <w:szCs w:val="18"/>
                <w:lang w:eastAsia="zh-TW"/>
              </w:rPr>
            </w:pPr>
            <w:ins w:id="1492" w:author=" " w:date="2019-08-25T18:38:00Z">
              <w:r w:rsidRPr="000222F2">
                <w:rPr>
                  <w:rFonts w:ascii="Arial" w:hAnsi="Arial" w:cs="Arial"/>
                  <w:sz w:val="18"/>
                  <w:szCs w:val="18"/>
                </w:rPr>
                <w:t>DC_3A_n7B</w:t>
              </w:r>
            </w:ins>
          </w:p>
        </w:tc>
        <w:tc>
          <w:tcPr>
            <w:tcW w:w="993" w:type="dxa"/>
            <w:tcBorders>
              <w:top w:val="single" w:sz="4" w:space="0" w:color="auto"/>
              <w:left w:val="single" w:sz="4" w:space="0" w:color="auto"/>
              <w:bottom w:val="single" w:sz="4" w:space="0" w:color="auto"/>
              <w:right w:val="single" w:sz="4" w:space="0" w:color="auto"/>
            </w:tcBorders>
            <w:vAlign w:val="center"/>
            <w:tcPrChange w:id="1493" w:author=" " w:date="2019-08-25T18:38:00Z">
              <w:tcPr>
                <w:tcW w:w="993" w:type="dxa"/>
                <w:tcBorders>
                  <w:top w:val="single" w:sz="4" w:space="0" w:color="auto"/>
                  <w:left w:val="single" w:sz="4" w:space="0" w:color="auto"/>
                  <w:bottom w:val="single" w:sz="4" w:space="0" w:color="auto"/>
                  <w:right w:val="single" w:sz="4" w:space="0" w:color="auto"/>
                </w:tcBorders>
              </w:tcPr>
            </w:tcPrChange>
          </w:tcPr>
          <w:p w14:paraId="0A812680" w14:textId="77777777" w:rsidR="00ED3C81" w:rsidRPr="000222F2" w:rsidRDefault="00ED3C81" w:rsidP="000222F2">
            <w:pPr>
              <w:jc w:val="both"/>
              <w:rPr>
                <w:ins w:id="149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495" w:author=" " w:date="2019-08-25T18:38:00Z">
              <w:tcPr>
                <w:tcW w:w="1275" w:type="dxa"/>
                <w:tcBorders>
                  <w:top w:val="single" w:sz="4" w:space="0" w:color="auto"/>
                  <w:left w:val="single" w:sz="4" w:space="0" w:color="auto"/>
                  <w:bottom w:val="single" w:sz="4" w:space="0" w:color="auto"/>
                  <w:right w:val="single" w:sz="4" w:space="0" w:color="auto"/>
                </w:tcBorders>
                <w:vAlign w:val="center"/>
              </w:tcPr>
            </w:tcPrChange>
          </w:tcPr>
          <w:p w14:paraId="17AEB97F" w14:textId="61070846" w:rsidR="00ED3C81" w:rsidRPr="000222F2" w:rsidRDefault="00ED3C81" w:rsidP="000222F2">
            <w:pPr>
              <w:pStyle w:val="TAL"/>
              <w:jc w:val="both"/>
              <w:rPr>
                <w:ins w:id="1496" w:author=" " w:date="2019-08-25T18:38:00Z"/>
                <w:rFonts w:cs="Arial"/>
                <w:szCs w:val="18"/>
              </w:rPr>
            </w:pPr>
            <w:ins w:id="1497" w:author=" " w:date="2019-08-25T18:38:00Z">
              <w:r w:rsidRPr="000222F2">
                <w:rPr>
                  <w:rFonts w:cs="Arial"/>
                  <w:szCs w:val="18"/>
                </w:rPr>
                <w:t>Jeremy Chu, Telstra</w:t>
              </w:r>
            </w:ins>
          </w:p>
        </w:tc>
        <w:tc>
          <w:tcPr>
            <w:tcW w:w="2410" w:type="dxa"/>
            <w:tcBorders>
              <w:top w:val="single" w:sz="4" w:space="0" w:color="auto"/>
              <w:left w:val="single" w:sz="4" w:space="0" w:color="auto"/>
              <w:bottom w:val="single" w:sz="4" w:space="0" w:color="auto"/>
              <w:right w:val="single" w:sz="4" w:space="0" w:color="auto"/>
            </w:tcBorders>
            <w:vAlign w:val="center"/>
            <w:tcPrChange w:id="1498" w:author=" " w:date="2019-08-25T18:38:00Z">
              <w:tcPr>
                <w:tcW w:w="2410" w:type="dxa"/>
                <w:tcBorders>
                  <w:top w:val="single" w:sz="4" w:space="0" w:color="auto"/>
                  <w:left w:val="single" w:sz="4" w:space="0" w:color="auto"/>
                  <w:bottom w:val="single" w:sz="4" w:space="0" w:color="auto"/>
                  <w:right w:val="single" w:sz="4" w:space="0" w:color="auto"/>
                </w:tcBorders>
                <w:vAlign w:val="center"/>
              </w:tcPr>
            </w:tcPrChange>
          </w:tcPr>
          <w:p w14:paraId="250EEB12" w14:textId="65D5609C" w:rsidR="00ED3C81" w:rsidRPr="000222F2" w:rsidRDefault="00ED3C81" w:rsidP="000222F2">
            <w:pPr>
              <w:pStyle w:val="TAL"/>
              <w:jc w:val="both"/>
              <w:rPr>
                <w:ins w:id="1499" w:author=" " w:date="2019-08-25T18:38:00Z"/>
                <w:rFonts w:cs="Arial"/>
                <w:szCs w:val="18"/>
              </w:rPr>
            </w:pPr>
            <w:ins w:id="1500" w:author=" " w:date="2019-08-25T18:38:00Z">
              <w:r w:rsidRPr="000222F2">
                <w:rPr>
                  <w:rFonts w:cs="Arial"/>
                  <w:szCs w:val="18"/>
                </w:rPr>
                <w:t>Jeremy.chu@team.telstra.com</w:t>
              </w:r>
            </w:ins>
          </w:p>
        </w:tc>
        <w:tc>
          <w:tcPr>
            <w:tcW w:w="2268" w:type="dxa"/>
            <w:tcBorders>
              <w:top w:val="single" w:sz="4" w:space="0" w:color="auto"/>
              <w:left w:val="single" w:sz="4" w:space="0" w:color="auto"/>
              <w:bottom w:val="single" w:sz="4" w:space="0" w:color="auto"/>
              <w:right w:val="single" w:sz="4" w:space="0" w:color="auto"/>
            </w:tcBorders>
            <w:vAlign w:val="center"/>
            <w:tcPrChange w:id="1501" w:author=" " w:date="2019-08-25T18:38:00Z">
              <w:tcPr>
                <w:tcW w:w="2268" w:type="dxa"/>
                <w:tcBorders>
                  <w:top w:val="single" w:sz="4" w:space="0" w:color="auto"/>
                  <w:left w:val="single" w:sz="4" w:space="0" w:color="auto"/>
                  <w:bottom w:val="single" w:sz="4" w:space="0" w:color="auto"/>
                  <w:right w:val="single" w:sz="4" w:space="0" w:color="auto"/>
                </w:tcBorders>
                <w:vAlign w:val="center"/>
              </w:tcPr>
            </w:tcPrChange>
          </w:tcPr>
          <w:p w14:paraId="485CD247" w14:textId="45E83230" w:rsidR="00ED3C81" w:rsidRPr="000222F2" w:rsidRDefault="00ED3C81" w:rsidP="000222F2">
            <w:pPr>
              <w:pStyle w:val="TAL"/>
              <w:jc w:val="both"/>
              <w:rPr>
                <w:ins w:id="1502" w:author=" " w:date="2019-08-25T18:38:00Z"/>
                <w:rFonts w:cs="Arial"/>
                <w:color w:val="000000"/>
                <w:szCs w:val="18"/>
                <w:lang w:eastAsia="zh-CN"/>
              </w:rPr>
            </w:pPr>
            <w:ins w:id="1503" w:author=" " w:date="2019-08-25T18:38:00Z">
              <w:r w:rsidRPr="000222F2">
                <w:rPr>
                  <w:rFonts w:cs="Arial"/>
                  <w:szCs w:val="18"/>
                </w:rPr>
                <w:t>Ericsson, ZTE, Nokia</w:t>
              </w:r>
            </w:ins>
          </w:p>
        </w:tc>
        <w:tc>
          <w:tcPr>
            <w:tcW w:w="1404" w:type="dxa"/>
            <w:tcBorders>
              <w:top w:val="single" w:sz="4" w:space="0" w:color="auto"/>
              <w:left w:val="single" w:sz="4" w:space="0" w:color="auto"/>
              <w:bottom w:val="single" w:sz="4" w:space="0" w:color="auto"/>
              <w:right w:val="single" w:sz="4" w:space="0" w:color="auto"/>
            </w:tcBorders>
            <w:vAlign w:val="center"/>
            <w:tcPrChange w:id="1504" w:author=" " w:date="2019-08-25T18:38:00Z">
              <w:tcPr>
                <w:tcW w:w="1404" w:type="dxa"/>
                <w:tcBorders>
                  <w:top w:val="single" w:sz="4" w:space="0" w:color="auto"/>
                  <w:left w:val="single" w:sz="4" w:space="0" w:color="auto"/>
                  <w:bottom w:val="single" w:sz="4" w:space="0" w:color="auto"/>
                  <w:right w:val="single" w:sz="4" w:space="0" w:color="auto"/>
                </w:tcBorders>
                <w:vAlign w:val="center"/>
              </w:tcPr>
            </w:tcPrChange>
          </w:tcPr>
          <w:p w14:paraId="2BFBC53C" w14:textId="77DA3C64" w:rsidR="00ED3C81" w:rsidRPr="000222F2" w:rsidRDefault="00ED3C81" w:rsidP="000222F2">
            <w:pPr>
              <w:pStyle w:val="TAL"/>
              <w:jc w:val="both"/>
              <w:rPr>
                <w:ins w:id="1505" w:author=" " w:date="2019-08-25T18:38:00Z"/>
                <w:rFonts w:cs="Arial"/>
                <w:color w:val="000000"/>
                <w:szCs w:val="18"/>
                <w:lang w:eastAsia="zh-CN"/>
              </w:rPr>
            </w:pPr>
            <w:ins w:id="1506" w:author=" " w:date="2019-08-25T18:38:00Z">
              <w:r w:rsidRPr="000222F2">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07" w:author=" " w:date="2019-08-25T18:38:00Z">
              <w:tcPr>
                <w:tcW w:w="3347" w:type="dxa"/>
                <w:tcBorders>
                  <w:top w:val="single" w:sz="4" w:space="0" w:color="auto"/>
                  <w:left w:val="single" w:sz="4" w:space="0" w:color="auto"/>
                  <w:bottom w:val="single" w:sz="4" w:space="0" w:color="auto"/>
                  <w:right w:val="single" w:sz="4" w:space="0" w:color="auto"/>
                </w:tcBorders>
                <w:vAlign w:val="center"/>
              </w:tcPr>
            </w:tcPrChange>
          </w:tcPr>
          <w:p w14:paraId="0A4BCA2F" w14:textId="77777777" w:rsidR="00ED3C81" w:rsidRPr="000222F2" w:rsidRDefault="00ED3C81" w:rsidP="000222F2">
            <w:pPr>
              <w:pStyle w:val="TAL"/>
              <w:jc w:val="both"/>
              <w:rPr>
                <w:ins w:id="1508" w:author=" " w:date="2019-08-25T18:38:00Z"/>
                <w:rFonts w:cs="Arial"/>
                <w:szCs w:val="18"/>
              </w:rPr>
            </w:pPr>
            <w:ins w:id="1509" w:author=" " w:date="2019-08-25T18:38:00Z">
              <w:r w:rsidRPr="000222F2">
                <w:rPr>
                  <w:rFonts w:cs="Arial"/>
                  <w:szCs w:val="18"/>
                </w:rPr>
                <w:t>(new) DL_3A_n7B</w:t>
              </w:r>
            </w:ins>
          </w:p>
          <w:p w14:paraId="74CA67A9" w14:textId="18981850" w:rsidR="00ED3C81" w:rsidRPr="000222F2" w:rsidRDefault="00ED3C81" w:rsidP="000222F2">
            <w:pPr>
              <w:pStyle w:val="TAL"/>
              <w:jc w:val="both"/>
              <w:rPr>
                <w:ins w:id="1510" w:author=" " w:date="2019-08-25T18:38:00Z"/>
                <w:rFonts w:cs="Arial"/>
                <w:b/>
                <w:szCs w:val="18"/>
              </w:rPr>
            </w:pPr>
            <w:ins w:id="1511" w:author=" " w:date="2019-08-25T18:38:00Z">
              <w:r w:rsidRPr="000222F2">
                <w:rPr>
                  <w:rFonts w:cs="Arial"/>
                  <w:szCs w:val="18"/>
                </w:rPr>
                <w:t>(new) DL_3A-3A_n7A</w:t>
              </w:r>
            </w:ins>
          </w:p>
        </w:tc>
      </w:tr>
      <w:tr w:rsidR="007755D9" w:rsidRPr="000549BB" w14:paraId="0C58997D"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2" w:author=" " w:date="2019-08-25T18: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13" w:author=" " w:date="2019-08-25T18:38:00Z"/>
          <w:trPrChange w:id="1514" w:author=" " w:date="2019-08-25T18:4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15" w:author=" " w:date="2019-08-25T18:41: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066498C" w14:textId="6481C5BC" w:rsidR="007755D9" w:rsidRPr="000222F2" w:rsidRDefault="007755D9" w:rsidP="000222F2">
            <w:pPr>
              <w:pStyle w:val="TAL"/>
              <w:jc w:val="both"/>
              <w:rPr>
                <w:ins w:id="1516" w:author=" " w:date="2019-08-25T18:38:00Z"/>
                <w:rFonts w:eastAsia="PMingLiU" w:cs="Arial"/>
                <w:szCs w:val="18"/>
                <w:lang w:eastAsia="zh-TW"/>
              </w:rPr>
            </w:pPr>
            <w:ins w:id="1517" w:author=" " w:date="2019-08-25T18:41:00Z">
              <w:r w:rsidRPr="000222F2">
                <w:rPr>
                  <w:rFonts w:cs="Arial"/>
                  <w:szCs w:val="18"/>
                </w:rPr>
                <w:t>DC_2A-2A_n71A</w:t>
              </w:r>
            </w:ins>
          </w:p>
        </w:tc>
        <w:tc>
          <w:tcPr>
            <w:tcW w:w="1559" w:type="dxa"/>
            <w:tcBorders>
              <w:top w:val="single" w:sz="4" w:space="0" w:color="auto"/>
              <w:left w:val="single" w:sz="4" w:space="0" w:color="auto"/>
              <w:bottom w:val="single" w:sz="4" w:space="0" w:color="auto"/>
              <w:right w:val="single" w:sz="4" w:space="0" w:color="auto"/>
            </w:tcBorders>
            <w:vAlign w:val="center"/>
            <w:tcPrChange w:id="1518" w:author=" " w:date="2019-08-25T18:41:00Z">
              <w:tcPr>
                <w:tcW w:w="1559" w:type="dxa"/>
                <w:tcBorders>
                  <w:top w:val="single" w:sz="4" w:space="0" w:color="auto"/>
                  <w:left w:val="single" w:sz="4" w:space="0" w:color="auto"/>
                  <w:bottom w:val="single" w:sz="4" w:space="0" w:color="auto"/>
                  <w:right w:val="single" w:sz="4" w:space="0" w:color="auto"/>
                </w:tcBorders>
                <w:vAlign w:val="center"/>
              </w:tcPr>
            </w:tcPrChange>
          </w:tcPr>
          <w:p w14:paraId="1F2078CC" w14:textId="618BB136" w:rsidR="007755D9" w:rsidRPr="000222F2" w:rsidRDefault="007755D9" w:rsidP="000222F2">
            <w:pPr>
              <w:jc w:val="both"/>
              <w:rPr>
                <w:ins w:id="1519" w:author=" " w:date="2019-08-25T18:38:00Z"/>
                <w:rFonts w:ascii="Arial" w:eastAsia="PMingLiU" w:hAnsi="Arial" w:cs="Arial"/>
                <w:sz w:val="18"/>
                <w:szCs w:val="18"/>
                <w:lang w:eastAsia="zh-TW"/>
              </w:rPr>
            </w:pPr>
            <w:ins w:id="1520" w:author=" " w:date="2019-08-25T18:41:00Z">
              <w:r w:rsidRPr="000222F2">
                <w:rPr>
                  <w:rFonts w:ascii="Arial" w:hAnsi="Arial" w:cs="Arial"/>
                  <w:sz w:val="18"/>
                  <w:szCs w:val="18"/>
                </w:rPr>
                <w:t>DC_2A_n71A</w:t>
              </w:r>
            </w:ins>
          </w:p>
        </w:tc>
        <w:tc>
          <w:tcPr>
            <w:tcW w:w="993" w:type="dxa"/>
            <w:tcBorders>
              <w:top w:val="single" w:sz="4" w:space="0" w:color="auto"/>
              <w:left w:val="single" w:sz="4" w:space="0" w:color="auto"/>
              <w:bottom w:val="single" w:sz="4" w:space="0" w:color="auto"/>
              <w:right w:val="single" w:sz="4" w:space="0" w:color="auto"/>
            </w:tcBorders>
            <w:vAlign w:val="center"/>
            <w:tcPrChange w:id="1521" w:author=" " w:date="2019-08-25T18:41:00Z">
              <w:tcPr>
                <w:tcW w:w="993" w:type="dxa"/>
                <w:tcBorders>
                  <w:top w:val="single" w:sz="4" w:space="0" w:color="auto"/>
                  <w:left w:val="single" w:sz="4" w:space="0" w:color="auto"/>
                  <w:bottom w:val="single" w:sz="4" w:space="0" w:color="auto"/>
                  <w:right w:val="single" w:sz="4" w:space="0" w:color="auto"/>
                </w:tcBorders>
              </w:tcPr>
            </w:tcPrChange>
          </w:tcPr>
          <w:p w14:paraId="3BC6E42E" w14:textId="77777777" w:rsidR="007755D9" w:rsidRPr="000222F2" w:rsidRDefault="007755D9" w:rsidP="000222F2">
            <w:pPr>
              <w:jc w:val="both"/>
              <w:rPr>
                <w:ins w:id="1522"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523" w:author=" " w:date="2019-08-25T18:41:00Z">
              <w:tcPr>
                <w:tcW w:w="1275" w:type="dxa"/>
                <w:tcBorders>
                  <w:top w:val="single" w:sz="4" w:space="0" w:color="auto"/>
                  <w:left w:val="single" w:sz="4" w:space="0" w:color="auto"/>
                  <w:bottom w:val="single" w:sz="4" w:space="0" w:color="auto"/>
                  <w:right w:val="single" w:sz="4" w:space="0" w:color="auto"/>
                </w:tcBorders>
                <w:vAlign w:val="center"/>
              </w:tcPr>
            </w:tcPrChange>
          </w:tcPr>
          <w:p w14:paraId="582C89C8" w14:textId="2F6EB1B5" w:rsidR="007755D9" w:rsidRPr="000222F2" w:rsidRDefault="007755D9" w:rsidP="000222F2">
            <w:pPr>
              <w:pStyle w:val="TAL"/>
              <w:jc w:val="both"/>
              <w:rPr>
                <w:ins w:id="1524" w:author=" " w:date="2019-08-25T18:38:00Z"/>
                <w:rFonts w:cs="Arial"/>
                <w:szCs w:val="18"/>
              </w:rPr>
            </w:pPr>
            <w:ins w:id="1525" w:author=" " w:date="2019-08-25T18:41:00Z">
              <w:r w:rsidRPr="000222F2">
                <w:rPr>
                  <w:rFonts w:cs="Arial"/>
                  <w:szCs w:val="18"/>
                </w:rPr>
                <w:t xml:space="preserve">Nelson </w:t>
              </w:r>
              <w:proofErr w:type="spellStart"/>
              <w:r w:rsidRPr="000222F2">
                <w:rPr>
                  <w:rFonts w:cs="Arial"/>
                  <w:szCs w:val="18"/>
                </w:rPr>
                <w:t>Ueng</w:t>
              </w:r>
              <w:proofErr w:type="spellEnd"/>
              <w:r w:rsidRPr="000222F2">
                <w:rPr>
                  <w:rFonts w:cs="Arial"/>
                  <w:szCs w:val="18"/>
                </w:rPr>
                <w:t>, T-Mobile USA</w:t>
              </w:r>
            </w:ins>
          </w:p>
        </w:tc>
        <w:tc>
          <w:tcPr>
            <w:tcW w:w="2410" w:type="dxa"/>
            <w:tcBorders>
              <w:top w:val="single" w:sz="4" w:space="0" w:color="auto"/>
              <w:left w:val="single" w:sz="4" w:space="0" w:color="auto"/>
              <w:bottom w:val="single" w:sz="4" w:space="0" w:color="auto"/>
              <w:right w:val="single" w:sz="4" w:space="0" w:color="auto"/>
            </w:tcBorders>
            <w:vAlign w:val="center"/>
            <w:tcPrChange w:id="1526" w:author=" " w:date="2019-08-25T18:41:00Z">
              <w:tcPr>
                <w:tcW w:w="2410" w:type="dxa"/>
                <w:tcBorders>
                  <w:top w:val="single" w:sz="4" w:space="0" w:color="auto"/>
                  <w:left w:val="single" w:sz="4" w:space="0" w:color="auto"/>
                  <w:bottom w:val="single" w:sz="4" w:space="0" w:color="auto"/>
                  <w:right w:val="single" w:sz="4" w:space="0" w:color="auto"/>
                </w:tcBorders>
                <w:vAlign w:val="center"/>
              </w:tcPr>
            </w:tcPrChange>
          </w:tcPr>
          <w:p w14:paraId="3FAEAC07" w14:textId="44A43582" w:rsidR="007755D9" w:rsidRPr="000222F2" w:rsidRDefault="007755D9" w:rsidP="000222F2">
            <w:pPr>
              <w:pStyle w:val="TAL"/>
              <w:jc w:val="both"/>
              <w:rPr>
                <w:ins w:id="1527" w:author=" " w:date="2019-08-25T18:38:00Z"/>
                <w:rFonts w:cs="Arial"/>
                <w:szCs w:val="18"/>
              </w:rPr>
            </w:pPr>
            <w:ins w:id="1528" w:author=" " w:date="2019-08-25T18:41:00Z">
              <w:r w:rsidRPr="000222F2">
                <w:rPr>
                  <w:rFonts w:cs="Arial"/>
                  <w:szCs w:val="18"/>
                </w:rPr>
                <w:t>nelson.ueng@T-Mobile.com</w:t>
              </w:r>
            </w:ins>
          </w:p>
        </w:tc>
        <w:tc>
          <w:tcPr>
            <w:tcW w:w="2268" w:type="dxa"/>
            <w:tcBorders>
              <w:top w:val="single" w:sz="4" w:space="0" w:color="auto"/>
              <w:left w:val="single" w:sz="4" w:space="0" w:color="auto"/>
              <w:bottom w:val="single" w:sz="4" w:space="0" w:color="auto"/>
              <w:right w:val="single" w:sz="4" w:space="0" w:color="auto"/>
            </w:tcBorders>
            <w:vAlign w:val="center"/>
            <w:tcPrChange w:id="1529" w:author=" " w:date="2019-08-25T18:41:00Z">
              <w:tcPr>
                <w:tcW w:w="2268" w:type="dxa"/>
                <w:tcBorders>
                  <w:top w:val="single" w:sz="4" w:space="0" w:color="auto"/>
                  <w:left w:val="single" w:sz="4" w:space="0" w:color="auto"/>
                  <w:bottom w:val="single" w:sz="4" w:space="0" w:color="auto"/>
                  <w:right w:val="single" w:sz="4" w:space="0" w:color="auto"/>
                </w:tcBorders>
                <w:vAlign w:val="center"/>
              </w:tcPr>
            </w:tcPrChange>
          </w:tcPr>
          <w:p w14:paraId="2B0A5160" w14:textId="6AA5A460" w:rsidR="007755D9" w:rsidRPr="000222F2" w:rsidRDefault="007755D9" w:rsidP="000222F2">
            <w:pPr>
              <w:pStyle w:val="TAL"/>
              <w:jc w:val="both"/>
              <w:rPr>
                <w:ins w:id="1530" w:author=" " w:date="2019-08-25T18:38:00Z"/>
                <w:rFonts w:cs="Arial"/>
                <w:color w:val="000000"/>
                <w:szCs w:val="18"/>
                <w:lang w:eastAsia="zh-CN"/>
              </w:rPr>
            </w:pPr>
            <w:ins w:id="1531" w:author=" " w:date="2019-08-25T18:41:00Z">
              <w:r w:rsidRPr="000222F2">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vAlign w:val="center"/>
            <w:tcPrChange w:id="1532" w:author=" " w:date="2019-08-25T18:41:00Z">
              <w:tcPr>
                <w:tcW w:w="1404" w:type="dxa"/>
                <w:tcBorders>
                  <w:top w:val="single" w:sz="4" w:space="0" w:color="auto"/>
                  <w:left w:val="single" w:sz="4" w:space="0" w:color="auto"/>
                  <w:bottom w:val="single" w:sz="4" w:space="0" w:color="auto"/>
                  <w:right w:val="single" w:sz="4" w:space="0" w:color="auto"/>
                </w:tcBorders>
                <w:vAlign w:val="center"/>
              </w:tcPr>
            </w:tcPrChange>
          </w:tcPr>
          <w:p w14:paraId="45E098A1" w14:textId="6F9FE325" w:rsidR="007755D9" w:rsidRPr="000222F2" w:rsidRDefault="007755D9" w:rsidP="000222F2">
            <w:pPr>
              <w:pStyle w:val="TAL"/>
              <w:jc w:val="both"/>
              <w:rPr>
                <w:ins w:id="1533" w:author=" " w:date="2019-08-25T18:38:00Z"/>
                <w:rFonts w:cs="Arial"/>
                <w:color w:val="000000"/>
                <w:szCs w:val="18"/>
                <w:lang w:eastAsia="zh-CN"/>
              </w:rPr>
            </w:pPr>
            <w:ins w:id="1534" w:author=" " w:date="2019-08-25T18:41:00Z">
              <w:r w:rsidRPr="000222F2">
                <w:rPr>
                  <w:rFonts w:eastAsia="ＭＳ 明朝"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35" w:author=" " w:date="2019-08-25T18:41:00Z">
              <w:tcPr>
                <w:tcW w:w="3347" w:type="dxa"/>
                <w:tcBorders>
                  <w:top w:val="single" w:sz="4" w:space="0" w:color="auto"/>
                  <w:left w:val="single" w:sz="4" w:space="0" w:color="auto"/>
                  <w:bottom w:val="single" w:sz="4" w:space="0" w:color="auto"/>
                  <w:right w:val="single" w:sz="4" w:space="0" w:color="auto"/>
                </w:tcBorders>
                <w:vAlign w:val="center"/>
              </w:tcPr>
            </w:tcPrChange>
          </w:tcPr>
          <w:p w14:paraId="544C40A3" w14:textId="63D9EE56" w:rsidR="007755D9" w:rsidRPr="000222F2" w:rsidRDefault="007755D9" w:rsidP="000222F2">
            <w:pPr>
              <w:pStyle w:val="TAL"/>
              <w:jc w:val="both"/>
              <w:rPr>
                <w:ins w:id="1536" w:author=" " w:date="2019-08-25T18:38:00Z"/>
                <w:rFonts w:cs="Arial"/>
                <w:b/>
                <w:szCs w:val="18"/>
              </w:rPr>
            </w:pPr>
            <w:ins w:id="1537" w:author=" " w:date="2019-08-25T18:41:00Z">
              <w:r w:rsidRPr="000222F2">
                <w:rPr>
                  <w:rFonts w:cs="Arial"/>
                  <w:color w:val="000000"/>
                  <w:szCs w:val="18"/>
                </w:rPr>
                <w:t>(completed) DL_2A_n71A_ UL_2A_n71A</w:t>
              </w:r>
            </w:ins>
          </w:p>
        </w:tc>
      </w:tr>
      <w:tr w:rsidR="007755D9" w:rsidRPr="000549BB" w14:paraId="1922828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8" w:author=" " w:date="2019-08-25T18: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39" w:author=" " w:date="2019-08-25T18:38:00Z"/>
          <w:trPrChange w:id="1540" w:author=" " w:date="2019-08-25T18:4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41" w:author=" " w:date="2019-08-25T18:41: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EE0FC12" w14:textId="471A3E62" w:rsidR="007755D9" w:rsidRPr="000222F2" w:rsidRDefault="007755D9" w:rsidP="000222F2">
            <w:pPr>
              <w:pStyle w:val="TAL"/>
              <w:jc w:val="both"/>
              <w:rPr>
                <w:ins w:id="1542" w:author=" " w:date="2019-08-25T18:38:00Z"/>
                <w:rFonts w:eastAsia="PMingLiU" w:cs="Arial"/>
                <w:szCs w:val="18"/>
                <w:lang w:eastAsia="zh-TW"/>
              </w:rPr>
            </w:pPr>
            <w:ins w:id="1543" w:author=" " w:date="2019-08-25T18:41:00Z">
              <w:r w:rsidRPr="000222F2">
                <w:rPr>
                  <w:rFonts w:cs="Arial"/>
                  <w:szCs w:val="18"/>
                </w:rPr>
                <w:t>DC_2A-2A_n41A</w:t>
              </w:r>
            </w:ins>
          </w:p>
        </w:tc>
        <w:tc>
          <w:tcPr>
            <w:tcW w:w="1559" w:type="dxa"/>
            <w:tcBorders>
              <w:top w:val="single" w:sz="4" w:space="0" w:color="auto"/>
              <w:left w:val="single" w:sz="4" w:space="0" w:color="auto"/>
              <w:bottom w:val="single" w:sz="4" w:space="0" w:color="auto"/>
              <w:right w:val="single" w:sz="4" w:space="0" w:color="auto"/>
            </w:tcBorders>
            <w:vAlign w:val="center"/>
            <w:tcPrChange w:id="1544" w:author=" " w:date="2019-08-25T18:41:00Z">
              <w:tcPr>
                <w:tcW w:w="1559" w:type="dxa"/>
                <w:tcBorders>
                  <w:top w:val="single" w:sz="4" w:space="0" w:color="auto"/>
                  <w:left w:val="single" w:sz="4" w:space="0" w:color="auto"/>
                  <w:bottom w:val="single" w:sz="4" w:space="0" w:color="auto"/>
                  <w:right w:val="single" w:sz="4" w:space="0" w:color="auto"/>
                </w:tcBorders>
                <w:vAlign w:val="center"/>
              </w:tcPr>
            </w:tcPrChange>
          </w:tcPr>
          <w:p w14:paraId="78332F9A" w14:textId="54D8004E" w:rsidR="007755D9" w:rsidRPr="000222F2" w:rsidRDefault="007755D9" w:rsidP="000222F2">
            <w:pPr>
              <w:jc w:val="both"/>
              <w:rPr>
                <w:ins w:id="1545" w:author=" " w:date="2019-08-25T18:38:00Z"/>
                <w:rFonts w:ascii="Arial" w:eastAsia="PMingLiU" w:hAnsi="Arial" w:cs="Arial"/>
                <w:sz w:val="18"/>
                <w:szCs w:val="18"/>
                <w:lang w:eastAsia="zh-TW"/>
              </w:rPr>
            </w:pPr>
            <w:ins w:id="1546" w:author=" " w:date="2019-08-25T18:41:00Z">
              <w:r w:rsidRPr="000222F2">
                <w:rPr>
                  <w:rFonts w:ascii="Arial" w:hAnsi="Arial" w:cs="Arial"/>
                  <w:sz w:val="18"/>
                  <w:szCs w:val="18"/>
                </w:rPr>
                <w:t>DC_2A_n41A</w:t>
              </w:r>
            </w:ins>
          </w:p>
        </w:tc>
        <w:tc>
          <w:tcPr>
            <w:tcW w:w="993" w:type="dxa"/>
            <w:tcBorders>
              <w:top w:val="single" w:sz="4" w:space="0" w:color="auto"/>
              <w:left w:val="single" w:sz="4" w:space="0" w:color="auto"/>
              <w:bottom w:val="single" w:sz="4" w:space="0" w:color="auto"/>
              <w:right w:val="single" w:sz="4" w:space="0" w:color="auto"/>
            </w:tcBorders>
            <w:vAlign w:val="center"/>
            <w:tcPrChange w:id="1547" w:author=" " w:date="2019-08-25T18:41:00Z">
              <w:tcPr>
                <w:tcW w:w="993" w:type="dxa"/>
                <w:tcBorders>
                  <w:top w:val="single" w:sz="4" w:space="0" w:color="auto"/>
                  <w:left w:val="single" w:sz="4" w:space="0" w:color="auto"/>
                  <w:bottom w:val="single" w:sz="4" w:space="0" w:color="auto"/>
                  <w:right w:val="single" w:sz="4" w:space="0" w:color="auto"/>
                </w:tcBorders>
              </w:tcPr>
            </w:tcPrChange>
          </w:tcPr>
          <w:p w14:paraId="5EB62AD1" w14:textId="77777777" w:rsidR="007755D9" w:rsidRPr="000222F2" w:rsidRDefault="007755D9" w:rsidP="000222F2">
            <w:pPr>
              <w:jc w:val="both"/>
              <w:rPr>
                <w:ins w:id="1548"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549" w:author=" " w:date="2019-08-25T18:41:00Z">
              <w:tcPr>
                <w:tcW w:w="1275" w:type="dxa"/>
                <w:tcBorders>
                  <w:top w:val="single" w:sz="4" w:space="0" w:color="auto"/>
                  <w:left w:val="single" w:sz="4" w:space="0" w:color="auto"/>
                  <w:bottom w:val="single" w:sz="4" w:space="0" w:color="auto"/>
                  <w:right w:val="single" w:sz="4" w:space="0" w:color="auto"/>
                </w:tcBorders>
                <w:vAlign w:val="center"/>
              </w:tcPr>
            </w:tcPrChange>
          </w:tcPr>
          <w:p w14:paraId="0D958825" w14:textId="3A9948A9" w:rsidR="007755D9" w:rsidRPr="000222F2" w:rsidRDefault="007755D9" w:rsidP="000222F2">
            <w:pPr>
              <w:pStyle w:val="TAL"/>
              <w:jc w:val="both"/>
              <w:rPr>
                <w:ins w:id="1550" w:author=" " w:date="2019-08-25T18:38:00Z"/>
                <w:rFonts w:cs="Arial"/>
                <w:szCs w:val="18"/>
              </w:rPr>
            </w:pPr>
            <w:ins w:id="1551" w:author=" " w:date="2019-08-25T18:41:00Z">
              <w:r w:rsidRPr="000222F2">
                <w:rPr>
                  <w:rFonts w:cs="Arial"/>
                  <w:szCs w:val="18"/>
                </w:rPr>
                <w:t xml:space="preserve">Nelson </w:t>
              </w:r>
              <w:proofErr w:type="spellStart"/>
              <w:r w:rsidRPr="000222F2">
                <w:rPr>
                  <w:rFonts w:cs="Arial"/>
                  <w:szCs w:val="18"/>
                </w:rPr>
                <w:t>Ueng</w:t>
              </w:r>
              <w:proofErr w:type="spellEnd"/>
              <w:r w:rsidRPr="000222F2">
                <w:rPr>
                  <w:rFonts w:cs="Arial"/>
                  <w:szCs w:val="18"/>
                </w:rPr>
                <w:t>, T-Mobile USA</w:t>
              </w:r>
            </w:ins>
          </w:p>
        </w:tc>
        <w:tc>
          <w:tcPr>
            <w:tcW w:w="2410" w:type="dxa"/>
            <w:tcBorders>
              <w:top w:val="single" w:sz="4" w:space="0" w:color="auto"/>
              <w:left w:val="single" w:sz="4" w:space="0" w:color="auto"/>
              <w:bottom w:val="single" w:sz="4" w:space="0" w:color="auto"/>
              <w:right w:val="single" w:sz="4" w:space="0" w:color="auto"/>
            </w:tcBorders>
            <w:vAlign w:val="center"/>
            <w:tcPrChange w:id="1552" w:author=" " w:date="2019-08-25T18:41:00Z">
              <w:tcPr>
                <w:tcW w:w="2410" w:type="dxa"/>
                <w:tcBorders>
                  <w:top w:val="single" w:sz="4" w:space="0" w:color="auto"/>
                  <w:left w:val="single" w:sz="4" w:space="0" w:color="auto"/>
                  <w:bottom w:val="single" w:sz="4" w:space="0" w:color="auto"/>
                  <w:right w:val="single" w:sz="4" w:space="0" w:color="auto"/>
                </w:tcBorders>
                <w:vAlign w:val="center"/>
              </w:tcPr>
            </w:tcPrChange>
          </w:tcPr>
          <w:p w14:paraId="3C949C5A" w14:textId="2585590F" w:rsidR="007755D9" w:rsidRPr="000222F2" w:rsidRDefault="007755D9" w:rsidP="000222F2">
            <w:pPr>
              <w:pStyle w:val="TAL"/>
              <w:jc w:val="both"/>
              <w:rPr>
                <w:ins w:id="1553" w:author=" " w:date="2019-08-25T18:38:00Z"/>
                <w:rFonts w:cs="Arial"/>
                <w:szCs w:val="18"/>
              </w:rPr>
            </w:pPr>
            <w:ins w:id="1554" w:author=" " w:date="2019-08-25T18:41:00Z">
              <w:r w:rsidRPr="000222F2">
                <w:rPr>
                  <w:rFonts w:cs="Arial"/>
                  <w:szCs w:val="18"/>
                </w:rPr>
                <w:t>nelson.ueng@T-Mobile.com</w:t>
              </w:r>
            </w:ins>
          </w:p>
        </w:tc>
        <w:tc>
          <w:tcPr>
            <w:tcW w:w="2268" w:type="dxa"/>
            <w:tcBorders>
              <w:top w:val="single" w:sz="4" w:space="0" w:color="auto"/>
              <w:left w:val="single" w:sz="4" w:space="0" w:color="auto"/>
              <w:bottom w:val="single" w:sz="4" w:space="0" w:color="auto"/>
              <w:right w:val="single" w:sz="4" w:space="0" w:color="auto"/>
            </w:tcBorders>
            <w:vAlign w:val="center"/>
            <w:tcPrChange w:id="1555" w:author=" " w:date="2019-08-25T18:41:00Z">
              <w:tcPr>
                <w:tcW w:w="2268" w:type="dxa"/>
                <w:tcBorders>
                  <w:top w:val="single" w:sz="4" w:space="0" w:color="auto"/>
                  <w:left w:val="single" w:sz="4" w:space="0" w:color="auto"/>
                  <w:bottom w:val="single" w:sz="4" w:space="0" w:color="auto"/>
                  <w:right w:val="single" w:sz="4" w:space="0" w:color="auto"/>
                </w:tcBorders>
                <w:vAlign w:val="center"/>
              </w:tcPr>
            </w:tcPrChange>
          </w:tcPr>
          <w:p w14:paraId="2C3F0948" w14:textId="07B649E0" w:rsidR="007755D9" w:rsidRPr="000222F2" w:rsidRDefault="007755D9" w:rsidP="000222F2">
            <w:pPr>
              <w:pStyle w:val="TAL"/>
              <w:jc w:val="both"/>
              <w:rPr>
                <w:ins w:id="1556" w:author=" " w:date="2019-08-25T18:38:00Z"/>
                <w:rFonts w:cs="Arial"/>
                <w:color w:val="000000"/>
                <w:szCs w:val="18"/>
                <w:lang w:eastAsia="zh-CN"/>
              </w:rPr>
            </w:pPr>
            <w:ins w:id="1557" w:author=" " w:date="2019-08-25T18:41:00Z">
              <w:r w:rsidRPr="000222F2">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vAlign w:val="center"/>
            <w:tcPrChange w:id="1558" w:author=" " w:date="2019-08-25T18:41:00Z">
              <w:tcPr>
                <w:tcW w:w="1404" w:type="dxa"/>
                <w:tcBorders>
                  <w:top w:val="single" w:sz="4" w:space="0" w:color="auto"/>
                  <w:left w:val="single" w:sz="4" w:space="0" w:color="auto"/>
                  <w:bottom w:val="single" w:sz="4" w:space="0" w:color="auto"/>
                  <w:right w:val="single" w:sz="4" w:space="0" w:color="auto"/>
                </w:tcBorders>
                <w:vAlign w:val="center"/>
              </w:tcPr>
            </w:tcPrChange>
          </w:tcPr>
          <w:p w14:paraId="0953C7CE" w14:textId="773CDD67" w:rsidR="007755D9" w:rsidRPr="000222F2" w:rsidRDefault="007755D9" w:rsidP="000222F2">
            <w:pPr>
              <w:pStyle w:val="TAL"/>
              <w:jc w:val="both"/>
              <w:rPr>
                <w:ins w:id="1559" w:author=" " w:date="2019-08-25T18:38:00Z"/>
                <w:rFonts w:cs="Arial"/>
                <w:color w:val="000000"/>
                <w:szCs w:val="18"/>
                <w:lang w:eastAsia="zh-CN"/>
              </w:rPr>
            </w:pPr>
            <w:ins w:id="1560" w:author=" " w:date="2019-08-25T18:41:00Z">
              <w:r w:rsidRPr="000222F2">
                <w:rPr>
                  <w:rFonts w:eastAsia="ＭＳ 明朝"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61" w:author=" " w:date="2019-08-25T18:41:00Z">
              <w:tcPr>
                <w:tcW w:w="3347" w:type="dxa"/>
                <w:tcBorders>
                  <w:top w:val="single" w:sz="4" w:space="0" w:color="auto"/>
                  <w:left w:val="single" w:sz="4" w:space="0" w:color="auto"/>
                  <w:bottom w:val="single" w:sz="4" w:space="0" w:color="auto"/>
                  <w:right w:val="single" w:sz="4" w:space="0" w:color="auto"/>
                </w:tcBorders>
                <w:vAlign w:val="center"/>
              </w:tcPr>
            </w:tcPrChange>
          </w:tcPr>
          <w:p w14:paraId="6E24E999" w14:textId="7506C01C" w:rsidR="007755D9" w:rsidRPr="000222F2" w:rsidRDefault="007755D9" w:rsidP="000222F2">
            <w:pPr>
              <w:pStyle w:val="TAL"/>
              <w:jc w:val="both"/>
              <w:rPr>
                <w:ins w:id="1562" w:author=" " w:date="2019-08-25T18:38:00Z"/>
                <w:rFonts w:cs="Arial"/>
                <w:b/>
                <w:szCs w:val="18"/>
              </w:rPr>
            </w:pPr>
            <w:ins w:id="1563" w:author=" " w:date="2019-08-25T18:41:00Z">
              <w:r w:rsidRPr="000222F2">
                <w:rPr>
                  <w:rFonts w:cs="Arial"/>
                  <w:color w:val="000000"/>
                  <w:szCs w:val="18"/>
                </w:rPr>
                <w:t>(completed) DL_2A_n41A_ UL_2A_n41A</w:t>
              </w:r>
            </w:ins>
          </w:p>
        </w:tc>
      </w:tr>
      <w:tr w:rsidR="007755D9" w:rsidRPr="000549BB" w14:paraId="15DEDFCA"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4" w:author=" " w:date="2019-08-25T18:4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65" w:author=" " w:date="2019-08-25T18:38:00Z"/>
          <w:trPrChange w:id="1566" w:author=" " w:date="2019-08-25T18:41: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67" w:author=" " w:date="2019-08-25T18:41: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51556953" w14:textId="7D908DD8" w:rsidR="007755D9" w:rsidRPr="000222F2" w:rsidRDefault="007755D9" w:rsidP="000222F2">
            <w:pPr>
              <w:pStyle w:val="TAL"/>
              <w:jc w:val="both"/>
              <w:rPr>
                <w:ins w:id="1568" w:author=" " w:date="2019-08-25T18:38:00Z"/>
                <w:rFonts w:eastAsia="PMingLiU" w:cs="Arial"/>
                <w:szCs w:val="18"/>
                <w:lang w:eastAsia="zh-TW"/>
              </w:rPr>
            </w:pPr>
            <w:ins w:id="1569" w:author=" " w:date="2019-08-25T18:41:00Z">
              <w:r w:rsidRPr="000222F2">
                <w:rPr>
                  <w:rFonts w:cs="Arial"/>
                  <w:szCs w:val="18"/>
                </w:rPr>
                <w:t>DC_2C_n71A</w:t>
              </w:r>
            </w:ins>
          </w:p>
        </w:tc>
        <w:tc>
          <w:tcPr>
            <w:tcW w:w="1559" w:type="dxa"/>
            <w:tcBorders>
              <w:top w:val="single" w:sz="4" w:space="0" w:color="auto"/>
              <w:left w:val="single" w:sz="4" w:space="0" w:color="auto"/>
              <w:bottom w:val="single" w:sz="4" w:space="0" w:color="auto"/>
              <w:right w:val="single" w:sz="4" w:space="0" w:color="auto"/>
            </w:tcBorders>
            <w:vAlign w:val="center"/>
            <w:tcPrChange w:id="1570" w:author=" " w:date="2019-08-25T18:41:00Z">
              <w:tcPr>
                <w:tcW w:w="1559" w:type="dxa"/>
                <w:tcBorders>
                  <w:top w:val="single" w:sz="4" w:space="0" w:color="auto"/>
                  <w:left w:val="single" w:sz="4" w:space="0" w:color="auto"/>
                  <w:bottom w:val="single" w:sz="4" w:space="0" w:color="auto"/>
                  <w:right w:val="single" w:sz="4" w:space="0" w:color="auto"/>
                </w:tcBorders>
                <w:vAlign w:val="center"/>
              </w:tcPr>
            </w:tcPrChange>
          </w:tcPr>
          <w:p w14:paraId="54B67C1A" w14:textId="2D9E8BAF" w:rsidR="007755D9" w:rsidRPr="000222F2" w:rsidRDefault="007755D9" w:rsidP="000222F2">
            <w:pPr>
              <w:jc w:val="both"/>
              <w:rPr>
                <w:ins w:id="1571" w:author=" " w:date="2019-08-25T18:38:00Z"/>
                <w:rFonts w:ascii="Arial" w:eastAsia="PMingLiU" w:hAnsi="Arial" w:cs="Arial"/>
                <w:sz w:val="18"/>
                <w:szCs w:val="18"/>
                <w:lang w:eastAsia="zh-TW"/>
              </w:rPr>
            </w:pPr>
            <w:ins w:id="1572" w:author=" " w:date="2019-08-25T18:41:00Z">
              <w:r w:rsidRPr="000222F2">
                <w:rPr>
                  <w:rFonts w:ascii="Arial" w:hAnsi="Arial" w:cs="Arial"/>
                  <w:sz w:val="18"/>
                  <w:szCs w:val="18"/>
                </w:rPr>
                <w:t>DC_2A_n71A</w:t>
              </w:r>
            </w:ins>
          </w:p>
        </w:tc>
        <w:tc>
          <w:tcPr>
            <w:tcW w:w="993" w:type="dxa"/>
            <w:tcBorders>
              <w:top w:val="single" w:sz="4" w:space="0" w:color="auto"/>
              <w:left w:val="single" w:sz="4" w:space="0" w:color="auto"/>
              <w:bottom w:val="single" w:sz="4" w:space="0" w:color="auto"/>
              <w:right w:val="single" w:sz="4" w:space="0" w:color="auto"/>
            </w:tcBorders>
            <w:vAlign w:val="center"/>
            <w:tcPrChange w:id="1573" w:author=" " w:date="2019-08-25T18:41:00Z">
              <w:tcPr>
                <w:tcW w:w="993" w:type="dxa"/>
                <w:tcBorders>
                  <w:top w:val="single" w:sz="4" w:space="0" w:color="auto"/>
                  <w:left w:val="single" w:sz="4" w:space="0" w:color="auto"/>
                  <w:bottom w:val="single" w:sz="4" w:space="0" w:color="auto"/>
                  <w:right w:val="single" w:sz="4" w:space="0" w:color="auto"/>
                </w:tcBorders>
              </w:tcPr>
            </w:tcPrChange>
          </w:tcPr>
          <w:p w14:paraId="77C3E14F" w14:textId="77777777" w:rsidR="007755D9" w:rsidRPr="000222F2" w:rsidRDefault="007755D9" w:rsidP="000222F2">
            <w:pPr>
              <w:jc w:val="both"/>
              <w:rPr>
                <w:ins w:id="1574" w:author=" " w:date="2019-08-25T18:38: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1575" w:author=" " w:date="2019-08-25T18:41:00Z">
              <w:tcPr>
                <w:tcW w:w="1275" w:type="dxa"/>
                <w:tcBorders>
                  <w:top w:val="single" w:sz="4" w:space="0" w:color="auto"/>
                  <w:left w:val="single" w:sz="4" w:space="0" w:color="auto"/>
                  <w:bottom w:val="single" w:sz="4" w:space="0" w:color="auto"/>
                  <w:right w:val="single" w:sz="4" w:space="0" w:color="auto"/>
                </w:tcBorders>
                <w:vAlign w:val="center"/>
              </w:tcPr>
            </w:tcPrChange>
          </w:tcPr>
          <w:p w14:paraId="30A79B2C" w14:textId="1F04F094" w:rsidR="007755D9" w:rsidRPr="000222F2" w:rsidRDefault="007755D9" w:rsidP="000222F2">
            <w:pPr>
              <w:pStyle w:val="TAL"/>
              <w:jc w:val="both"/>
              <w:rPr>
                <w:ins w:id="1576" w:author=" " w:date="2019-08-25T18:38:00Z"/>
                <w:rFonts w:cs="Arial"/>
                <w:szCs w:val="18"/>
              </w:rPr>
            </w:pPr>
            <w:ins w:id="1577" w:author=" " w:date="2019-08-25T18:41:00Z">
              <w:r w:rsidRPr="000222F2">
                <w:rPr>
                  <w:rFonts w:cs="Arial"/>
                  <w:szCs w:val="18"/>
                </w:rPr>
                <w:t xml:space="preserve">Nelson </w:t>
              </w:r>
              <w:proofErr w:type="spellStart"/>
              <w:r w:rsidRPr="000222F2">
                <w:rPr>
                  <w:rFonts w:cs="Arial"/>
                  <w:szCs w:val="18"/>
                </w:rPr>
                <w:t>Ueng</w:t>
              </w:r>
              <w:proofErr w:type="spellEnd"/>
              <w:r w:rsidRPr="000222F2">
                <w:rPr>
                  <w:rFonts w:cs="Arial"/>
                  <w:szCs w:val="18"/>
                </w:rPr>
                <w:t>, T-Mobile USA</w:t>
              </w:r>
            </w:ins>
          </w:p>
        </w:tc>
        <w:tc>
          <w:tcPr>
            <w:tcW w:w="2410" w:type="dxa"/>
            <w:tcBorders>
              <w:top w:val="single" w:sz="4" w:space="0" w:color="auto"/>
              <w:left w:val="single" w:sz="4" w:space="0" w:color="auto"/>
              <w:bottom w:val="single" w:sz="4" w:space="0" w:color="auto"/>
              <w:right w:val="single" w:sz="4" w:space="0" w:color="auto"/>
            </w:tcBorders>
            <w:vAlign w:val="center"/>
            <w:tcPrChange w:id="1578" w:author=" " w:date="2019-08-25T18:41:00Z">
              <w:tcPr>
                <w:tcW w:w="2410" w:type="dxa"/>
                <w:tcBorders>
                  <w:top w:val="single" w:sz="4" w:space="0" w:color="auto"/>
                  <w:left w:val="single" w:sz="4" w:space="0" w:color="auto"/>
                  <w:bottom w:val="single" w:sz="4" w:space="0" w:color="auto"/>
                  <w:right w:val="single" w:sz="4" w:space="0" w:color="auto"/>
                </w:tcBorders>
                <w:vAlign w:val="center"/>
              </w:tcPr>
            </w:tcPrChange>
          </w:tcPr>
          <w:p w14:paraId="28F8AA0C" w14:textId="1B8E21BA" w:rsidR="007755D9" w:rsidRPr="000222F2" w:rsidRDefault="007755D9" w:rsidP="000222F2">
            <w:pPr>
              <w:pStyle w:val="TAL"/>
              <w:jc w:val="both"/>
              <w:rPr>
                <w:ins w:id="1579" w:author=" " w:date="2019-08-25T18:38:00Z"/>
                <w:rFonts w:cs="Arial"/>
                <w:szCs w:val="18"/>
              </w:rPr>
            </w:pPr>
            <w:ins w:id="1580" w:author=" " w:date="2019-08-25T18:41:00Z">
              <w:r w:rsidRPr="000222F2">
                <w:rPr>
                  <w:rFonts w:cs="Arial"/>
                  <w:szCs w:val="18"/>
                </w:rPr>
                <w:t>nelson.ueng@T-Mobile.com</w:t>
              </w:r>
            </w:ins>
          </w:p>
        </w:tc>
        <w:tc>
          <w:tcPr>
            <w:tcW w:w="2268" w:type="dxa"/>
            <w:tcBorders>
              <w:top w:val="single" w:sz="4" w:space="0" w:color="auto"/>
              <w:left w:val="single" w:sz="4" w:space="0" w:color="auto"/>
              <w:bottom w:val="single" w:sz="4" w:space="0" w:color="auto"/>
              <w:right w:val="single" w:sz="4" w:space="0" w:color="auto"/>
            </w:tcBorders>
            <w:vAlign w:val="center"/>
            <w:tcPrChange w:id="1581" w:author=" " w:date="2019-08-25T18:41:00Z">
              <w:tcPr>
                <w:tcW w:w="2268" w:type="dxa"/>
                <w:tcBorders>
                  <w:top w:val="single" w:sz="4" w:space="0" w:color="auto"/>
                  <w:left w:val="single" w:sz="4" w:space="0" w:color="auto"/>
                  <w:bottom w:val="single" w:sz="4" w:space="0" w:color="auto"/>
                  <w:right w:val="single" w:sz="4" w:space="0" w:color="auto"/>
                </w:tcBorders>
                <w:vAlign w:val="center"/>
              </w:tcPr>
            </w:tcPrChange>
          </w:tcPr>
          <w:p w14:paraId="66A057A3" w14:textId="36B0ACBF" w:rsidR="007755D9" w:rsidRPr="000222F2" w:rsidRDefault="007755D9" w:rsidP="000222F2">
            <w:pPr>
              <w:pStyle w:val="TAL"/>
              <w:jc w:val="both"/>
              <w:rPr>
                <w:ins w:id="1582" w:author=" " w:date="2019-08-25T18:38:00Z"/>
                <w:rFonts w:cs="Arial"/>
                <w:color w:val="000000"/>
                <w:szCs w:val="18"/>
                <w:lang w:eastAsia="zh-CN"/>
              </w:rPr>
            </w:pPr>
            <w:ins w:id="1583" w:author=" " w:date="2019-08-25T18:41:00Z">
              <w:r w:rsidRPr="000222F2">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vAlign w:val="center"/>
            <w:tcPrChange w:id="1584" w:author=" " w:date="2019-08-25T18:41:00Z">
              <w:tcPr>
                <w:tcW w:w="1404" w:type="dxa"/>
                <w:tcBorders>
                  <w:top w:val="single" w:sz="4" w:space="0" w:color="auto"/>
                  <w:left w:val="single" w:sz="4" w:space="0" w:color="auto"/>
                  <w:bottom w:val="single" w:sz="4" w:space="0" w:color="auto"/>
                  <w:right w:val="single" w:sz="4" w:space="0" w:color="auto"/>
                </w:tcBorders>
                <w:vAlign w:val="center"/>
              </w:tcPr>
            </w:tcPrChange>
          </w:tcPr>
          <w:p w14:paraId="304EFAC8" w14:textId="32DFDC80" w:rsidR="007755D9" w:rsidRPr="000222F2" w:rsidRDefault="007755D9" w:rsidP="000222F2">
            <w:pPr>
              <w:pStyle w:val="TAL"/>
              <w:jc w:val="both"/>
              <w:rPr>
                <w:ins w:id="1585" w:author=" " w:date="2019-08-25T18:38:00Z"/>
                <w:rFonts w:cs="Arial"/>
                <w:color w:val="000000"/>
                <w:szCs w:val="18"/>
                <w:lang w:eastAsia="zh-CN"/>
              </w:rPr>
            </w:pPr>
            <w:ins w:id="1586" w:author=" " w:date="2019-08-25T18:41:00Z">
              <w:r w:rsidRPr="000222F2">
                <w:rPr>
                  <w:rFonts w:eastAsia="ＭＳ 明朝"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587" w:author=" " w:date="2019-08-25T18:41:00Z">
              <w:tcPr>
                <w:tcW w:w="3347" w:type="dxa"/>
                <w:tcBorders>
                  <w:top w:val="single" w:sz="4" w:space="0" w:color="auto"/>
                  <w:left w:val="single" w:sz="4" w:space="0" w:color="auto"/>
                  <w:bottom w:val="single" w:sz="4" w:space="0" w:color="auto"/>
                  <w:right w:val="single" w:sz="4" w:space="0" w:color="auto"/>
                </w:tcBorders>
                <w:vAlign w:val="center"/>
              </w:tcPr>
            </w:tcPrChange>
          </w:tcPr>
          <w:p w14:paraId="60F79A14" w14:textId="511AEE6B" w:rsidR="007755D9" w:rsidRPr="000222F2" w:rsidRDefault="007755D9" w:rsidP="000222F2">
            <w:pPr>
              <w:pStyle w:val="TAL"/>
              <w:jc w:val="both"/>
              <w:rPr>
                <w:ins w:id="1588" w:author=" " w:date="2019-08-25T18:38:00Z"/>
                <w:rFonts w:cs="Arial"/>
                <w:b/>
                <w:szCs w:val="18"/>
              </w:rPr>
            </w:pPr>
            <w:ins w:id="1589" w:author=" " w:date="2019-08-25T18:41:00Z">
              <w:r w:rsidRPr="000222F2">
                <w:rPr>
                  <w:rFonts w:cs="Arial"/>
                  <w:color w:val="000000"/>
                  <w:szCs w:val="18"/>
                </w:rPr>
                <w:t>(completed) DL_2A_n71A_UL_2A_n71A</w:t>
              </w:r>
            </w:ins>
          </w:p>
        </w:tc>
      </w:tr>
      <w:tr w:rsidR="007755D9" w:rsidRPr="000549BB" w14:paraId="2A86EA76"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0" w:author=" " w:date="2019-08-25T18: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91" w:author=" " w:date="2019-08-25T18:38:00Z"/>
          <w:trPrChange w:id="1592" w:author=" " w:date="2019-08-25T18:43: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593" w:author=" " w:date="2019-08-25T18:43: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4F5B95B7" w14:textId="3D323B24" w:rsidR="007755D9" w:rsidRPr="000222F2" w:rsidRDefault="007755D9" w:rsidP="000222F2">
            <w:pPr>
              <w:pStyle w:val="TAL"/>
              <w:jc w:val="both"/>
              <w:rPr>
                <w:ins w:id="1594" w:author=" " w:date="2019-08-25T18:38:00Z"/>
                <w:rFonts w:eastAsia="PMingLiU" w:cs="Arial"/>
                <w:szCs w:val="18"/>
                <w:lang w:eastAsia="zh-TW"/>
              </w:rPr>
            </w:pPr>
            <w:ins w:id="1595" w:author=" " w:date="2019-08-25T18:43:00Z">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ins>
          </w:p>
        </w:tc>
        <w:tc>
          <w:tcPr>
            <w:tcW w:w="1559" w:type="dxa"/>
            <w:tcBorders>
              <w:top w:val="single" w:sz="4" w:space="0" w:color="auto"/>
              <w:left w:val="single" w:sz="4" w:space="0" w:color="auto"/>
              <w:bottom w:val="single" w:sz="4" w:space="0" w:color="auto"/>
              <w:right w:val="single" w:sz="4" w:space="0" w:color="auto"/>
            </w:tcBorders>
            <w:vAlign w:val="center"/>
            <w:tcPrChange w:id="1596" w:author=" " w:date="2019-08-25T18:43:00Z">
              <w:tcPr>
                <w:tcW w:w="1559" w:type="dxa"/>
                <w:tcBorders>
                  <w:top w:val="single" w:sz="4" w:space="0" w:color="auto"/>
                  <w:left w:val="single" w:sz="4" w:space="0" w:color="auto"/>
                  <w:bottom w:val="single" w:sz="4" w:space="0" w:color="auto"/>
                  <w:right w:val="single" w:sz="4" w:space="0" w:color="auto"/>
                </w:tcBorders>
                <w:vAlign w:val="center"/>
              </w:tcPr>
            </w:tcPrChange>
          </w:tcPr>
          <w:p w14:paraId="078B647A" w14:textId="4B13B722" w:rsidR="007755D9" w:rsidRPr="000222F2" w:rsidRDefault="007755D9" w:rsidP="000222F2">
            <w:pPr>
              <w:jc w:val="both"/>
              <w:rPr>
                <w:ins w:id="1597" w:author=" " w:date="2019-08-25T18:38:00Z"/>
                <w:rFonts w:ascii="Arial" w:eastAsia="PMingLiU" w:hAnsi="Arial" w:cs="Arial"/>
                <w:sz w:val="18"/>
                <w:szCs w:val="18"/>
                <w:lang w:eastAsia="zh-TW"/>
              </w:rPr>
            </w:pPr>
            <w:ins w:id="1598" w:author=" " w:date="2019-08-25T18:43:00Z">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ins>
          </w:p>
        </w:tc>
        <w:tc>
          <w:tcPr>
            <w:tcW w:w="993" w:type="dxa"/>
            <w:tcBorders>
              <w:top w:val="single" w:sz="4" w:space="0" w:color="auto"/>
              <w:left w:val="single" w:sz="4" w:space="0" w:color="auto"/>
              <w:bottom w:val="single" w:sz="4" w:space="0" w:color="auto"/>
              <w:right w:val="single" w:sz="4" w:space="0" w:color="auto"/>
            </w:tcBorders>
            <w:vAlign w:val="center"/>
            <w:tcPrChange w:id="1599" w:author=" " w:date="2019-08-25T18:43:00Z">
              <w:tcPr>
                <w:tcW w:w="993" w:type="dxa"/>
                <w:tcBorders>
                  <w:top w:val="single" w:sz="4" w:space="0" w:color="auto"/>
                  <w:left w:val="single" w:sz="4" w:space="0" w:color="auto"/>
                  <w:bottom w:val="single" w:sz="4" w:space="0" w:color="auto"/>
                  <w:right w:val="single" w:sz="4" w:space="0" w:color="auto"/>
                </w:tcBorders>
              </w:tcPr>
            </w:tcPrChange>
          </w:tcPr>
          <w:p w14:paraId="099A4B61" w14:textId="4E657223" w:rsidR="007755D9" w:rsidRPr="000222F2" w:rsidRDefault="007755D9" w:rsidP="000222F2">
            <w:pPr>
              <w:jc w:val="both"/>
              <w:rPr>
                <w:ins w:id="1600" w:author=" " w:date="2019-08-25T18:38:00Z"/>
                <w:rFonts w:ascii="Arial" w:hAnsi="Arial" w:cs="Arial"/>
                <w:sz w:val="18"/>
                <w:szCs w:val="18"/>
              </w:rPr>
            </w:pPr>
            <w:ins w:id="1601" w:author=" " w:date="2019-08-25T18:4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602" w:author=" " w:date="2019-08-25T18:43:00Z">
              <w:tcPr>
                <w:tcW w:w="1275" w:type="dxa"/>
                <w:tcBorders>
                  <w:top w:val="single" w:sz="4" w:space="0" w:color="auto"/>
                  <w:left w:val="single" w:sz="4" w:space="0" w:color="auto"/>
                  <w:bottom w:val="single" w:sz="4" w:space="0" w:color="auto"/>
                  <w:right w:val="single" w:sz="4" w:space="0" w:color="auto"/>
                </w:tcBorders>
                <w:vAlign w:val="center"/>
              </w:tcPr>
            </w:tcPrChange>
          </w:tcPr>
          <w:p w14:paraId="24D879F0" w14:textId="77777777" w:rsidR="007755D9" w:rsidRPr="000222F2" w:rsidRDefault="007755D9" w:rsidP="000222F2">
            <w:pPr>
              <w:pStyle w:val="TAL"/>
              <w:jc w:val="both"/>
              <w:rPr>
                <w:ins w:id="1603" w:author=" " w:date="2019-08-25T18:43:00Z"/>
                <w:rFonts w:eastAsia="SimSun" w:cs="Arial"/>
                <w:szCs w:val="18"/>
                <w:lang w:val="en-US" w:eastAsia="zh-CN"/>
              </w:rPr>
            </w:pPr>
            <w:proofErr w:type="spellStart"/>
            <w:ins w:id="1604" w:author=" " w:date="2019-08-25T18:43:00Z">
              <w:r w:rsidRPr="000222F2">
                <w:rPr>
                  <w:rFonts w:eastAsia="SimSun" w:cs="Arial"/>
                  <w:szCs w:val="18"/>
                  <w:lang w:val="en-US" w:eastAsia="zh-CN"/>
                </w:rPr>
                <w:t>Shengxiang</w:t>
              </w:r>
              <w:proofErr w:type="spellEnd"/>
              <w:r w:rsidRPr="000222F2">
                <w:rPr>
                  <w:rFonts w:eastAsia="SimSun" w:cs="Arial"/>
                  <w:szCs w:val="18"/>
                  <w:lang w:val="en-US" w:eastAsia="zh-CN"/>
                </w:rPr>
                <w:t>, Guo,</w:t>
              </w:r>
            </w:ins>
          </w:p>
          <w:p w14:paraId="7F4A7E68" w14:textId="1FCAC222" w:rsidR="007755D9" w:rsidRPr="000222F2" w:rsidRDefault="007755D9" w:rsidP="000222F2">
            <w:pPr>
              <w:pStyle w:val="TAL"/>
              <w:jc w:val="both"/>
              <w:rPr>
                <w:ins w:id="1605" w:author=" " w:date="2019-08-25T18:38:00Z"/>
                <w:rFonts w:cs="Arial"/>
                <w:szCs w:val="18"/>
              </w:rPr>
            </w:pPr>
            <w:ins w:id="1606" w:author=" " w:date="2019-08-25T18:43:00Z">
              <w:r w:rsidRPr="000222F2">
                <w:rPr>
                  <w:rFonts w:eastAsia="SimSun" w:cs="Arial"/>
                  <w:szCs w:val="18"/>
                  <w:lang w:val="en-US" w:eastAsia="zh-CN"/>
                </w:rPr>
                <w:t>ZTE Corporation</w:t>
              </w:r>
            </w:ins>
          </w:p>
        </w:tc>
        <w:tc>
          <w:tcPr>
            <w:tcW w:w="2410" w:type="dxa"/>
            <w:tcBorders>
              <w:top w:val="single" w:sz="4" w:space="0" w:color="auto"/>
              <w:left w:val="single" w:sz="4" w:space="0" w:color="auto"/>
              <w:bottom w:val="single" w:sz="4" w:space="0" w:color="auto"/>
              <w:right w:val="single" w:sz="4" w:space="0" w:color="auto"/>
            </w:tcBorders>
            <w:vAlign w:val="center"/>
            <w:tcPrChange w:id="1607" w:author=" " w:date="2019-08-25T18:43:00Z">
              <w:tcPr>
                <w:tcW w:w="2410" w:type="dxa"/>
                <w:tcBorders>
                  <w:top w:val="single" w:sz="4" w:space="0" w:color="auto"/>
                  <w:left w:val="single" w:sz="4" w:space="0" w:color="auto"/>
                  <w:bottom w:val="single" w:sz="4" w:space="0" w:color="auto"/>
                  <w:right w:val="single" w:sz="4" w:space="0" w:color="auto"/>
                </w:tcBorders>
                <w:vAlign w:val="center"/>
              </w:tcPr>
            </w:tcPrChange>
          </w:tcPr>
          <w:p w14:paraId="67E0687F" w14:textId="408652F1" w:rsidR="007755D9" w:rsidRPr="000222F2" w:rsidRDefault="007755D9" w:rsidP="000222F2">
            <w:pPr>
              <w:pStyle w:val="TAL"/>
              <w:jc w:val="both"/>
              <w:rPr>
                <w:ins w:id="1608" w:author=" " w:date="2019-08-25T18:38:00Z"/>
                <w:rFonts w:cs="Arial"/>
                <w:szCs w:val="18"/>
              </w:rPr>
            </w:pPr>
            <w:proofErr w:type="spellStart"/>
            <w:ins w:id="1609" w:author=" " w:date="2019-08-25T18:43:00Z">
              <w:r w:rsidRPr="000222F2">
                <w:rPr>
                  <w:rFonts w:eastAsia="SimSun" w:cs="Arial"/>
                  <w:szCs w:val="18"/>
                  <w:lang w:val="en-US" w:eastAsia="zh-CN"/>
                </w:rPr>
                <w:t>Guo.shengxiang</w:t>
              </w:r>
              <w:proofErr w:type="spellEnd"/>
              <w:r w:rsidRPr="000222F2">
                <w:rPr>
                  <w:rFonts w:eastAsia="SimSun" w:cs="Arial"/>
                  <w:szCs w:val="18"/>
                  <w:lang w:eastAsia="ko-KR"/>
                </w:rPr>
                <w:t>@</w:t>
              </w:r>
              <w:r w:rsidRPr="000222F2">
                <w:rPr>
                  <w:rFonts w:eastAsia="SimSun" w:cs="Arial"/>
                  <w:szCs w:val="18"/>
                  <w:lang w:eastAsia="zh-CN"/>
                </w:rPr>
                <w:t>zte.com.cn</w:t>
              </w:r>
            </w:ins>
          </w:p>
        </w:tc>
        <w:tc>
          <w:tcPr>
            <w:tcW w:w="2268" w:type="dxa"/>
            <w:tcBorders>
              <w:top w:val="single" w:sz="4" w:space="0" w:color="auto"/>
              <w:left w:val="single" w:sz="4" w:space="0" w:color="auto"/>
              <w:bottom w:val="single" w:sz="4" w:space="0" w:color="auto"/>
              <w:right w:val="single" w:sz="4" w:space="0" w:color="auto"/>
            </w:tcBorders>
            <w:vAlign w:val="center"/>
            <w:tcPrChange w:id="1610" w:author=" " w:date="2019-08-25T18:43:00Z">
              <w:tcPr>
                <w:tcW w:w="2268" w:type="dxa"/>
                <w:tcBorders>
                  <w:top w:val="single" w:sz="4" w:space="0" w:color="auto"/>
                  <w:left w:val="single" w:sz="4" w:space="0" w:color="auto"/>
                  <w:bottom w:val="single" w:sz="4" w:space="0" w:color="auto"/>
                  <w:right w:val="single" w:sz="4" w:space="0" w:color="auto"/>
                </w:tcBorders>
                <w:vAlign w:val="center"/>
              </w:tcPr>
            </w:tcPrChange>
          </w:tcPr>
          <w:p w14:paraId="2715AEC6" w14:textId="7C28B10D" w:rsidR="007755D9" w:rsidRPr="000222F2" w:rsidRDefault="007755D9" w:rsidP="000222F2">
            <w:pPr>
              <w:pStyle w:val="TAL"/>
              <w:jc w:val="both"/>
              <w:rPr>
                <w:ins w:id="1611" w:author=" " w:date="2019-08-25T18:38:00Z"/>
                <w:rFonts w:cs="Arial"/>
                <w:color w:val="000000"/>
                <w:szCs w:val="18"/>
                <w:lang w:eastAsia="zh-CN"/>
              </w:rPr>
            </w:pPr>
            <w:ins w:id="1612" w:author=" " w:date="2019-08-25T18:43:00Z">
              <w:r w:rsidRPr="000222F2">
                <w:rPr>
                  <w:rFonts w:eastAsia="SimSun" w:cs="Arial"/>
                  <w:szCs w:val="18"/>
                  <w:lang w:val="en-US" w:eastAsia="zh-CN"/>
                </w:rPr>
                <w:t xml:space="preserve">CMCC, CATT, </w:t>
              </w:r>
              <w:proofErr w:type="spellStart"/>
              <w:r w:rsidRPr="000222F2">
                <w:rPr>
                  <w:rFonts w:eastAsia="SimSun" w:cs="Arial"/>
                  <w:szCs w:val="18"/>
                  <w:lang w:val="en-US" w:eastAsia="zh-CN"/>
                </w:rPr>
                <w:t>sanechips</w:t>
              </w:r>
            </w:ins>
            <w:proofErr w:type="spellEnd"/>
          </w:p>
        </w:tc>
        <w:tc>
          <w:tcPr>
            <w:tcW w:w="1404" w:type="dxa"/>
            <w:tcBorders>
              <w:top w:val="single" w:sz="4" w:space="0" w:color="auto"/>
              <w:left w:val="single" w:sz="4" w:space="0" w:color="auto"/>
              <w:bottom w:val="single" w:sz="4" w:space="0" w:color="auto"/>
              <w:right w:val="single" w:sz="4" w:space="0" w:color="auto"/>
            </w:tcBorders>
            <w:vAlign w:val="center"/>
            <w:tcPrChange w:id="1613" w:author=" " w:date="2019-08-25T18:43:00Z">
              <w:tcPr>
                <w:tcW w:w="1404" w:type="dxa"/>
                <w:tcBorders>
                  <w:top w:val="single" w:sz="4" w:space="0" w:color="auto"/>
                  <w:left w:val="single" w:sz="4" w:space="0" w:color="auto"/>
                  <w:bottom w:val="single" w:sz="4" w:space="0" w:color="auto"/>
                  <w:right w:val="single" w:sz="4" w:space="0" w:color="auto"/>
                </w:tcBorders>
                <w:vAlign w:val="center"/>
              </w:tcPr>
            </w:tcPrChange>
          </w:tcPr>
          <w:p w14:paraId="05DEA538" w14:textId="401D4731" w:rsidR="007755D9" w:rsidRPr="000222F2" w:rsidRDefault="007755D9" w:rsidP="000222F2">
            <w:pPr>
              <w:pStyle w:val="TAL"/>
              <w:jc w:val="both"/>
              <w:rPr>
                <w:ins w:id="1614" w:author=" " w:date="2019-08-25T18:38:00Z"/>
                <w:rFonts w:cs="Arial"/>
                <w:color w:val="000000"/>
                <w:szCs w:val="18"/>
                <w:lang w:eastAsia="zh-CN"/>
              </w:rPr>
            </w:pPr>
            <w:ins w:id="1615" w:author=" " w:date="2019-08-25T18:43:00Z">
              <w:r w:rsidRPr="000222F2">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16" w:author=" " w:date="2019-08-25T18:43:00Z">
              <w:tcPr>
                <w:tcW w:w="3347" w:type="dxa"/>
                <w:tcBorders>
                  <w:top w:val="single" w:sz="4" w:space="0" w:color="auto"/>
                  <w:left w:val="single" w:sz="4" w:space="0" w:color="auto"/>
                  <w:bottom w:val="single" w:sz="4" w:space="0" w:color="auto"/>
                  <w:right w:val="single" w:sz="4" w:space="0" w:color="auto"/>
                </w:tcBorders>
                <w:vAlign w:val="center"/>
              </w:tcPr>
            </w:tcPrChange>
          </w:tcPr>
          <w:p w14:paraId="49750D2A" w14:textId="3E410C3A" w:rsidR="007755D9" w:rsidRPr="000222F2" w:rsidRDefault="007755D9" w:rsidP="000222F2">
            <w:pPr>
              <w:pStyle w:val="TAL"/>
              <w:jc w:val="both"/>
              <w:rPr>
                <w:ins w:id="1617" w:author=" " w:date="2019-08-25T18:38:00Z"/>
                <w:rFonts w:cs="Arial"/>
                <w:b/>
                <w:szCs w:val="18"/>
              </w:rPr>
            </w:pPr>
            <w:ins w:id="1618" w:author=" " w:date="2019-08-25T18:43:00Z">
              <w:r w:rsidRPr="000222F2">
                <w:rPr>
                  <w:rFonts w:eastAsia="SimSun" w:cs="Arial"/>
                  <w:szCs w:val="18"/>
                  <w:lang w:val="en-US" w:eastAsia="zh-CN"/>
                </w:rPr>
                <w:t>None</w:t>
              </w:r>
            </w:ins>
          </w:p>
        </w:tc>
      </w:tr>
      <w:tr w:rsidR="007755D9" w:rsidRPr="000549BB" w14:paraId="182F7207"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9" w:author=" " w:date="2019-08-25T18: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20" w:author=" " w:date="2019-08-25T18:38:00Z"/>
          <w:trPrChange w:id="1621" w:author=" " w:date="2019-08-25T18:43: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22" w:author=" " w:date="2019-08-25T18:43: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8EFE46A" w14:textId="607ED659" w:rsidR="007755D9" w:rsidRPr="000222F2" w:rsidRDefault="007755D9" w:rsidP="000222F2">
            <w:pPr>
              <w:pStyle w:val="TAL"/>
              <w:jc w:val="both"/>
              <w:rPr>
                <w:ins w:id="1623" w:author=" " w:date="2019-08-25T18:38:00Z"/>
                <w:rFonts w:eastAsia="PMingLiU" w:cs="Arial"/>
                <w:szCs w:val="18"/>
                <w:lang w:eastAsia="zh-TW"/>
              </w:rPr>
            </w:pPr>
            <w:ins w:id="1624" w:author=" " w:date="2019-08-25T18:43:00Z">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ins>
          </w:p>
        </w:tc>
        <w:tc>
          <w:tcPr>
            <w:tcW w:w="1559" w:type="dxa"/>
            <w:tcBorders>
              <w:top w:val="single" w:sz="4" w:space="0" w:color="auto"/>
              <w:left w:val="single" w:sz="4" w:space="0" w:color="auto"/>
              <w:bottom w:val="single" w:sz="4" w:space="0" w:color="auto"/>
              <w:right w:val="single" w:sz="4" w:space="0" w:color="auto"/>
            </w:tcBorders>
            <w:vAlign w:val="center"/>
            <w:tcPrChange w:id="1625" w:author=" " w:date="2019-08-25T18:43:00Z">
              <w:tcPr>
                <w:tcW w:w="1559" w:type="dxa"/>
                <w:tcBorders>
                  <w:top w:val="single" w:sz="4" w:space="0" w:color="auto"/>
                  <w:left w:val="single" w:sz="4" w:space="0" w:color="auto"/>
                  <w:bottom w:val="single" w:sz="4" w:space="0" w:color="auto"/>
                  <w:right w:val="single" w:sz="4" w:space="0" w:color="auto"/>
                </w:tcBorders>
                <w:vAlign w:val="center"/>
              </w:tcPr>
            </w:tcPrChange>
          </w:tcPr>
          <w:p w14:paraId="261AB151" w14:textId="7CF206E5" w:rsidR="007755D9" w:rsidRPr="000222F2" w:rsidRDefault="007755D9" w:rsidP="000222F2">
            <w:pPr>
              <w:jc w:val="both"/>
              <w:rPr>
                <w:ins w:id="1626" w:author=" " w:date="2019-08-25T18:38:00Z"/>
                <w:rFonts w:ascii="Arial" w:eastAsia="PMingLiU" w:hAnsi="Arial" w:cs="Arial"/>
                <w:sz w:val="18"/>
                <w:szCs w:val="18"/>
                <w:lang w:eastAsia="zh-TW"/>
              </w:rPr>
            </w:pPr>
            <w:ins w:id="1627" w:author=" " w:date="2019-08-25T18:43:00Z">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ins>
          </w:p>
        </w:tc>
        <w:tc>
          <w:tcPr>
            <w:tcW w:w="993" w:type="dxa"/>
            <w:tcBorders>
              <w:top w:val="single" w:sz="4" w:space="0" w:color="auto"/>
              <w:left w:val="single" w:sz="4" w:space="0" w:color="auto"/>
              <w:bottom w:val="single" w:sz="4" w:space="0" w:color="auto"/>
              <w:right w:val="single" w:sz="4" w:space="0" w:color="auto"/>
            </w:tcBorders>
            <w:vAlign w:val="center"/>
            <w:tcPrChange w:id="1628" w:author=" " w:date="2019-08-25T18:43:00Z">
              <w:tcPr>
                <w:tcW w:w="993" w:type="dxa"/>
                <w:tcBorders>
                  <w:top w:val="single" w:sz="4" w:space="0" w:color="auto"/>
                  <w:left w:val="single" w:sz="4" w:space="0" w:color="auto"/>
                  <w:bottom w:val="single" w:sz="4" w:space="0" w:color="auto"/>
                  <w:right w:val="single" w:sz="4" w:space="0" w:color="auto"/>
                </w:tcBorders>
              </w:tcPr>
            </w:tcPrChange>
          </w:tcPr>
          <w:p w14:paraId="69113F2C" w14:textId="6BFF74FA" w:rsidR="007755D9" w:rsidRPr="000222F2" w:rsidRDefault="007755D9" w:rsidP="000222F2">
            <w:pPr>
              <w:jc w:val="both"/>
              <w:rPr>
                <w:ins w:id="1629" w:author=" " w:date="2019-08-25T18:38:00Z"/>
                <w:rFonts w:ascii="Arial" w:hAnsi="Arial" w:cs="Arial"/>
                <w:sz w:val="18"/>
                <w:szCs w:val="18"/>
              </w:rPr>
            </w:pPr>
            <w:ins w:id="1630" w:author=" " w:date="2019-08-25T18:4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631" w:author=" " w:date="2019-08-25T18:43:00Z">
              <w:tcPr>
                <w:tcW w:w="1275" w:type="dxa"/>
                <w:tcBorders>
                  <w:top w:val="single" w:sz="4" w:space="0" w:color="auto"/>
                  <w:left w:val="single" w:sz="4" w:space="0" w:color="auto"/>
                  <w:bottom w:val="single" w:sz="4" w:space="0" w:color="auto"/>
                  <w:right w:val="single" w:sz="4" w:space="0" w:color="auto"/>
                </w:tcBorders>
                <w:vAlign w:val="center"/>
              </w:tcPr>
            </w:tcPrChange>
          </w:tcPr>
          <w:p w14:paraId="42378957" w14:textId="77777777" w:rsidR="007755D9" w:rsidRPr="000222F2" w:rsidRDefault="007755D9" w:rsidP="000222F2">
            <w:pPr>
              <w:pStyle w:val="TAL"/>
              <w:jc w:val="both"/>
              <w:rPr>
                <w:ins w:id="1632" w:author=" " w:date="2019-08-25T18:43:00Z"/>
                <w:rFonts w:eastAsia="SimSun" w:cs="Arial"/>
                <w:szCs w:val="18"/>
                <w:lang w:val="en-US" w:eastAsia="zh-CN"/>
              </w:rPr>
            </w:pPr>
            <w:proofErr w:type="spellStart"/>
            <w:ins w:id="1633" w:author=" " w:date="2019-08-25T18:43:00Z">
              <w:r w:rsidRPr="000222F2">
                <w:rPr>
                  <w:rFonts w:eastAsia="SimSun" w:cs="Arial"/>
                  <w:szCs w:val="18"/>
                  <w:lang w:val="en-US" w:eastAsia="zh-CN"/>
                </w:rPr>
                <w:t>Shengxiang</w:t>
              </w:r>
              <w:proofErr w:type="spellEnd"/>
              <w:r w:rsidRPr="000222F2">
                <w:rPr>
                  <w:rFonts w:eastAsia="SimSun" w:cs="Arial"/>
                  <w:szCs w:val="18"/>
                  <w:lang w:val="en-US" w:eastAsia="zh-CN"/>
                </w:rPr>
                <w:t>, Guo,</w:t>
              </w:r>
            </w:ins>
          </w:p>
          <w:p w14:paraId="55B17784" w14:textId="679CA572" w:rsidR="007755D9" w:rsidRPr="000222F2" w:rsidRDefault="007755D9" w:rsidP="000222F2">
            <w:pPr>
              <w:pStyle w:val="TAL"/>
              <w:jc w:val="both"/>
              <w:rPr>
                <w:ins w:id="1634" w:author=" " w:date="2019-08-25T18:38:00Z"/>
                <w:rFonts w:cs="Arial"/>
                <w:szCs w:val="18"/>
              </w:rPr>
            </w:pPr>
            <w:ins w:id="1635" w:author=" " w:date="2019-08-25T18:43:00Z">
              <w:r w:rsidRPr="000222F2">
                <w:rPr>
                  <w:rFonts w:eastAsia="SimSun" w:cs="Arial"/>
                  <w:szCs w:val="18"/>
                  <w:lang w:val="en-US" w:eastAsia="zh-CN"/>
                </w:rPr>
                <w:t>ZTE Corporation</w:t>
              </w:r>
            </w:ins>
          </w:p>
        </w:tc>
        <w:tc>
          <w:tcPr>
            <w:tcW w:w="2410" w:type="dxa"/>
            <w:tcBorders>
              <w:top w:val="single" w:sz="4" w:space="0" w:color="auto"/>
              <w:left w:val="single" w:sz="4" w:space="0" w:color="auto"/>
              <w:bottom w:val="single" w:sz="4" w:space="0" w:color="auto"/>
              <w:right w:val="single" w:sz="4" w:space="0" w:color="auto"/>
            </w:tcBorders>
            <w:vAlign w:val="center"/>
            <w:tcPrChange w:id="1636" w:author=" " w:date="2019-08-25T18:43:00Z">
              <w:tcPr>
                <w:tcW w:w="2410" w:type="dxa"/>
                <w:tcBorders>
                  <w:top w:val="single" w:sz="4" w:space="0" w:color="auto"/>
                  <w:left w:val="single" w:sz="4" w:space="0" w:color="auto"/>
                  <w:bottom w:val="single" w:sz="4" w:space="0" w:color="auto"/>
                  <w:right w:val="single" w:sz="4" w:space="0" w:color="auto"/>
                </w:tcBorders>
                <w:vAlign w:val="center"/>
              </w:tcPr>
            </w:tcPrChange>
          </w:tcPr>
          <w:p w14:paraId="1442D873" w14:textId="7F83F441" w:rsidR="007755D9" w:rsidRPr="000222F2" w:rsidRDefault="007755D9" w:rsidP="000222F2">
            <w:pPr>
              <w:pStyle w:val="TAL"/>
              <w:jc w:val="both"/>
              <w:rPr>
                <w:ins w:id="1637" w:author=" " w:date="2019-08-25T18:38:00Z"/>
                <w:rFonts w:cs="Arial"/>
                <w:szCs w:val="18"/>
              </w:rPr>
            </w:pPr>
            <w:proofErr w:type="spellStart"/>
            <w:ins w:id="1638" w:author=" " w:date="2019-08-25T18:43:00Z">
              <w:r w:rsidRPr="000222F2">
                <w:rPr>
                  <w:rFonts w:eastAsia="SimSun" w:cs="Arial"/>
                  <w:szCs w:val="18"/>
                  <w:lang w:val="en-US" w:eastAsia="zh-CN"/>
                </w:rPr>
                <w:t>Guo.shengxiang</w:t>
              </w:r>
              <w:proofErr w:type="spellEnd"/>
              <w:r w:rsidRPr="000222F2">
                <w:rPr>
                  <w:rFonts w:eastAsia="SimSun" w:cs="Arial"/>
                  <w:szCs w:val="18"/>
                  <w:lang w:eastAsia="ko-KR"/>
                </w:rPr>
                <w:t>@</w:t>
              </w:r>
              <w:r w:rsidRPr="000222F2">
                <w:rPr>
                  <w:rFonts w:eastAsia="SimSun" w:cs="Arial"/>
                  <w:szCs w:val="18"/>
                  <w:lang w:eastAsia="zh-CN"/>
                </w:rPr>
                <w:t>zte.com.cn</w:t>
              </w:r>
            </w:ins>
          </w:p>
        </w:tc>
        <w:tc>
          <w:tcPr>
            <w:tcW w:w="2268" w:type="dxa"/>
            <w:tcBorders>
              <w:top w:val="single" w:sz="4" w:space="0" w:color="auto"/>
              <w:left w:val="single" w:sz="4" w:space="0" w:color="auto"/>
              <w:bottom w:val="single" w:sz="4" w:space="0" w:color="auto"/>
              <w:right w:val="single" w:sz="4" w:space="0" w:color="auto"/>
            </w:tcBorders>
            <w:vAlign w:val="center"/>
            <w:tcPrChange w:id="1639" w:author=" " w:date="2019-08-25T18:43:00Z">
              <w:tcPr>
                <w:tcW w:w="2268" w:type="dxa"/>
                <w:tcBorders>
                  <w:top w:val="single" w:sz="4" w:space="0" w:color="auto"/>
                  <w:left w:val="single" w:sz="4" w:space="0" w:color="auto"/>
                  <w:bottom w:val="single" w:sz="4" w:space="0" w:color="auto"/>
                  <w:right w:val="single" w:sz="4" w:space="0" w:color="auto"/>
                </w:tcBorders>
                <w:vAlign w:val="center"/>
              </w:tcPr>
            </w:tcPrChange>
          </w:tcPr>
          <w:p w14:paraId="637670EB" w14:textId="043E6CC2" w:rsidR="007755D9" w:rsidRPr="000222F2" w:rsidRDefault="007755D9" w:rsidP="000222F2">
            <w:pPr>
              <w:pStyle w:val="TAL"/>
              <w:jc w:val="both"/>
              <w:rPr>
                <w:ins w:id="1640" w:author=" " w:date="2019-08-25T18:38:00Z"/>
                <w:rFonts w:cs="Arial"/>
                <w:color w:val="000000"/>
                <w:szCs w:val="18"/>
                <w:lang w:eastAsia="zh-CN"/>
              </w:rPr>
            </w:pPr>
            <w:ins w:id="1641" w:author=" " w:date="2019-08-25T18:43:00Z">
              <w:r w:rsidRPr="000222F2">
                <w:rPr>
                  <w:rFonts w:eastAsia="SimSun" w:cs="Arial"/>
                  <w:szCs w:val="18"/>
                  <w:lang w:val="en-US" w:eastAsia="zh-CN"/>
                </w:rPr>
                <w:t xml:space="preserve">CMCC, CATT, </w:t>
              </w:r>
              <w:proofErr w:type="spellStart"/>
              <w:r w:rsidRPr="000222F2">
                <w:rPr>
                  <w:rFonts w:eastAsia="SimSun" w:cs="Arial"/>
                  <w:szCs w:val="18"/>
                  <w:lang w:val="en-US" w:eastAsia="zh-CN"/>
                </w:rPr>
                <w:t>sanechips</w:t>
              </w:r>
            </w:ins>
            <w:proofErr w:type="spellEnd"/>
          </w:p>
        </w:tc>
        <w:tc>
          <w:tcPr>
            <w:tcW w:w="1404" w:type="dxa"/>
            <w:tcBorders>
              <w:top w:val="single" w:sz="4" w:space="0" w:color="auto"/>
              <w:left w:val="single" w:sz="4" w:space="0" w:color="auto"/>
              <w:bottom w:val="single" w:sz="4" w:space="0" w:color="auto"/>
              <w:right w:val="single" w:sz="4" w:space="0" w:color="auto"/>
            </w:tcBorders>
            <w:vAlign w:val="center"/>
            <w:tcPrChange w:id="1642" w:author=" " w:date="2019-08-25T18:43:00Z">
              <w:tcPr>
                <w:tcW w:w="1404" w:type="dxa"/>
                <w:tcBorders>
                  <w:top w:val="single" w:sz="4" w:space="0" w:color="auto"/>
                  <w:left w:val="single" w:sz="4" w:space="0" w:color="auto"/>
                  <w:bottom w:val="single" w:sz="4" w:space="0" w:color="auto"/>
                  <w:right w:val="single" w:sz="4" w:space="0" w:color="auto"/>
                </w:tcBorders>
                <w:vAlign w:val="center"/>
              </w:tcPr>
            </w:tcPrChange>
          </w:tcPr>
          <w:p w14:paraId="51D6C99A" w14:textId="69DF0DCA" w:rsidR="007755D9" w:rsidRPr="000222F2" w:rsidRDefault="007755D9" w:rsidP="000222F2">
            <w:pPr>
              <w:pStyle w:val="TAL"/>
              <w:jc w:val="both"/>
              <w:rPr>
                <w:ins w:id="1643" w:author=" " w:date="2019-08-25T18:38:00Z"/>
                <w:rFonts w:cs="Arial"/>
                <w:color w:val="000000"/>
                <w:szCs w:val="18"/>
                <w:lang w:eastAsia="zh-CN"/>
              </w:rPr>
            </w:pPr>
            <w:ins w:id="1644" w:author=" " w:date="2019-08-25T18:43:00Z">
              <w:r w:rsidRPr="000222F2">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45" w:author=" " w:date="2019-08-25T18:43:00Z">
              <w:tcPr>
                <w:tcW w:w="3347" w:type="dxa"/>
                <w:tcBorders>
                  <w:top w:val="single" w:sz="4" w:space="0" w:color="auto"/>
                  <w:left w:val="single" w:sz="4" w:space="0" w:color="auto"/>
                  <w:bottom w:val="single" w:sz="4" w:space="0" w:color="auto"/>
                  <w:right w:val="single" w:sz="4" w:space="0" w:color="auto"/>
                </w:tcBorders>
                <w:vAlign w:val="center"/>
              </w:tcPr>
            </w:tcPrChange>
          </w:tcPr>
          <w:p w14:paraId="3800F7CE" w14:textId="2D20EAE1" w:rsidR="007755D9" w:rsidRPr="000222F2" w:rsidRDefault="007755D9" w:rsidP="000222F2">
            <w:pPr>
              <w:pStyle w:val="TAL"/>
              <w:jc w:val="both"/>
              <w:rPr>
                <w:ins w:id="1646" w:author=" " w:date="2019-08-25T18:38:00Z"/>
                <w:rFonts w:cs="Arial"/>
                <w:b/>
                <w:szCs w:val="18"/>
              </w:rPr>
            </w:pPr>
            <w:ins w:id="1647" w:author=" " w:date="2019-08-25T18:43:00Z">
              <w:r w:rsidRPr="000222F2">
                <w:rPr>
                  <w:rFonts w:eastAsia="SimSun" w:cs="Arial"/>
                  <w:szCs w:val="18"/>
                  <w:lang w:val="en-US" w:eastAsia="zh-CN"/>
                </w:rPr>
                <w:t>None</w:t>
              </w:r>
            </w:ins>
          </w:p>
        </w:tc>
      </w:tr>
      <w:tr w:rsidR="007755D9" w:rsidRPr="000549BB" w14:paraId="1D5A3AAF" w14:textId="77777777" w:rsidTr="000222F2">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8" w:author=" " w:date="2019-08-25T18:4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49" w:author=" " w:date="2019-08-25T18:38:00Z"/>
          <w:trPrChange w:id="1650" w:author=" " w:date="2019-08-25T18:43:00Z">
            <w:trPr>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651" w:author=" " w:date="2019-08-25T18:43:00Z">
              <w:tcPr>
                <w:tcW w:w="2438" w:type="dxa"/>
                <w:gridSpan w:val="2"/>
                <w:tcBorders>
                  <w:top w:val="single" w:sz="4" w:space="0" w:color="auto"/>
                  <w:left w:val="single" w:sz="4" w:space="0" w:color="auto"/>
                  <w:bottom w:val="single" w:sz="4" w:space="0" w:color="auto"/>
                  <w:right w:val="single" w:sz="4" w:space="0" w:color="auto"/>
                </w:tcBorders>
                <w:vAlign w:val="center"/>
              </w:tcPr>
            </w:tcPrChange>
          </w:tcPr>
          <w:p w14:paraId="75ECC062" w14:textId="62DF942D" w:rsidR="007755D9" w:rsidRPr="000222F2" w:rsidRDefault="007755D9" w:rsidP="000222F2">
            <w:pPr>
              <w:pStyle w:val="TAL"/>
              <w:jc w:val="both"/>
              <w:rPr>
                <w:ins w:id="1652" w:author=" " w:date="2019-08-25T18:38:00Z"/>
                <w:rFonts w:eastAsia="PMingLiU" w:cs="Arial"/>
                <w:szCs w:val="18"/>
                <w:lang w:eastAsia="zh-TW"/>
              </w:rPr>
            </w:pPr>
            <w:ins w:id="1653" w:author=" " w:date="2019-08-25T18:43:00Z">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ins>
          </w:p>
        </w:tc>
        <w:tc>
          <w:tcPr>
            <w:tcW w:w="1559" w:type="dxa"/>
            <w:tcBorders>
              <w:top w:val="single" w:sz="4" w:space="0" w:color="auto"/>
              <w:left w:val="single" w:sz="4" w:space="0" w:color="auto"/>
              <w:bottom w:val="single" w:sz="4" w:space="0" w:color="auto"/>
              <w:right w:val="single" w:sz="4" w:space="0" w:color="auto"/>
            </w:tcBorders>
            <w:vAlign w:val="center"/>
            <w:tcPrChange w:id="1654" w:author=" " w:date="2019-08-25T18:43:00Z">
              <w:tcPr>
                <w:tcW w:w="1559" w:type="dxa"/>
                <w:tcBorders>
                  <w:top w:val="single" w:sz="4" w:space="0" w:color="auto"/>
                  <w:left w:val="single" w:sz="4" w:space="0" w:color="auto"/>
                  <w:bottom w:val="single" w:sz="4" w:space="0" w:color="auto"/>
                  <w:right w:val="single" w:sz="4" w:space="0" w:color="auto"/>
                </w:tcBorders>
                <w:vAlign w:val="center"/>
              </w:tcPr>
            </w:tcPrChange>
          </w:tcPr>
          <w:p w14:paraId="169D561B" w14:textId="36446567" w:rsidR="007755D9" w:rsidRPr="000222F2" w:rsidRDefault="007755D9" w:rsidP="000222F2">
            <w:pPr>
              <w:jc w:val="both"/>
              <w:rPr>
                <w:ins w:id="1655" w:author=" " w:date="2019-08-25T18:38:00Z"/>
                <w:rFonts w:ascii="Arial" w:eastAsia="PMingLiU" w:hAnsi="Arial" w:cs="Arial"/>
                <w:sz w:val="18"/>
                <w:szCs w:val="18"/>
                <w:lang w:eastAsia="zh-TW"/>
              </w:rPr>
            </w:pPr>
            <w:ins w:id="1656" w:author=" " w:date="2019-08-25T18:43:00Z">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ins>
          </w:p>
        </w:tc>
        <w:tc>
          <w:tcPr>
            <w:tcW w:w="993" w:type="dxa"/>
            <w:tcBorders>
              <w:top w:val="single" w:sz="4" w:space="0" w:color="auto"/>
              <w:left w:val="single" w:sz="4" w:space="0" w:color="auto"/>
              <w:bottom w:val="single" w:sz="4" w:space="0" w:color="auto"/>
              <w:right w:val="single" w:sz="4" w:space="0" w:color="auto"/>
            </w:tcBorders>
            <w:vAlign w:val="center"/>
            <w:tcPrChange w:id="1657" w:author=" " w:date="2019-08-25T18:43:00Z">
              <w:tcPr>
                <w:tcW w:w="993" w:type="dxa"/>
                <w:tcBorders>
                  <w:top w:val="single" w:sz="4" w:space="0" w:color="auto"/>
                  <w:left w:val="single" w:sz="4" w:space="0" w:color="auto"/>
                  <w:bottom w:val="single" w:sz="4" w:space="0" w:color="auto"/>
                  <w:right w:val="single" w:sz="4" w:space="0" w:color="auto"/>
                </w:tcBorders>
              </w:tcPr>
            </w:tcPrChange>
          </w:tcPr>
          <w:p w14:paraId="2CFD0FDE" w14:textId="78F2FF33" w:rsidR="007755D9" w:rsidRPr="000222F2" w:rsidRDefault="007755D9" w:rsidP="000222F2">
            <w:pPr>
              <w:jc w:val="both"/>
              <w:rPr>
                <w:ins w:id="1658" w:author=" " w:date="2019-08-25T18:38:00Z"/>
                <w:rFonts w:ascii="Arial" w:hAnsi="Arial" w:cs="Arial"/>
                <w:sz w:val="18"/>
                <w:szCs w:val="18"/>
              </w:rPr>
            </w:pPr>
            <w:ins w:id="1659" w:author=" " w:date="2019-08-25T18:43:00Z">
              <w:r w:rsidRPr="000222F2">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vAlign w:val="center"/>
            <w:tcPrChange w:id="1660" w:author=" " w:date="2019-08-25T18:43:00Z">
              <w:tcPr>
                <w:tcW w:w="1275" w:type="dxa"/>
                <w:tcBorders>
                  <w:top w:val="single" w:sz="4" w:space="0" w:color="auto"/>
                  <w:left w:val="single" w:sz="4" w:space="0" w:color="auto"/>
                  <w:bottom w:val="single" w:sz="4" w:space="0" w:color="auto"/>
                  <w:right w:val="single" w:sz="4" w:space="0" w:color="auto"/>
                </w:tcBorders>
                <w:vAlign w:val="center"/>
              </w:tcPr>
            </w:tcPrChange>
          </w:tcPr>
          <w:p w14:paraId="1D353F1E" w14:textId="77777777" w:rsidR="007755D9" w:rsidRPr="000222F2" w:rsidRDefault="007755D9" w:rsidP="000222F2">
            <w:pPr>
              <w:pStyle w:val="TAL"/>
              <w:jc w:val="both"/>
              <w:rPr>
                <w:ins w:id="1661" w:author=" " w:date="2019-08-25T18:43:00Z"/>
                <w:rFonts w:eastAsia="SimSun" w:cs="Arial"/>
                <w:szCs w:val="18"/>
                <w:lang w:val="en-US" w:eastAsia="zh-CN"/>
              </w:rPr>
            </w:pPr>
            <w:proofErr w:type="spellStart"/>
            <w:ins w:id="1662" w:author=" " w:date="2019-08-25T18:43:00Z">
              <w:r w:rsidRPr="000222F2">
                <w:rPr>
                  <w:rFonts w:eastAsia="SimSun" w:cs="Arial"/>
                  <w:szCs w:val="18"/>
                  <w:lang w:val="en-US" w:eastAsia="zh-CN"/>
                </w:rPr>
                <w:t>Shengxiang</w:t>
              </w:r>
              <w:proofErr w:type="spellEnd"/>
              <w:r w:rsidRPr="000222F2">
                <w:rPr>
                  <w:rFonts w:eastAsia="SimSun" w:cs="Arial"/>
                  <w:szCs w:val="18"/>
                  <w:lang w:val="en-US" w:eastAsia="zh-CN"/>
                </w:rPr>
                <w:t>, Guo,</w:t>
              </w:r>
            </w:ins>
          </w:p>
          <w:p w14:paraId="03568B1F" w14:textId="1EC3117B" w:rsidR="007755D9" w:rsidRPr="000222F2" w:rsidRDefault="007755D9" w:rsidP="000222F2">
            <w:pPr>
              <w:pStyle w:val="TAL"/>
              <w:jc w:val="both"/>
              <w:rPr>
                <w:ins w:id="1663" w:author=" " w:date="2019-08-25T18:38:00Z"/>
                <w:rFonts w:cs="Arial"/>
                <w:szCs w:val="18"/>
              </w:rPr>
            </w:pPr>
            <w:ins w:id="1664" w:author=" " w:date="2019-08-25T18:43:00Z">
              <w:r w:rsidRPr="000222F2">
                <w:rPr>
                  <w:rFonts w:eastAsia="SimSun" w:cs="Arial"/>
                  <w:szCs w:val="18"/>
                  <w:lang w:val="en-US" w:eastAsia="zh-CN"/>
                </w:rPr>
                <w:t>ZTE Corporation</w:t>
              </w:r>
            </w:ins>
          </w:p>
        </w:tc>
        <w:tc>
          <w:tcPr>
            <w:tcW w:w="2410" w:type="dxa"/>
            <w:tcBorders>
              <w:top w:val="single" w:sz="4" w:space="0" w:color="auto"/>
              <w:left w:val="single" w:sz="4" w:space="0" w:color="auto"/>
              <w:bottom w:val="single" w:sz="4" w:space="0" w:color="auto"/>
              <w:right w:val="single" w:sz="4" w:space="0" w:color="auto"/>
            </w:tcBorders>
            <w:vAlign w:val="center"/>
            <w:tcPrChange w:id="1665" w:author=" " w:date="2019-08-25T18:43:00Z">
              <w:tcPr>
                <w:tcW w:w="2410" w:type="dxa"/>
                <w:tcBorders>
                  <w:top w:val="single" w:sz="4" w:space="0" w:color="auto"/>
                  <w:left w:val="single" w:sz="4" w:space="0" w:color="auto"/>
                  <w:bottom w:val="single" w:sz="4" w:space="0" w:color="auto"/>
                  <w:right w:val="single" w:sz="4" w:space="0" w:color="auto"/>
                </w:tcBorders>
                <w:vAlign w:val="center"/>
              </w:tcPr>
            </w:tcPrChange>
          </w:tcPr>
          <w:p w14:paraId="2A23E514" w14:textId="3C825C46" w:rsidR="007755D9" w:rsidRPr="000222F2" w:rsidRDefault="007755D9" w:rsidP="000222F2">
            <w:pPr>
              <w:pStyle w:val="TAL"/>
              <w:jc w:val="both"/>
              <w:rPr>
                <w:ins w:id="1666" w:author=" " w:date="2019-08-25T18:38:00Z"/>
                <w:rFonts w:cs="Arial"/>
                <w:szCs w:val="18"/>
              </w:rPr>
            </w:pPr>
            <w:proofErr w:type="spellStart"/>
            <w:ins w:id="1667" w:author=" " w:date="2019-08-25T18:43:00Z">
              <w:r w:rsidRPr="000222F2">
                <w:rPr>
                  <w:rFonts w:eastAsia="SimSun" w:cs="Arial"/>
                  <w:szCs w:val="18"/>
                  <w:lang w:val="en-US" w:eastAsia="zh-CN"/>
                </w:rPr>
                <w:t>Guo.shengxiang</w:t>
              </w:r>
              <w:proofErr w:type="spellEnd"/>
              <w:r w:rsidRPr="000222F2">
                <w:rPr>
                  <w:rFonts w:eastAsia="SimSun" w:cs="Arial"/>
                  <w:szCs w:val="18"/>
                  <w:lang w:eastAsia="ko-KR"/>
                </w:rPr>
                <w:t>@</w:t>
              </w:r>
              <w:r w:rsidRPr="000222F2">
                <w:rPr>
                  <w:rFonts w:eastAsia="SimSun" w:cs="Arial"/>
                  <w:szCs w:val="18"/>
                  <w:lang w:eastAsia="zh-CN"/>
                </w:rPr>
                <w:t>zte.com.cn</w:t>
              </w:r>
            </w:ins>
          </w:p>
        </w:tc>
        <w:tc>
          <w:tcPr>
            <w:tcW w:w="2268" w:type="dxa"/>
            <w:tcBorders>
              <w:top w:val="single" w:sz="4" w:space="0" w:color="auto"/>
              <w:left w:val="single" w:sz="4" w:space="0" w:color="auto"/>
              <w:bottom w:val="single" w:sz="4" w:space="0" w:color="auto"/>
              <w:right w:val="single" w:sz="4" w:space="0" w:color="auto"/>
            </w:tcBorders>
            <w:vAlign w:val="center"/>
            <w:tcPrChange w:id="1668" w:author=" " w:date="2019-08-25T18:43:00Z">
              <w:tcPr>
                <w:tcW w:w="2268" w:type="dxa"/>
                <w:tcBorders>
                  <w:top w:val="single" w:sz="4" w:space="0" w:color="auto"/>
                  <w:left w:val="single" w:sz="4" w:space="0" w:color="auto"/>
                  <w:bottom w:val="single" w:sz="4" w:space="0" w:color="auto"/>
                  <w:right w:val="single" w:sz="4" w:space="0" w:color="auto"/>
                </w:tcBorders>
                <w:vAlign w:val="center"/>
              </w:tcPr>
            </w:tcPrChange>
          </w:tcPr>
          <w:p w14:paraId="3E17E850" w14:textId="701AB2EF" w:rsidR="007755D9" w:rsidRPr="000222F2" w:rsidRDefault="007755D9" w:rsidP="000222F2">
            <w:pPr>
              <w:pStyle w:val="TAL"/>
              <w:jc w:val="both"/>
              <w:rPr>
                <w:ins w:id="1669" w:author=" " w:date="2019-08-25T18:38:00Z"/>
                <w:rFonts w:cs="Arial"/>
                <w:color w:val="000000"/>
                <w:szCs w:val="18"/>
                <w:lang w:eastAsia="zh-CN"/>
              </w:rPr>
            </w:pPr>
            <w:ins w:id="1670" w:author=" " w:date="2019-08-25T18:43:00Z">
              <w:r w:rsidRPr="000222F2">
                <w:rPr>
                  <w:rFonts w:eastAsia="SimSun" w:cs="Arial"/>
                  <w:szCs w:val="18"/>
                  <w:lang w:val="en-US" w:eastAsia="zh-CN"/>
                </w:rPr>
                <w:t xml:space="preserve">CMCC, CATT, </w:t>
              </w:r>
              <w:proofErr w:type="spellStart"/>
              <w:r w:rsidRPr="000222F2">
                <w:rPr>
                  <w:rFonts w:eastAsia="SimSun" w:cs="Arial"/>
                  <w:szCs w:val="18"/>
                  <w:lang w:val="en-US" w:eastAsia="zh-CN"/>
                </w:rPr>
                <w:t>sanechips</w:t>
              </w:r>
            </w:ins>
            <w:proofErr w:type="spellEnd"/>
          </w:p>
        </w:tc>
        <w:tc>
          <w:tcPr>
            <w:tcW w:w="1404" w:type="dxa"/>
            <w:tcBorders>
              <w:top w:val="single" w:sz="4" w:space="0" w:color="auto"/>
              <w:left w:val="single" w:sz="4" w:space="0" w:color="auto"/>
              <w:bottom w:val="single" w:sz="4" w:space="0" w:color="auto"/>
              <w:right w:val="single" w:sz="4" w:space="0" w:color="auto"/>
            </w:tcBorders>
            <w:vAlign w:val="center"/>
            <w:tcPrChange w:id="1671" w:author=" " w:date="2019-08-25T18:43:00Z">
              <w:tcPr>
                <w:tcW w:w="1404" w:type="dxa"/>
                <w:tcBorders>
                  <w:top w:val="single" w:sz="4" w:space="0" w:color="auto"/>
                  <w:left w:val="single" w:sz="4" w:space="0" w:color="auto"/>
                  <w:bottom w:val="single" w:sz="4" w:space="0" w:color="auto"/>
                  <w:right w:val="single" w:sz="4" w:space="0" w:color="auto"/>
                </w:tcBorders>
                <w:vAlign w:val="center"/>
              </w:tcPr>
            </w:tcPrChange>
          </w:tcPr>
          <w:p w14:paraId="363819CF" w14:textId="4B4F5BEE" w:rsidR="007755D9" w:rsidRPr="000222F2" w:rsidRDefault="007755D9" w:rsidP="000222F2">
            <w:pPr>
              <w:pStyle w:val="TAL"/>
              <w:jc w:val="both"/>
              <w:rPr>
                <w:ins w:id="1672" w:author=" " w:date="2019-08-25T18:38:00Z"/>
                <w:rFonts w:cs="Arial"/>
                <w:color w:val="000000"/>
                <w:szCs w:val="18"/>
                <w:lang w:eastAsia="zh-CN"/>
              </w:rPr>
            </w:pPr>
            <w:ins w:id="1673" w:author=" " w:date="2019-08-25T18:43:00Z">
              <w:r w:rsidRPr="000222F2">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1674" w:author=" " w:date="2019-08-25T18:43:00Z">
              <w:tcPr>
                <w:tcW w:w="3347" w:type="dxa"/>
                <w:tcBorders>
                  <w:top w:val="single" w:sz="4" w:space="0" w:color="auto"/>
                  <w:left w:val="single" w:sz="4" w:space="0" w:color="auto"/>
                  <w:bottom w:val="single" w:sz="4" w:space="0" w:color="auto"/>
                  <w:right w:val="single" w:sz="4" w:space="0" w:color="auto"/>
                </w:tcBorders>
                <w:vAlign w:val="center"/>
              </w:tcPr>
            </w:tcPrChange>
          </w:tcPr>
          <w:p w14:paraId="2142DE63" w14:textId="3E86A2E3" w:rsidR="007755D9" w:rsidRPr="000222F2" w:rsidRDefault="007755D9" w:rsidP="000222F2">
            <w:pPr>
              <w:pStyle w:val="TAL"/>
              <w:jc w:val="both"/>
              <w:rPr>
                <w:ins w:id="1675" w:author=" " w:date="2019-08-25T18:38:00Z"/>
                <w:rFonts w:cs="Arial"/>
                <w:b/>
                <w:szCs w:val="18"/>
              </w:rPr>
            </w:pPr>
            <w:ins w:id="1676" w:author=" " w:date="2019-08-25T18:43:00Z">
              <w:r w:rsidRPr="000222F2">
                <w:rPr>
                  <w:rFonts w:eastAsia="SimSun" w:cs="Arial"/>
                  <w:szCs w:val="18"/>
                  <w:lang w:val="en-US" w:eastAsia="zh-CN"/>
                </w:rPr>
                <w:t>None</w:t>
              </w:r>
            </w:ins>
          </w:p>
        </w:tc>
      </w:tr>
      <w:tr w:rsidR="00000618" w:rsidRPr="000549BB" w14:paraId="1A172340" w14:textId="77777777" w:rsidTr="005F0283">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000618" w:rsidRPr="000549BB" w:rsidRDefault="00000618" w:rsidP="00000618">
            <w:pPr>
              <w:pStyle w:val="TAL"/>
              <w:rPr>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000618" w:rsidRPr="000549BB" w:rsidRDefault="00000618" w:rsidP="00000618">
            <w:pPr>
              <w:pStyle w:val="TAL"/>
              <w:rPr>
                <w:rFonts w:cs="Arial"/>
                <w:szCs w:val="18"/>
                <w:lang w:eastAsia="ja-JP"/>
              </w:rPr>
            </w:pPr>
            <w:r w:rsidRPr="000549BB">
              <w:rPr>
                <w:rFonts w:eastAsia="ＭＳ 明朝"/>
              </w:rPr>
              <w:t xml:space="preserve">NOTE 1:  The combination is used as a part of </w:t>
            </w:r>
            <w:proofErr w:type="gramStart"/>
            <w:r w:rsidRPr="000549BB">
              <w:rPr>
                <w:rFonts w:eastAsia="ＭＳ 明朝"/>
              </w:rPr>
              <w:t>fall back</w:t>
            </w:r>
            <w:proofErr w:type="gramEnd"/>
            <w:r w:rsidRPr="000549BB">
              <w:rPr>
                <w:rFonts w:eastAsia="ＭＳ 明朝"/>
              </w:rPr>
              <w:t xml:space="preserve"> mode of other higher order band combinations and not used alone.</w:t>
            </w:r>
          </w:p>
        </w:tc>
      </w:tr>
    </w:tbl>
    <w:p w14:paraId="04B01BCE" w14:textId="270CC450" w:rsidR="00A67257" w:rsidRDefault="00A67257" w:rsidP="00A67257">
      <w:pPr>
        <w:pStyle w:val="afe"/>
        <w:keepNext/>
        <w:rPr>
          <w:ins w:id="1677" w:author=" " w:date="2019-08-25T17:29:00Z"/>
          <w:sz w:val="28"/>
        </w:rPr>
      </w:pPr>
    </w:p>
    <w:p w14:paraId="2FD3FB18" w14:textId="519C1692" w:rsidR="00033EEF" w:rsidRPr="00033EEF" w:rsidRDefault="00033EEF" w:rsidP="00033EEF">
      <w:pPr>
        <w:pStyle w:val="40"/>
        <w:rPr>
          <w:lang w:eastAsia="ja-JP"/>
        </w:rPr>
      </w:pPr>
      <w:ins w:id="1678" w:author=" " w:date="2019-08-25T17:29:00Z">
        <w:r>
          <w:rPr>
            <w:rFonts w:hint="eastAsia"/>
            <w:lang w:eastAsia="ja-JP"/>
          </w:rPr>
          <w:t>4</w:t>
        </w:r>
        <w:r>
          <w:rPr>
            <w:lang w:eastAsia="ja-JP"/>
          </w:rPr>
          <w:t>.1.2 Inter-band EN-DC including FR2</w:t>
        </w:r>
      </w:ins>
    </w:p>
    <w:p w14:paraId="7327613C" w14:textId="0E374931" w:rsidR="00A67257" w:rsidRPr="000549BB" w:rsidRDefault="00A67257" w:rsidP="00A67257">
      <w:pPr>
        <w:pStyle w:val="afe"/>
        <w:keepNext/>
        <w:rPr>
          <w:lang w:eastAsia="ja-JP"/>
        </w:rPr>
      </w:pPr>
      <w:r w:rsidRPr="000549BB">
        <w:t xml:space="preserve">Table </w:t>
      </w:r>
      <w:ins w:id="1679" w:author=" " w:date="2019-08-25T17:31:00Z">
        <w:r w:rsidR="00126660">
          <w:t>4.</w:t>
        </w:r>
      </w:ins>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ins w:id="1680" w:author=" " w:date="2019-08-25T17:31:00Z">
        <w:r w:rsidR="00126660">
          <w:t>.2</w:t>
        </w:r>
      </w:ins>
      <w:r w:rsidRPr="000549BB">
        <w:t>-</w:t>
      </w:r>
      <w:ins w:id="1681" w:author=" " w:date="2019-08-25T17:31:00Z">
        <w:r w:rsidR="00126660">
          <w:rPr>
            <w:lang w:eastAsia="ja-JP"/>
          </w:rPr>
          <w:t>1</w:t>
        </w:r>
      </w:ins>
      <w:del w:id="1682" w:author=" " w:date="2019-08-25T17:31:00Z">
        <w:r w:rsidRPr="000549BB" w:rsidDel="00126660">
          <w:rPr>
            <w:rFonts w:hint="eastAsia"/>
            <w:lang w:eastAsia="ja-JP"/>
          </w:rPr>
          <w:delText>2</w:delText>
        </w:r>
      </w:del>
      <w:r w:rsidRPr="000549BB">
        <w:t xml:space="preserve">: Individual </w:t>
      </w:r>
      <w:r w:rsidRPr="000549BB">
        <w:rPr>
          <w:lang w:eastAsia="ja-JP"/>
        </w:rPr>
        <w:t>configuration</w:t>
      </w:r>
      <w:r w:rsidRPr="000549BB">
        <w:t xml:space="preserve"> names, proponents and supporting companies for </w:t>
      </w:r>
      <w:ins w:id="1683" w:author=" " w:date="2019-08-25T17:32:00Z">
        <w:r w:rsidR="00BC2AC9">
          <w:rPr>
            <w:lang w:eastAsia="ja-JP"/>
          </w:rPr>
          <w:t xml:space="preserve">inter-band EN-DC </w:t>
        </w:r>
      </w:ins>
      <w:del w:id="1684" w:author=" " w:date="2019-08-25T17:32:00Z">
        <w:r w:rsidRPr="000549BB" w:rsidDel="00BC2AC9">
          <w:rPr>
            <w:rFonts w:hint="eastAsia"/>
            <w:lang w:eastAsia="ja-JP"/>
          </w:rPr>
          <w:delText xml:space="preserve">DC_y-ny </w:delText>
        </w:r>
      </w:del>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Change w:id="1685">
          <w:tblGrid>
            <w:gridCol w:w="62"/>
            <w:gridCol w:w="1916"/>
            <w:gridCol w:w="62"/>
            <w:gridCol w:w="902"/>
            <w:gridCol w:w="567"/>
            <w:gridCol w:w="335"/>
            <w:gridCol w:w="567"/>
            <w:gridCol w:w="695"/>
            <w:gridCol w:w="567"/>
            <w:gridCol w:w="873"/>
            <w:gridCol w:w="567"/>
            <w:gridCol w:w="61"/>
            <w:gridCol w:w="2611"/>
            <w:gridCol w:w="567"/>
            <w:gridCol w:w="513"/>
            <w:gridCol w:w="394"/>
            <w:gridCol w:w="4105"/>
            <w:gridCol w:w="394"/>
          </w:tblGrid>
        </w:tblGridChange>
      </w:tblGrid>
      <w:tr w:rsidR="00A67257" w:rsidRPr="000549BB" w14:paraId="0D4D0549" w14:textId="77777777" w:rsidTr="00803E86">
        <w:trPr>
          <w:cantSplit/>
        </w:trPr>
        <w:tc>
          <w:tcPr>
            <w:tcW w:w="1978" w:type="dxa"/>
          </w:tcPr>
          <w:p w14:paraId="48CA2BDD" w14:textId="77777777" w:rsidR="00A67257" w:rsidRPr="000549BB" w:rsidRDefault="00A67257" w:rsidP="005F0283">
            <w:pPr>
              <w:pStyle w:val="TAL"/>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5F0283">
            <w:pPr>
              <w:pStyle w:val="TAL"/>
              <w:rPr>
                <w:rFonts w:cs="Arial"/>
                <w:b/>
                <w:szCs w:val="18"/>
              </w:rPr>
            </w:pPr>
            <w:r w:rsidRPr="00D020C2">
              <w:rPr>
                <w:rFonts w:eastAsia="游ゴシック" w:cs="Arial"/>
                <w:b/>
                <w:bCs/>
                <w:szCs w:val="18"/>
              </w:rPr>
              <w:t>Uplink EN-DC Configuration</w:t>
            </w:r>
          </w:p>
        </w:tc>
        <w:tc>
          <w:tcPr>
            <w:tcW w:w="902" w:type="dxa"/>
          </w:tcPr>
          <w:p w14:paraId="4B9F31D5" w14:textId="77777777" w:rsidR="00A67257" w:rsidRPr="000549BB" w:rsidRDefault="00A67257" w:rsidP="005F0283">
            <w:pPr>
              <w:pStyle w:val="TAL"/>
              <w:rPr>
                <w:b/>
              </w:rPr>
            </w:pPr>
            <w:r w:rsidRPr="000549BB">
              <w:rPr>
                <w:b/>
              </w:rPr>
              <w:t>REL-</w:t>
            </w:r>
            <w:proofErr w:type="spellStart"/>
            <w:r w:rsidRPr="000549BB">
              <w:rPr>
                <w:b/>
              </w:rPr>
              <w:t>indep</w:t>
            </w:r>
            <w:proofErr w:type="spellEnd"/>
            <w:r w:rsidRPr="000549BB">
              <w:rPr>
                <w:b/>
              </w:rPr>
              <w:t>.</w:t>
            </w:r>
          </w:p>
          <w:p w14:paraId="35478388" w14:textId="77777777" w:rsidR="00A67257" w:rsidRPr="000549BB" w:rsidRDefault="00A67257" w:rsidP="005F0283">
            <w:pPr>
              <w:pStyle w:val="TAL"/>
              <w:rPr>
                <w:b/>
              </w:rPr>
            </w:pPr>
            <w:r w:rsidRPr="000549BB">
              <w:rPr>
                <w:b/>
              </w:rPr>
              <w:t>from</w:t>
            </w:r>
          </w:p>
        </w:tc>
        <w:tc>
          <w:tcPr>
            <w:tcW w:w="1262" w:type="dxa"/>
          </w:tcPr>
          <w:p w14:paraId="138DD95E" w14:textId="77777777" w:rsidR="00A67257" w:rsidRPr="000549BB" w:rsidRDefault="00A67257" w:rsidP="005F0283">
            <w:pPr>
              <w:pStyle w:val="TAL"/>
              <w:rPr>
                <w:b/>
              </w:rPr>
            </w:pPr>
            <w:r w:rsidRPr="000549BB">
              <w:rPr>
                <w:b/>
              </w:rPr>
              <w:t>contact</w:t>
            </w:r>
          </w:p>
          <w:p w14:paraId="43D8A046" w14:textId="77777777" w:rsidR="00A67257" w:rsidRPr="000549BB" w:rsidRDefault="00A67257" w:rsidP="005F0283">
            <w:pPr>
              <w:pStyle w:val="TAL"/>
              <w:rPr>
                <w:b/>
              </w:rPr>
            </w:pPr>
            <w:r w:rsidRPr="000549BB">
              <w:rPr>
                <w:b/>
              </w:rPr>
              <w:t>name, company</w:t>
            </w:r>
          </w:p>
        </w:tc>
        <w:tc>
          <w:tcPr>
            <w:tcW w:w="1440" w:type="dxa"/>
          </w:tcPr>
          <w:p w14:paraId="68896EF3" w14:textId="77777777" w:rsidR="00A67257" w:rsidRPr="000549BB" w:rsidRDefault="00A67257" w:rsidP="005F0283">
            <w:pPr>
              <w:pStyle w:val="TAL"/>
              <w:rPr>
                <w:b/>
              </w:rPr>
            </w:pPr>
            <w:r w:rsidRPr="000549BB">
              <w:rPr>
                <w:b/>
              </w:rPr>
              <w:t>contact</w:t>
            </w:r>
          </w:p>
          <w:p w14:paraId="7B725217" w14:textId="77777777" w:rsidR="00A67257" w:rsidRPr="000549BB" w:rsidRDefault="00A67257" w:rsidP="005F0283">
            <w:pPr>
              <w:pStyle w:val="TAL"/>
              <w:rPr>
                <w:b/>
              </w:rPr>
            </w:pPr>
            <w:r w:rsidRPr="000549BB">
              <w:rPr>
                <w:b/>
              </w:rPr>
              <w:t>email</w:t>
            </w:r>
          </w:p>
        </w:tc>
        <w:tc>
          <w:tcPr>
            <w:tcW w:w="3239" w:type="dxa"/>
            <w:gridSpan w:val="2"/>
          </w:tcPr>
          <w:p w14:paraId="6BC4392F" w14:textId="77777777" w:rsidR="00A67257" w:rsidRPr="000549BB" w:rsidRDefault="00A67257" w:rsidP="005F0283">
            <w:pPr>
              <w:pStyle w:val="TAL"/>
              <w:rPr>
                <w:b/>
              </w:rPr>
            </w:pPr>
            <w:r w:rsidRPr="000549BB">
              <w:rPr>
                <w:b/>
              </w:rPr>
              <w:t>other supporting companies</w:t>
            </w:r>
          </w:p>
          <w:p w14:paraId="61D2B197" w14:textId="77777777" w:rsidR="00A67257" w:rsidRPr="000549BB" w:rsidRDefault="00A67257" w:rsidP="005F0283">
            <w:pPr>
              <w:pStyle w:val="TAL"/>
              <w:rPr>
                <w:b/>
              </w:rPr>
            </w:pPr>
            <w:r w:rsidRPr="000549BB">
              <w:rPr>
                <w:b/>
              </w:rPr>
              <w:t>(min. 3)</w:t>
            </w:r>
          </w:p>
        </w:tc>
        <w:tc>
          <w:tcPr>
            <w:tcW w:w="907" w:type="dxa"/>
          </w:tcPr>
          <w:p w14:paraId="6AF3CEE3" w14:textId="77777777" w:rsidR="00A67257" w:rsidRPr="000549BB" w:rsidRDefault="00A67257" w:rsidP="005F0283">
            <w:pPr>
              <w:pStyle w:val="TAL"/>
              <w:rPr>
                <w:b/>
              </w:rPr>
            </w:pPr>
            <w:r w:rsidRPr="000549BB">
              <w:rPr>
                <w:b/>
              </w:rPr>
              <w:t>status</w:t>
            </w:r>
          </w:p>
          <w:p w14:paraId="2654BCEC" w14:textId="77777777" w:rsidR="00A67257" w:rsidRPr="000549BB" w:rsidRDefault="00A67257" w:rsidP="005F0283">
            <w:pPr>
              <w:pStyle w:val="TAL"/>
              <w:rPr>
                <w:b/>
              </w:rPr>
            </w:pPr>
            <w:r w:rsidRPr="000549BB">
              <w:rPr>
                <w:b/>
              </w:rPr>
              <w:t>(new, ongoing, completed, stopped)</w:t>
            </w:r>
          </w:p>
        </w:tc>
        <w:tc>
          <w:tcPr>
            <w:tcW w:w="4499" w:type="dxa"/>
          </w:tcPr>
          <w:p w14:paraId="1BE0774A" w14:textId="77777777" w:rsidR="00A67257" w:rsidRPr="000549BB" w:rsidRDefault="00A67257" w:rsidP="005F0283">
            <w:pPr>
              <w:pStyle w:val="TAL"/>
              <w:rPr>
                <w:b/>
              </w:rPr>
            </w:pPr>
            <w:r w:rsidRPr="000549BB">
              <w:rPr>
                <w:b/>
              </w:rPr>
              <w:t>supported next level fallback modes</w:t>
            </w:r>
            <w:r w:rsidRPr="000549BB">
              <w:rPr>
                <w:b/>
              </w:rPr>
              <w:br/>
              <w:t>(in DL and UL)</w:t>
            </w:r>
          </w:p>
        </w:tc>
      </w:tr>
      <w:tr w:rsidR="00A67257" w:rsidRPr="000549BB" w14:paraId="502EDF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840CFD">
            <w:pPr>
              <w:pStyle w:val="TAL"/>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840CFD">
            <w:pPr>
              <w:pStyle w:val="TAL"/>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DC</w:t>
            </w:r>
            <w:proofErr w:type="gramEnd"/>
            <w:r w:rsidRPr="00840CFD">
              <w:rPr>
                <w:rFonts w:eastAsia="Malgun Gothic" w:cs="Arial"/>
                <w:szCs w:val="18"/>
                <w:lang w:eastAsia="ko-KR"/>
              </w:rPr>
              <w:t>_1A_n257A</w:t>
            </w:r>
          </w:p>
          <w:p w14:paraId="6E550F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840CFD">
            <w:pPr>
              <w:pStyle w:val="TAL"/>
              <w:jc w:val="both"/>
              <w:rPr>
                <w:rFonts w:cs="Arial"/>
                <w:szCs w:val="18"/>
                <w:lang w:eastAsia="ja-JP"/>
              </w:rPr>
            </w:pPr>
            <w:r w:rsidRPr="00840CFD">
              <w:rPr>
                <w:rFonts w:cs="Arial"/>
                <w:szCs w:val="18"/>
                <w:lang w:eastAsia="ja-JP"/>
              </w:rPr>
              <w:lastRenderedPageBreak/>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840CFD">
            <w:pPr>
              <w:pStyle w:val="TAL"/>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840CFD">
            <w:pPr>
              <w:pStyle w:val="TAL"/>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840CFD">
            <w:pPr>
              <w:pStyle w:val="TAL"/>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840CFD">
            <w:pPr>
              <w:pStyle w:val="TAL"/>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840CFD">
            <w:pPr>
              <w:pStyle w:val="TAL"/>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DL_1A_n257A_UL_1A_n257A</w:t>
            </w:r>
          </w:p>
        </w:tc>
      </w:tr>
      <w:tr w:rsidR="00FB2F70" w:rsidRPr="000549BB" w14:paraId="6D743A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E92300D" w14:textId="77777777" w:rsidR="00FB2F70" w:rsidRPr="00840CFD" w:rsidRDefault="00FB2F70" w:rsidP="00840CFD">
            <w:pPr>
              <w:pStyle w:val="TAL"/>
              <w:jc w:val="both"/>
              <w:rPr>
                <w:rFonts w:cs="Arial"/>
                <w:szCs w:val="18"/>
                <w:lang w:eastAsia="ja-JP"/>
              </w:rPr>
            </w:pPr>
          </w:p>
        </w:tc>
        <w:tc>
          <w:tcPr>
            <w:tcW w:w="1531" w:type="dxa"/>
            <w:tcBorders>
              <w:top w:val="single" w:sz="4" w:space="0" w:color="auto"/>
              <w:left w:val="single" w:sz="4" w:space="0" w:color="auto"/>
              <w:bottom w:val="single" w:sz="4" w:space="0" w:color="auto"/>
              <w:right w:val="single" w:sz="4" w:space="0" w:color="auto"/>
            </w:tcBorders>
            <w:vAlign w:val="center"/>
          </w:tcPr>
          <w:p w14:paraId="094A45C8" w14:textId="77777777" w:rsidR="00FB2F70" w:rsidRPr="00840CFD" w:rsidRDefault="00FB2F70" w:rsidP="00840CFD">
            <w:pPr>
              <w:jc w:val="both"/>
              <w:rPr>
                <w:rFonts w:ascii="Arial" w:hAnsi="Arial" w:cs="Arial"/>
                <w:sz w:val="18"/>
                <w:szCs w:val="18"/>
                <w:lang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0163C215" w14:textId="77777777" w:rsidR="00FB2F70" w:rsidRPr="00840CFD" w:rsidRDefault="00FB2F70" w:rsidP="00840CFD">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6B194A7C" w14:textId="77777777" w:rsidR="00FB2F70" w:rsidRPr="00840CFD" w:rsidRDefault="00FB2F70" w:rsidP="00840CFD">
            <w:pPr>
              <w:pStyle w:val="TAL"/>
              <w:jc w:val="both"/>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44B735B" w14:textId="77777777" w:rsidR="00FB2F70" w:rsidRPr="00840CFD" w:rsidRDefault="00FB2F70" w:rsidP="00840CFD">
            <w:pPr>
              <w:pStyle w:val="TAL"/>
              <w:jc w:val="both"/>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953643" w14:textId="77777777" w:rsidR="00FB2F70" w:rsidRPr="00840CFD" w:rsidRDefault="00FB2F70" w:rsidP="00840CFD">
            <w:pPr>
              <w:pStyle w:val="TAL"/>
              <w:jc w:val="both"/>
              <w:rPr>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04F77C5" w14:textId="77777777" w:rsidR="00FB2F70" w:rsidRPr="00840CFD" w:rsidRDefault="00FB2F70" w:rsidP="00840CFD">
            <w:pPr>
              <w:pStyle w:val="TAL"/>
              <w:jc w:val="both"/>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03B2625D" w14:textId="77777777" w:rsidR="00FB2F70" w:rsidRPr="00840CFD" w:rsidRDefault="00FB2F70" w:rsidP="00840CFD">
            <w:pPr>
              <w:pStyle w:val="TAL"/>
              <w:jc w:val="both"/>
              <w:rPr>
                <w:rFonts w:eastAsia="Malgun Gothic" w:cs="Arial"/>
                <w:szCs w:val="18"/>
                <w:lang w:eastAsia="ko-KR"/>
              </w:rPr>
            </w:pPr>
          </w:p>
        </w:tc>
      </w:tr>
      <w:tr w:rsidR="00A67257" w:rsidRPr="000549BB" w14:paraId="1A0A06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840CFD">
            <w:pPr>
              <w:pStyle w:val="TAL"/>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840CFD">
            <w:pPr>
              <w:pStyle w:val="TAL"/>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840CFD">
            <w:pPr>
              <w:pStyle w:val="TAL"/>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840CFD">
            <w:pPr>
              <w:pStyle w:val="TAL"/>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840CFD">
            <w:pPr>
              <w:pStyle w:val="TAL"/>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840CFD">
            <w:pPr>
              <w:pStyle w:val="TAL"/>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840CFD">
            <w:pPr>
              <w:pStyle w:val="TAL"/>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840CFD">
            <w:pPr>
              <w:pStyle w:val="TAL"/>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840CFD">
            <w:pPr>
              <w:pStyle w:val="TAL"/>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840CFD">
            <w:pPr>
              <w:pStyle w:val="TAL"/>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840CFD">
            <w:pPr>
              <w:pStyle w:val="TAL"/>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840CFD">
            <w:pPr>
              <w:pStyle w:val="TAL"/>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840CFD">
            <w:pPr>
              <w:pStyle w:val="TAL"/>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840CFD">
            <w:pPr>
              <w:pStyle w:val="TAL"/>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840CFD">
            <w:pPr>
              <w:pStyle w:val="TAL"/>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840CFD">
            <w:pPr>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840CFD">
            <w:pPr>
              <w:pStyle w:val="TAL"/>
              <w:jc w:val="both"/>
              <w:rPr>
                <w:rFonts w:cs="Arial"/>
                <w:szCs w:val="18"/>
                <w:lang w:eastAsia="ja-JP"/>
              </w:rPr>
            </w:pPr>
            <w:r w:rsidRPr="00840CFD">
              <w:rPr>
                <w:rFonts w:eastAsia="PMingLiU"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840CFD">
            <w:pPr>
              <w:pStyle w:val="TAL"/>
              <w:jc w:val="both"/>
              <w:rPr>
                <w:rFonts w:eastAsia="Malgun Gothic" w:cs="Arial"/>
                <w:szCs w:val="18"/>
                <w:lang w:eastAsia="ko-KR"/>
              </w:rPr>
            </w:pPr>
            <w:r w:rsidRPr="00840CFD">
              <w:rPr>
                <w:rFonts w:cs="Arial"/>
                <w:color w:val="000000"/>
                <w:szCs w:val="18"/>
              </w:rPr>
              <w:t xml:space="preserve">Sebastian </w:t>
            </w:r>
            <w:proofErr w:type="spellStart"/>
            <w:r w:rsidRPr="00840CFD">
              <w:rPr>
                <w:rFonts w:cs="Arial"/>
                <w:color w:val="000000"/>
                <w:szCs w:val="18"/>
              </w:rPr>
              <w:t>Thalanany</w:t>
            </w:r>
            <w:proofErr w:type="spellEnd"/>
            <w:r w:rsidRPr="00840CFD">
              <w:rPr>
                <w:rFonts w:cs="Arial"/>
                <w:color w:val="000000"/>
                <w:szCs w:val="18"/>
              </w:rPr>
              <w:t>,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490B51" w:rsidP="00840CFD">
            <w:pPr>
              <w:pStyle w:val="TAL"/>
              <w:jc w:val="both"/>
              <w:rPr>
                <w:rFonts w:eastAsia="Malgun Gothic" w:cs="Arial"/>
                <w:szCs w:val="18"/>
                <w:lang w:eastAsia="ko-KR"/>
              </w:rPr>
            </w:pPr>
            <w:hyperlink r:id="rId41"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840CFD">
            <w:pPr>
              <w:pStyle w:val="TAL"/>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840CFD">
            <w:pPr>
              <w:pStyle w:val="TAL"/>
              <w:jc w:val="both"/>
              <w:rPr>
                <w:rFonts w:eastAsia="Malgun Gothic" w:cs="Arial"/>
                <w:szCs w:val="18"/>
                <w:lang w:eastAsia="ko-KR"/>
              </w:rPr>
            </w:pPr>
            <w:r w:rsidRPr="00840CFD">
              <w:rPr>
                <w:rFonts w:cs="Arial"/>
                <w:szCs w:val="18"/>
              </w:rPr>
              <w:t>none</w:t>
            </w:r>
          </w:p>
        </w:tc>
      </w:tr>
      <w:tr w:rsidR="00A67257" w:rsidRPr="000549BB" w14:paraId="369737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840CFD" w:rsidRDefault="00490B51" w:rsidP="00840CFD">
            <w:pPr>
              <w:jc w:val="both"/>
              <w:rPr>
                <w:rFonts w:ascii="Arial" w:hAnsi="Arial" w:cs="Arial"/>
                <w:sz w:val="18"/>
                <w:szCs w:val="18"/>
              </w:rPr>
            </w:pPr>
            <w:hyperlink r:id="rId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_n261H</w:t>
            </w:r>
          </w:p>
        </w:tc>
      </w:tr>
      <w:tr w:rsidR="00A67257" w:rsidRPr="000549BB" w14:paraId="35B5FC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4CF02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840CFD" w:rsidRDefault="00490B51" w:rsidP="00840CFD">
            <w:pPr>
              <w:jc w:val="both"/>
              <w:rPr>
                <w:rFonts w:ascii="Arial" w:hAnsi="Arial" w:cs="Arial"/>
                <w:sz w:val="18"/>
                <w:szCs w:val="18"/>
              </w:rPr>
            </w:pPr>
            <w:hyperlink r:id="rId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_n261I</w:t>
            </w:r>
          </w:p>
        </w:tc>
      </w:tr>
      <w:tr w:rsidR="005A086D" w:rsidRPr="000549BB" w14:paraId="2FA9454A" w14:textId="77777777" w:rsidTr="00803E86">
        <w:trPr>
          <w:cantSplit/>
        </w:trPr>
        <w:tc>
          <w:tcPr>
            <w:tcW w:w="1978" w:type="dxa"/>
            <w:vAlign w:val="center"/>
          </w:tcPr>
          <w:p w14:paraId="21B437E9" w14:textId="77777777" w:rsidR="005A086D" w:rsidRPr="00840CFD" w:rsidRDefault="005A086D" w:rsidP="00840CFD">
            <w:pPr>
              <w:pStyle w:val="TAL"/>
              <w:jc w:val="both"/>
              <w:rPr>
                <w:rFonts w:cs="Arial"/>
                <w:szCs w:val="18"/>
              </w:rPr>
            </w:pPr>
            <w:r w:rsidRPr="00840CFD">
              <w:rPr>
                <w:rFonts w:cs="Arial"/>
                <w:szCs w:val="18"/>
              </w:rPr>
              <w:lastRenderedPageBreak/>
              <w:t>DC_2A_n261</w:t>
            </w:r>
            <w:r w:rsidRPr="00840CFD">
              <w:rPr>
                <w:rFonts w:eastAsia="ＭＳ 明朝" w:cs="Arial"/>
                <w:szCs w:val="18"/>
                <w:lang w:eastAsia="ja-JP"/>
              </w:rPr>
              <w:t>(2</w:t>
            </w:r>
            <w:r w:rsidRPr="00840CFD">
              <w:rPr>
                <w:rFonts w:cs="Arial"/>
                <w:szCs w:val="18"/>
              </w:rPr>
              <w:t>A</w:t>
            </w:r>
            <w:r w:rsidRPr="00840CFD">
              <w:rPr>
                <w:rFonts w:eastAsia="ＭＳ 明朝" w:cs="Arial"/>
                <w:szCs w:val="18"/>
                <w:lang w:eastAsia="ja-JP"/>
              </w:rPr>
              <w:t>)</w:t>
            </w:r>
            <w:r w:rsidRPr="00840CFD" w:rsidDel="007A6B16">
              <w:rPr>
                <w:rFonts w:cs="Arial"/>
                <w:szCs w:val="18"/>
              </w:rPr>
              <w:t xml:space="preserve"> </w:t>
            </w:r>
          </w:p>
        </w:tc>
        <w:tc>
          <w:tcPr>
            <w:tcW w:w="1531" w:type="dxa"/>
            <w:vAlign w:val="center"/>
          </w:tcPr>
          <w:p w14:paraId="19D1A124"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DC_2A-n261A</w:t>
            </w:r>
          </w:p>
        </w:tc>
        <w:tc>
          <w:tcPr>
            <w:tcW w:w="902" w:type="dxa"/>
            <w:vAlign w:val="center"/>
          </w:tcPr>
          <w:p w14:paraId="1A1F9E19"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 xml:space="preserve">Nelson </w:t>
            </w:r>
            <w:proofErr w:type="spellStart"/>
            <w:r w:rsidRPr="00840CFD">
              <w:rPr>
                <w:rFonts w:ascii="Arial" w:hAnsi="Arial" w:cs="Arial"/>
                <w:sz w:val="18"/>
                <w:szCs w:val="18"/>
              </w:rPr>
              <w:t>Ueng</w:t>
            </w:r>
            <w:proofErr w:type="spellEnd"/>
            <w:r w:rsidRPr="00840CFD">
              <w:rPr>
                <w:rFonts w:ascii="Arial" w:hAnsi="Arial" w:cs="Arial"/>
                <w:sz w:val="18"/>
                <w:szCs w:val="18"/>
              </w:rPr>
              <w:t>, T-Mobile USA</w:t>
            </w:r>
          </w:p>
        </w:tc>
        <w:tc>
          <w:tcPr>
            <w:tcW w:w="1440" w:type="dxa"/>
            <w:vAlign w:val="center"/>
          </w:tcPr>
          <w:p w14:paraId="2057F6E7"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69A7CE7D"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 xml:space="preserve">Ericsson, </w:t>
            </w:r>
            <w:proofErr w:type="gramStart"/>
            <w:r w:rsidRPr="00840CFD">
              <w:rPr>
                <w:rFonts w:ascii="Arial" w:hAnsi="Arial" w:cs="Arial"/>
                <w:sz w:val="18"/>
                <w:szCs w:val="18"/>
              </w:rPr>
              <w:t>Nokia,  MediaTek</w:t>
            </w:r>
            <w:proofErr w:type="gramEnd"/>
            <w:r w:rsidRPr="00840CFD">
              <w:rPr>
                <w:rFonts w:ascii="Arial" w:hAnsi="Arial" w:cs="Arial"/>
                <w:sz w:val="18"/>
                <w:szCs w:val="18"/>
              </w:rPr>
              <w:t>, 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840CFD">
            <w:pPr>
              <w:pStyle w:val="TAL"/>
              <w:jc w:val="both"/>
              <w:rPr>
                <w:rFonts w:eastAsia="ＭＳ 明朝" w:cs="Arial"/>
                <w:szCs w:val="18"/>
                <w:lang w:eastAsia="ja-JP"/>
              </w:rPr>
            </w:pPr>
            <w:r w:rsidRPr="00840CFD">
              <w:rPr>
                <w:rFonts w:cs="Arial"/>
                <w:szCs w:val="18"/>
                <w:lang w:val="it-IT"/>
              </w:rPr>
              <w:t>Completed</w:t>
            </w:r>
          </w:p>
        </w:tc>
        <w:tc>
          <w:tcPr>
            <w:tcW w:w="4499" w:type="dxa"/>
            <w:vAlign w:val="center"/>
          </w:tcPr>
          <w:p w14:paraId="307B7CCD" w14:textId="77777777" w:rsidR="005A086D" w:rsidRPr="00840CFD" w:rsidRDefault="005A086D" w:rsidP="00840CFD">
            <w:pPr>
              <w:pStyle w:val="TAL"/>
              <w:jc w:val="both"/>
              <w:rPr>
                <w:rFonts w:cs="Arial"/>
                <w:szCs w:val="18"/>
                <w:lang w:eastAsia="ja-JP"/>
              </w:rPr>
            </w:pPr>
            <w:r w:rsidRPr="00840CFD">
              <w:rPr>
                <w:rFonts w:cs="Arial"/>
                <w:szCs w:val="18"/>
                <w:lang w:eastAsia="ja-JP"/>
              </w:rPr>
              <w:t>2B_DL_2A_n261A_UL_2A_n261A (new)</w:t>
            </w:r>
          </w:p>
          <w:p w14:paraId="0C6F94B9" w14:textId="77777777" w:rsidR="005A086D" w:rsidRPr="00840CFD" w:rsidRDefault="005A086D" w:rsidP="00840CFD">
            <w:pPr>
              <w:pStyle w:val="TAL"/>
              <w:jc w:val="both"/>
              <w:rPr>
                <w:rFonts w:cs="Arial"/>
                <w:color w:val="000000"/>
                <w:szCs w:val="18"/>
              </w:rPr>
            </w:pPr>
          </w:p>
        </w:tc>
      </w:tr>
      <w:tr w:rsidR="005A086D" w:rsidRPr="000549BB" w14:paraId="7F84A902" w14:textId="77777777" w:rsidTr="00803E86">
        <w:trPr>
          <w:cantSplit/>
        </w:trPr>
        <w:tc>
          <w:tcPr>
            <w:tcW w:w="1978" w:type="dxa"/>
            <w:vAlign w:val="center"/>
          </w:tcPr>
          <w:p w14:paraId="0BD3F7AF" w14:textId="77777777" w:rsidR="005A086D" w:rsidRPr="00840CFD" w:rsidRDefault="005A086D" w:rsidP="00840CFD">
            <w:pPr>
              <w:pStyle w:val="TAL"/>
              <w:jc w:val="both"/>
              <w:rPr>
                <w:rFonts w:cs="Arial"/>
                <w:szCs w:val="18"/>
              </w:rPr>
            </w:pPr>
            <w:r w:rsidRPr="00840CFD">
              <w:rPr>
                <w:rFonts w:cs="Arial"/>
                <w:szCs w:val="18"/>
              </w:rPr>
              <w:t>DC_2A_n261A</w:t>
            </w:r>
          </w:p>
        </w:tc>
        <w:tc>
          <w:tcPr>
            <w:tcW w:w="1531" w:type="dxa"/>
            <w:vAlign w:val="center"/>
          </w:tcPr>
          <w:p w14:paraId="5DD1B935"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DC_2A-n261A</w:t>
            </w:r>
          </w:p>
        </w:tc>
        <w:tc>
          <w:tcPr>
            <w:tcW w:w="902" w:type="dxa"/>
            <w:vAlign w:val="center"/>
          </w:tcPr>
          <w:p w14:paraId="51BB0EC7"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 xml:space="preserve">Nelson </w:t>
            </w:r>
            <w:proofErr w:type="spellStart"/>
            <w:r w:rsidRPr="00840CFD">
              <w:rPr>
                <w:rFonts w:ascii="Arial" w:hAnsi="Arial" w:cs="Arial"/>
                <w:sz w:val="18"/>
                <w:szCs w:val="18"/>
              </w:rPr>
              <w:t>Ueng</w:t>
            </w:r>
            <w:proofErr w:type="spellEnd"/>
            <w:r w:rsidRPr="00840CFD">
              <w:rPr>
                <w:rFonts w:ascii="Arial" w:hAnsi="Arial" w:cs="Arial"/>
                <w:sz w:val="18"/>
                <w:szCs w:val="18"/>
              </w:rPr>
              <w:t>, T-Mobile USA</w:t>
            </w:r>
          </w:p>
        </w:tc>
        <w:tc>
          <w:tcPr>
            <w:tcW w:w="1440" w:type="dxa"/>
            <w:vAlign w:val="center"/>
          </w:tcPr>
          <w:p w14:paraId="088A6A4B"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 xml:space="preserve">Ericsson, </w:t>
            </w:r>
            <w:proofErr w:type="gramStart"/>
            <w:r w:rsidRPr="00840CFD">
              <w:rPr>
                <w:rFonts w:ascii="Arial" w:hAnsi="Arial" w:cs="Arial"/>
                <w:sz w:val="18"/>
                <w:szCs w:val="18"/>
              </w:rPr>
              <w:t>Nokia,  MediaTek</w:t>
            </w:r>
            <w:proofErr w:type="gramEnd"/>
            <w:r w:rsidRPr="00840CFD">
              <w:rPr>
                <w:rFonts w:ascii="Arial" w:hAnsi="Arial" w:cs="Arial"/>
                <w:sz w:val="18"/>
                <w:szCs w:val="18"/>
              </w:rPr>
              <w:t>,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840CFD">
            <w:pPr>
              <w:pStyle w:val="TAL"/>
              <w:jc w:val="both"/>
              <w:rPr>
                <w:rFonts w:eastAsia="ＭＳ 明朝"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840CFD">
            <w:pPr>
              <w:pStyle w:val="TAL"/>
              <w:jc w:val="both"/>
              <w:rPr>
                <w:rFonts w:cs="Arial"/>
                <w:szCs w:val="18"/>
                <w:lang w:eastAsia="ja-JP"/>
              </w:rPr>
            </w:pPr>
            <w:r w:rsidRPr="00840CFD">
              <w:rPr>
                <w:rFonts w:cs="Arial"/>
                <w:szCs w:val="18"/>
                <w:lang w:eastAsia="ja-JP"/>
              </w:rPr>
              <w:t>None</w:t>
            </w:r>
          </w:p>
        </w:tc>
      </w:tr>
      <w:tr w:rsidR="00A67257" w:rsidRPr="000549BB" w14:paraId="093AF3C6" w14:textId="77777777" w:rsidTr="00803E86">
        <w:trPr>
          <w:cantSplit/>
        </w:trPr>
        <w:tc>
          <w:tcPr>
            <w:tcW w:w="1978" w:type="dxa"/>
            <w:vAlign w:val="center"/>
          </w:tcPr>
          <w:p w14:paraId="1F54BC1F" w14:textId="77777777" w:rsidR="00A67257" w:rsidRPr="00840CFD" w:rsidRDefault="00A67257" w:rsidP="00840CFD">
            <w:pPr>
              <w:pStyle w:val="TAL"/>
              <w:jc w:val="both"/>
              <w:rPr>
                <w:rFonts w:cs="Arial"/>
                <w:szCs w:val="18"/>
              </w:rPr>
            </w:pPr>
            <w:r w:rsidRPr="00840CFD">
              <w:rPr>
                <w:rFonts w:cs="Arial"/>
                <w:szCs w:val="18"/>
                <w:lang w:eastAsia="ja-JP"/>
              </w:rPr>
              <w:t>DC_2A_n260A(8A)</w:t>
            </w:r>
          </w:p>
        </w:tc>
        <w:tc>
          <w:tcPr>
            <w:tcW w:w="1531" w:type="dxa"/>
            <w:vAlign w:val="center"/>
          </w:tcPr>
          <w:p w14:paraId="10C1B79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DC_2A_n260A(8A)</w:t>
            </w:r>
          </w:p>
        </w:tc>
        <w:tc>
          <w:tcPr>
            <w:tcW w:w="902" w:type="dxa"/>
            <w:vAlign w:val="center"/>
          </w:tcPr>
          <w:p w14:paraId="72AE17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1AAB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58F0E76" w14:textId="77777777" w:rsidR="00A67257" w:rsidRPr="00840CFD" w:rsidRDefault="00490B51" w:rsidP="00840CFD">
            <w:pPr>
              <w:pStyle w:val="TAL"/>
              <w:jc w:val="both"/>
              <w:rPr>
                <w:rFonts w:cs="Arial"/>
                <w:szCs w:val="18"/>
              </w:rPr>
            </w:pPr>
            <w:hyperlink r:id="rId44" w:history="1">
              <w:r w:rsidR="00A67257" w:rsidRPr="00840CFD">
                <w:rPr>
                  <w:rStyle w:val="ae"/>
                  <w:rFonts w:eastAsia="PMingLiU" w:cs="Arial"/>
                  <w:szCs w:val="18"/>
                  <w:lang w:eastAsia="zh-TW"/>
                </w:rPr>
                <w:t>Marc.grant@att.com</w:t>
              </w:r>
            </w:hyperlink>
          </w:p>
        </w:tc>
        <w:tc>
          <w:tcPr>
            <w:tcW w:w="3239" w:type="dxa"/>
            <w:gridSpan w:val="2"/>
            <w:vAlign w:val="center"/>
          </w:tcPr>
          <w:p w14:paraId="6C2AB8D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E028A4B"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028025E8"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w:t>
            </w:r>
            <w:proofErr w:type="gramStart"/>
            <w:r w:rsidRPr="00840CFD">
              <w:rPr>
                <w:rFonts w:eastAsia="Malgun Gothic" w:cs="Arial"/>
                <w:szCs w:val="18"/>
                <w:lang w:eastAsia="ko-KR"/>
              </w:rPr>
              <w:t>A(</w:t>
            </w:r>
            <w:proofErr w:type="gramEnd"/>
            <w:r w:rsidRPr="00840CFD">
              <w:rPr>
                <w:rFonts w:eastAsia="Malgun Gothic" w:cs="Arial"/>
                <w:szCs w:val="18"/>
                <w:lang w:eastAsia="ko-KR"/>
              </w:rPr>
              <w:t>7)</w:t>
            </w:r>
          </w:p>
        </w:tc>
      </w:tr>
      <w:tr w:rsidR="00A67257" w:rsidRPr="000549BB" w14:paraId="21643702" w14:textId="77777777" w:rsidTr="00803E86">
        <w:trPr>
          <w:cantSplit/>
        </w:trPr>
        <w:tc>
          <w:tcPr>
            <w:tcW w:w="1978" w:type="dxa"/>
            <w:vAlign w:val="center"/>
          </w:tcPr>
          <w:p w14:paraId="35A6B924" w14:textId="77777777" w:rsidR="00A67257" w:rsidRPr="00840CFD" w:rsidRDefault="00A67257" w:rsidP="00840CFD">
            <w:pPr>
              <w:pStyle w:val="TAL"/>
              <w:jc w:val="both"/>
              <w:rPr>
                <w:rFonts w:cs="Arial"/>
                <w:szCs w:val="18"/>
              </w:rPr>
            </w:pPr>
            <w:r w:rsidRPr="00840CFD">
              <w:rPr>
                <w:rFonts w:cs="Arial"/>
                <w:szCs w:val="18"/>
                <w:lang w:eastAsia="ja-JP"/>
              </w:rPr>
              <w:t>DC_2A_n260A(7A)</w:t>
            </w:r>
          </w:p>
        </w:tc>
        <w:tc>
          <w:tcPr>
            <w:tcW w:w="1531" w:type="dxa"/>
            <w:vAlign w:val="center"/>
          </w:tcPr>
          <w:p w14:paraId="58196C1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DC_2A_n260A(7A)</w:t>
            </w:r>
          </w:p>
        </w:tc>
        <w:tc>
          <w:tcPr>
            <w:tcW w:w="902" w:type="dxa"/>
            <w:vAlign w:val="center"/>
          </w:tcPr>
          <w:p w14:paraId="625581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5552993"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F28905F" w14:textId="77777777" w:rsidR="00A67257" w:rsidRPr="00840CFD" w:rsidRDefault="00490B51" w:rsidP="00840CFD">
            <w:pPr>
              <w:pStyle w:val="TAL"/>
              <w:jc w:val="both"/>
              <w:rPr>
                <w:rFonts w:cs="Arial"/>
                <w:szCs w:val="18"/>
              </w:rPr>
            </w:pPr>
            <w:hyperlink r:id="rId45" w:history="1">
              <w:r w:rsidR="00A67257" w:rsidRPr="00840CFD">
                <w:rPr>
                  <w:rStyle w:val="ae"/>
                  <w:rFonts w:eastAsia="PMingLiU" w:cs="Arial"/>
                  <w:szCs w:val="18"/>
                  <w:lang w:eastAsia="zh-TW"/>
                </w:rPr>
                <w:t>Marc.grant@att.com</w:t>
              </w:r>
            </w:hyperlink>
          </w:p>
        </w:tc>
        <w:tc>
          <w:tcPr>
            <w:tcW w:w="3239" w:type="dxa"/>
            <w:gridSpan w:val="2"/>
            <w:vAlign w:val="center"/>
          </w:tcPr>
          <w:p w14:paraId="4237472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DB2922A"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269E4906"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w:t>
            </w:r>
            <w:proofErr w:type="gramStart"/>
            <w:r w:rsidRPr="00840CFD">
              <w:rPr>
                <w:rFonts w:eastAsia="Malgun Gothic" w:cs="Arial"/>
                <w:szCs w:val="18"/>
                <w:lang w:eastAsia="ko-KR"/>
              </w:rPr>
              <w:t>A(</w:t>
            </w:r>
            <w:proofErr w:type="gramEnd"/>
            <w:r w:rsidRPr="00840CFD">
              <w:rPr>
                <w:rFonts w:eastAsia="Malgun Gothic" w:cs="Arial"/>
                <w:szCs w:val="18"/>
                <w:lang w:eastAsia="ko-KR"/>
              </w:rPr>
              <w:t>6)</w:t>
            </w:r>
          </w:p>
        </w:tc>
      </w:tr>
      <w:tr w:rsidR="00A67257" w:rsidRPr="000549BB" w14:paraId="2EC3F36B" w14:textId="77777777" w:rsidTr="00803E86">
        <w:trPr>
          <w:cantSplit/>
        </w:trPr>
        <w:tc>
          <w:tcPr>
            <w:tcW w:w="1978" w:type="dxa"/>
            <w:vAlign w:val="center"/>
          </w:tcPr>
          <w:p w14:paraId="1C9F1AAD" w14:textId="77777777" w:rsidR="00A67257" w:rsidRPr="00840CFD" w:rsidRDefault="00A67257" w:rsidP="00840CFD">
            <w:pPr>
              <w:pStyle w:val="TAL"/>
              <w:jc w:val="both"/>
              <w:rPr>
                <w:rFonts w:cs="Arial"/>
                <w:szCs w:val="18"/>
              </w:rPr>
            </w:pPr>
            <w:r w:rsidRPr="00840CFD">
              <w:rPr>
                <w:rFonts w:cs="Arial"/>
                <w:szCs w:val="18"/>
                <w:lang w:eastAsia="ja-JP"/>
              </w:rPr>
              <w:t>DC_2A_n260A(6A)</w:t>
            </w:r>
          </w:p>
        </w:tc>
        <w:tc>
          <w:tcPr>
            <w:tcW w:w="1531" w:type="dxa"/>
            <w:vAlign w:val="center"/>
          </w:tcPr>
          <w:p w14:paraId="1ECF15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DC_2A_n260A(6A)</w:t>
            </w:r>
          </w:p>
        </w:tc>
        <w:tc>
          <w:tcPr>
            <w:tcW w:w="902" w:type="dxa"/>
            <w:vAlign w:val="center"/>
          </w:tcPr>
          <w:p w14:paraId="096EE6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E9858C6"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592A721" w14:textId="77777777" w:rsidR="00A67257" w:rsidRPr="00840CFD" w:rsidRDefault="00490B51" w:rsidP="00840CFD">
            <w:pPr>
              <w:pStyle w:val="TAL"/>
              <w:jc w:val="both"/>
              <w:rPr>
                <w:rFonts w:cs="Arial"/>
                <w:szCs w:val="18"/>
              </w:rPr>
            </w:pPr>
            <w:hyperlink r:id="rId46" w:history="1">
              <w:r w:rsidR="00A67257" w:rsidRPr="00840CFD">
                <w:rPr>
                  <w:rStyle w:val="ae"/>
                  <w:rFonts w:eastAsia="PMingLiU" w:cs="Arial"/>
                  <w:szCs w:val="18"/>
                  <w:lang w:eastAsia="zh-TW"/>
                </w:rPr>
                <w:t>Marc.grant@att.com</w:t>
              </w:r>
            </w:hyperlink>
          </w:p>
        </w:tc>
        <w:tc>
          <w:tcPr>
            <w:tcW w:w="3239" w:type="dxa"/>
            <w:gridSpan w:val="2"/>
            <w:vAlign w:val="center"/>
          </w:tcPr>
          <w:p w14:paraId="562278ED"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0385F112"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447DF244"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w:t>
            </w:r>
            <w:proofErr w:type="gramStart"/>
            <w:r w:rsidRPr="00840CFD">
              <w:rPr>
                <w:rFonts w:eastAsia="Malgun Gothic" w:cs="Arial"/>
                <w:szCs w:val="18"/>
                <w:lang w:eastAsia="ko-KR"/>
              </w:rPr>
              <w:t>A(</w:t>
            </w:r>
            <w:proofErr w:type="gramEnd"/>
            <w:r w:rsidRPr="00840CFD">
              <w:rPr>
                <w:rFonts w:eastAsia="Malgun Gothic" w:cs="Arial"/>
                <w:szCs w:val="18"/>
                <w:lang w:eastAsia="ko-KR"/>
              </w:rPr>
              <w:t>5)</w:t>
            </w:r>
          </w:p>
        </w:tc>
      </w:tr>
      <w:tr w:rsidR="00A67257" w:rsidRPr="000549BB" w14:paraId="68C34C10" w14:textId="77777777" w:rsidTr="00803E86">
        <w:trPr>
          <w:cantSplit/>
        </w:trPr>
        <w:tc>
          <w:tcPr>
            <w:tcW w:w="1978" w:type="dxa"/>
            <w:vAlign w:val="center"/>
          </w:tcPr>
          <w:p w14:paraId="2E5E2C1C" w14:textId="77777777" w:rsidR="00A67257" w:rsidRPr="00840CFD" w:rsidRDefault="00A67257" w:rsidP="00840CFD">
            <w:pPr>
              <w:pStyle w:val="TAL"/>
              <w:jc w:val="both"/>
              <w:rPr>
                <w:rFonts w:cs="Arial"/>
                <w:szCs w:val="18"/>
              </w:rPr>
            </w:pPr>
            <w:r w:rsidRPr="00840CFD">
              <w:rPr>
                <w:rFonts w:cs="Arial"/>
                <w:szCs w:val="18"/>
                <w:lang w:eastAsia="ja-JP"/>
              </w:rPr>
              <w:t>DC_2A_n260A(5A)</w:t>
            </w:r>
          </w:p>
        </w:tc>
        <w:tc>
          <w:tcPr>
            <w:tcW w:w="1531" w:type="dxa"/>
            <w:vAlign w:val="center"/>
          </w:tcPr>
          <w:p w14:paraId="6DCEF8A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DC_2A_n260A(5A)</w:t>
            </w:r>
          </w:p>
        </w:tc>
        <w:tc>
          <w:tcPr>
            <w:tcW w:w="902" w:type="dxa"/>
            <w:vAlign w:val="center"/>
          </w:tcPr>
          <w:p w14:paraId="3825E7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12642B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3DA61F6" w14:textId="77777777" w:rsidR="00A67257" w:rsidRPr="00840CFD" w:rsidRDefault="00490B51" w:rsidP="00840CFD">
            <w:pPr>
              <w:pStyle w:val="TAL"/>
              <w:jc w:val="both"/>
              <w:rPr>
                <w:rFonts w:cs="Arial"/>
                <w:szCs w:val="18"/>
              </w:rPr>
            </w:pPr>
            <w:hyperlink r:id="rId47" w:history="1">
              <w:r w:rsidR="00A67257" w:rsidRPr="00840CFD">
                <w:rPr>
                  <w:rStyle w:val="ae"/>
                  <w:rFonts w:eastAsia="PMingLiU" w:cs="Arial"/>
                  <w:szCs w:val="18"/>
                  <w:lang w:eastAsia="zh-TW"/>
                </w:rPr>
                <w:t>Marc.grant@att.com</w:t>
              </w:r>
            </w:hyperlink>
          </w:p>
        </w:tc>
        <w:tc>
          <w:tcPr>
            <w:tcW w:w="3239" w:type="dxa"/>
            <w:gridSpan w:val="2"/>
            <w:vAlign w:val="center"/>
          </w:tcPr>
          <w:p w14:paraId="7BED01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E5B502A"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201F3865"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w:t>
            </w:r>
            <w:proofErr w:type="gramStart"/>
            <w:r w:rsidRPr="00840CFD">
              <w:rPr>
                <w:rFonts w:eastAsia="Malgun Gothic" w:cs="Arial"/>
                <w:szCs w:val="18"/>
                <w:lang w:eastAsia="ko-KR"/>
              </w:rPr>
              <w:t>A(</w:t>
            </w:r>
            <w:proofErr w:type="gramEnd"/>
            <w:r w:rsidRPr="00840CFD">
              <w:rPr>
                <w:rFonts w:eastAsia="Malgun Gothic" w:cs="Arial"/>
                <w:szCs w:val="18"/>
                <w:lang w:eastAsia="ko-KR"/>
              </w:rPr>
              <w:t>4)</w:t>
            </w:r>
          </w:p>
        </w:tc>
      </w:tr>
      <w:tr w:rsidR="00A67257" w:rsidRPr="000549BB" w14:paraId="4B82195C" w14:textId="77777777" w:rsidTr="00803E86">
        <w:trPr>
          <w:cantSplit/>
        </w:trPr>
        <w:tc>
          <w:tcPr>
            <w:tcW w:w="1978" w:type="dxa"/>
            <w:vAlign w:val="center"/>
          </w:tcPr>
          <w:p w14:paraId="2749E5B2" w14:textId="77777777" w:rsidR="00A67257" w:rsidRPr="00840CFD" w:rsidRDefault="00A67257" w:rsidP="00840CFD">
            <w:pPr>
              <w:pStyle w:val="TAL"/>
              <w:jc w:val="both"/>
              <w:rPr>
                <w:rFonts w:cs="Arial"/>
                <w:szCs w:val="18"/>
              </w:rPr>
            </w:pPr>
            <w:r w:rsidRPr="00840CFD">
              <w:rPr>
                <w:rFonts w:cs="Arial"/>
                <w:szCs w:val="18"/>
                <w:lang w:eastAsia="ja-JP"/>
              </w:rPr>
              <w:t>DC_2A_n260A(4A)</w:t>
            </w:r>
          </w:p>
        </w:tc>
        <w:tc>
          <w:tcPr>
            <w:tcW w:w="1531" w:type="dxa"/>
            <w:vAlign w:val="center"/>
          </w:tcPr>
          <w:p w14:paraId="58FD96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DC_2A_n260A(4A)</w:t>
            </w:r>
          </w:p>
        </w:tc>
        <w:tc>
          <w:tcPr>
            <w:tcW w:w="902" w:type="dxa"/>
            <w:vAlign w:val="center"/>
          </w:tcPr>
          <w:p w14:paraId="1370B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6CFF90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3918E7B" w14:textId="77777777" w:rsidR="00A67257" w:rsidRPr="00840CFD" w:rsidRDefault="00490B51" w:rsidP="00840CFD">
            <w:pPr>
              <w:pStyle w:val="TAL"/>
              <w:jc w:val="both"/>
              <w:rPr>
                <w:rFonts w:cs="Arial"/>
                <w:szCs w:val="18"/>
              </w:rPr>
            </w:pPr>
            <w:hyperlink r:id="rId48" w:history="1">
              <w:r w:rsidR="00A67257" w:rsidRPr="00840CFD">
                <w:rPr>
                  <w:rStyle w:val="ae"/>
                  <w:rFonts w:eastAsia="PMingLiU" w:cs="Arial"/>
                  <w:szCs w:val="18"/>
                  <w:lang w:eastAsia="zh-TW"/>
                </w:rPr>
                <w:t>Marc.grant@att.com</w:t>
              </w:r>
            </w:hyperlink>
          </w:p>
        </w:tc>
        <w:tc>
          <w:tcPr>
            <w:tcW w:w="3239" w:type="dxa"/>
            <w:gridSpan w:val="2"/>
            <w:vAlign w:val="center"/>
          </w:tcPr>
          <w:p w14:paraId="1213F81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320C041"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3A7C3ECD"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w:t>
            </w:r>
            <w:proofErr w:type="gramStart"/>
            <w:r w:rsidRPr="00840CFD">
              <w:rPr>
                <w:rFonts w:eastAsia="Malgun Gothic" w:cs="Arial"/>
                <w:szCs w:val="18"/>
                <w:lang w:eastAsia="ko-KR"/>
              </w:rPr>
              <w:t>A(</w:t>
            </w:r>
            <w:proofErr w:type="gramEnd"/>
            <w:r w:rsidRPr="00840CFD">
              <w:rPr>
                <w:rFonts w:eastAsia="Malgun Gothic" w:cs="Arial"/>
                <w:szCs w:val="18"/>
                <w:lang w:eastAsia="ko-KR"/>
              </w:rPr>
              <w:t>3)</w:t>
            </w:r>
          </w:p>
        </w:tc>
      </w:tr>
      <w:tr w:rsidR="00A67257" w:rsidRPr="000549BB" w14:paraId="5F29B9C3" w14:textId="77777777" w:rsidTr="00803E86">
        <w:trPr>
          <w:cantSplit/>
        </w:trPr>
        <w:tc>
          <w:tcPr>
            <w:tcW w:w="1978" w:type="dxa"/>
            <w:vAlign w:val="center"/>
          </w:tcPr>
          <w:p w14:paraId="5913C4EC" w14:textId="77777777" w:rsidR="00A67257" w:rsidRPr="00840CFD" w:rsidRDefault="00A67257" w:rsidP="00840CFD">
            <w:pPr>
              <w:pStyle w:val="TAL"/>
              <w:jc w:val="both"/>
              <w:rPr>
                <w:rFonts w:cs="Arial"/>
                <w:szCs w:val="18"/>
              </w:rPr>
            </w:pPr>
            <w:r w:rsidRPr="00840CFD">
              <w:rPr>
                <w:rFonts w:cs="Arial"/>
                <w:szCs w:val="18"/>
                <w:lang w:eastAsia="ja-JP"/>
              </w:rPr>
              <w:t>DC_2A_n260A(3A)</w:t>
            </w:r>
          </w:p>
        </w:tc>
        <w:tc>
          <w:tcPr>
            <w:tcW w:w="1531" w:type="dxa"/>
            <w:vAlign w:val="center"/>
          </w:tcPr>
          <w:p w14:paraId="66767E2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DC_2A_n260A(3A)</w:t>
            </w:r>
          </w:p>
        </w:tc>
        <w:tc>
          <w:tcPr>
            <w:tcW w:w="902" w:type="dxa"/>
            <w:vAlign w:val="center"/>
          </w:tcPr>
          <w:p w14:paraId="6AD298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C1E1F2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A9EDFD6" w14:textId="77777777" w:rsidR="00A67257" w:rsidRPr="00840CFD" w:rsidRDefault="00490B51" w:rsidP="00840CFD">
            <w:pPr>
              <w:pStyle w:val="TAL"/>
              <w:jc w:val="both"/>
              <w:rPr>
                <w:rFonts w:cs="Arial"/>
                <w:szCs w:val="18"/>
              </w:rPr>
            </w:pPr>
            <w:hyperlink r:id="rId49" w:history="1">
              <w:r w:rsidR="00A67257" w:rsidRPr="00840CFD">
                <w:rPr>
                  <w:rStyle w:val="ae"/>
                  <w:rFonts w:eastAsia="PMingLiU" w:cs="Arial"/>
                  <w:szCs w:val="18"/>
                  <w:lang w:eastAsia="zh-TW"/>
                </w:rPr>
                <w:t>Marc.grant@att.com</w:t>
              </w:r>
            </w:hyperlink>
          </w:p>
        </w:tc>
        <w:tc>
          <w:tcPr>
            <w:tcW w:w="3239" w:type="dxa"/>
            <w:gridSpan w:val="2"/>
            <w:vAlign w:val="center"/>
          </w:tcPr>
          <w:p w14:paraId="5BFDCA17"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23EBAC9"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r w:rsidRPr="00840CFD" w:rsidDel="00442657">
              <w:rPr>
                <w:rFonts w:cs="Arial"/>
                <w:szCs w:val="18"/>
              </w:rPr>
              <w:t xml:space="preserve"> </w:t>
            </w:r>
          </w:p>
        </w:tc>
        <w:tc>
          <w:tcPr>
            <w:tcW w:w="4499" w:type="dxa"/>
            <w:vAlign w:val="center"/>
          </w:tcPr>
          <w:p w14:paraId="2B90701C"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w:t>
            </w:r>
            <w:proofErr w:type="gramStart"/>
            <w:r w:rsidRPr="00840CFD">
              <w:rPr>
                <w:rFonts w:eastAsia="Malgun Gothic" w:cs="Arial"/>
                <w:szCs w:val="18"/>
                <w:lang w:eastAsia="ko-KR"/>
              </w:rPr>
              <w:t>A(</w:t>
            </w:r>
            <w:proofErr w:type="gramEnd"/>
            <w:r w:rsidRPr="00840CFD">
              <w:rPr>
                <w:rFonts w:eastAsia="Malgun Gothic" w:cs="Arial"/>
                <w:szCs w:val="18"/>
                <w:lang w:eastAsia="ko-KR"/>
              </w:rPr>
              <w:t>2)</w:t>
            </w:r>
          </w:p>
        </w:tc>
      </w:tr>
      <w:tr w:rsidR="00A67257" w:rsidRPr="000549BB" w14:paraId="7ABFF3E0" w14:textId="77777777" w:rsidTr="00803E86">
        <w:trPr>
          <w:cantSplit/>
        </w:trPr>
        <w:tc>
          <w:tcPr>
            <w:tcW w:w="1978" w:type="dxa"/>
            <w:vAlign w:val="center"/>
          </w:tcPr>
          <w:p w14:paraId="5EC854A4" w14:textId="77777777" w:rsidR="00A67257" w:rsidRPr="00840CFD" w:rsidRDefault="00A67257" w:rsidP="00840CFD">
            <w:pPr>
              <w:pStyle w:val="TAL"/>
              <w:jc w:val="both"/>
              <w:rPr>
                <w:rFonts w:cs="Arial"/>
                <w:szCs w:val="18"/>
              </w:rPr>
            </w:pPr>
            <w:r w:rsidRPr="00840CFD">
              <w:rPr>
                <w:rFonts w:cs="Arial"/>
                <w:szCs w:val="18"/>
              </w:rPr>
              <w:t>DC_2A_n260(2G)</w:t>
            </w:r>
          </w:p>
        </w:tc>
        <w:tc>
          <w:tcPr>
            <w:tcW w:w="1531" w:type="dxa"/>
            <w:vAlign w:val="center"/>
          </w:tcPr>
          <w:p w14:paraId="4663F9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DC_2A_n260(2G)</w:t>
            </w:r>
          </w:p>
        </w:tc>
        <w:tc>
          <w:tcPr>
            <w:tcW w:w="902" w:type="dxa"/>
            <w:vAlign w:val="center"/>
          </w:tcPr>
          <w:p w14:paraId="0467D9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F12C514"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E1F6097" w14:textId="77777777" w:rsidR="00A67257" w:rsidRPr="00840CFD" w:rsidRDefault="00490B51" w:rsidP="00840CFD">
            <w:pPr>
              <w:pStyle w:val="TAL"/>
              <w:jc w:val="both"/>
              <w:rPr>
                <w:rFonts w:cs="Arial"/>
                <w:szCs w:val="18"/>
              </w:rPr>
            </w:pPr>
            <w:hyperlink r:id="rId50" w:history="1">
              <w:r w:rsidR="00A67257" w:rsidRPr="00840CFD">
                <w:rPr>
                  <w:rStyle w:val="ae"/>
                  <w:rFonts w:eastAsia="PMingLiU" w:cs="Arial"/>
                  <w:szCs w:val="18"/>
                  <w:lang w:eastAsia="zh-TW"/>
                </w:rPr>
                <w:t>Marc.grant@att.com</w:t>
              </w:r>
            </w:hyperlink>
          </w:p>
        </w:tc>
        <w:tc>
          <w:tcPr>
            <w:tcW w:w="3239" w:type="dxa"/>
            <w:gridSpan w:val="2"/>
            <w:vAlign w:val="center"/>
          </w:tcPr>
          <w:p w14:paraId="04C94FE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0B42F6"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5D149C60" w14:textId="77777777" w:rsidR="00A67257" w:rsidRPr="00840CFD" w:rsidRDefault="00A67257" w:rsidP="00840CFD">
            <w:pPr>
              <w:pStyle w:val="TAL"/>
              <w:jc w:val="both"/>
              <w:rPr>
                <w:rFonts w:cs="Arial"/>
                <w:color w:val="000000"/>
                <w:szCs w:val="18"/>
              </w:rPr>
            </w:pPr>
            <w:r w:rsidRPr="00840CFD">
              <w:rPr>
                <w:rFonts w:cs="Arial"/>
                <w:color w:val="000000"/>
                <w:szCs w:val="18"/>
              </w:rPr>
              <w:t>DL_2A_n260G</w:t>
            </w:r>
          </w:p>
        </w:tc>
      </w:tr>
      <w:tr w:rsidR="00A67257" w:rsidRPr="000549BB" w14:paraId="0C07755E" w14:textId="77777777" w:rsidTr="00803E86">
        <w:trPr>
          <w:cantSplit/>
        </w:trPr>
        <w:tc>
          <w:tcPr>
            <w:tcW w:w="1978" w:type="dxa"/>
            <w:vAlign w:val="center"/>
          </w:tcPr>
          <w:p w14:paraId="30FBD2E2" w14:textId="77777777" w:rsidR="00A67257" w:rsidRPr="00840CFD" w:rsidRDefault="00A67257" w:rsidP="00840CFD">
            <w:pPr>
              <w:pStyle w:val="TAL"/>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A200BC3" w14:textId="77777777" w:rsidR="00A67257" w:rsidRPr="00840CFD" w:rsidRDefault="00490B51" w:rsidP="00840CFD">
            <w:pPr>
              <w:pStyle w:val="TAL"/>
              <w:jc w:val="both"/>
              <w:rPr>
                <w:rFonts w:cs="Arial"/>
                <w:szCs w:val="18"/>
              </w:rPr>
            </w:pPr>
            <w:hyperlink r:id="rId51" w:history="1">
              <w:r w:rsidR="00A67257" w:rsidRPr="00840CFD">
                <w:rPr>
                  <w:rStyle w:val="ae"/>
                  <w:rFonts w:eastAsia="PMingLiU" w:cs="Arial"/>
                  <w:szCs w:val="18"/>
                  <w:lang w:eastAsia="zh-TW"/>
                </w:rPr>
                <w:t>Marc.grant@att.com</w:t>
              </w:r>
            </w:hyperlink>
          </w:p>
        </w:tc>
        <w:tc>
          <w:tcPr>
            <w:tcW w:w="3239" w:type="dxa"/>
            <w:gridSpan w:val="2"/>
            <w:vAlign w:val="center"/>
          </w:tcPr>
          <w:p w14:paraId="7A70007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5CDEFA1"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840CFD">
            <w:pPr>
              <w:pStyle w:val="TAL"/>
              <w:jc w:val="both"/>
              <w:rPr>
                <w:rFonts w:cs="Arial"/>
                <w:color w:val="000000"/>
                <w:szCs w:val="18"/>
              </w:rPr>
            </w:pPr>
            <w:r w:rsidRPr="00840CFD">
              <w:rPr>
                <w:rFonts w:cs="Arial"/>
                <w:color w:val="000000"/>
                <w:szCs w:val="18"/>
              </w:rPr>
              <w:t>DL_2A_n260</w:t>
            </w:r>
          </w:p>
        </w:tc>
      </w:tr>
      <w:tr w:rsidR="00A67257" w:rsidRPr="000549BB" w14:paraId="2A1674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840CFD">
            <w:pPr>
              <w:pStyle w:val="TAL"/>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490B51" w:rsidP="00840CFD">
            <w:pPr>
              <w:pStyle w:val="TAL"/>
              <w:jc w:val="both"/>
              <w:rPr>
                <w:rFonts w:eastAsia="PMingLiU" w:cs="Arial"/>
                <w:szCs w:val="18"/>
                <w:lang w:eastAsia="zh-TW"/>
              </w:rPr>
            </w:pPr>
            <w:hyperlink r:id="rId5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840CFD">
            <w:pPr>
              <w:pStyle w:val="TAL"/>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(Completed)CA_n260F</w:t>
            </w:r>
          </w:p>
        </w:tc>
      </w:tr>
      <w:tr w:rsidR="00A67257" w:rsidRPr="000549BB" w14:paraId="48A76A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840CFD">
            <w:pPr>
              <w:pStyle w:val="TAL"/>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490B51" w:rsidP="00840CFD">
            <w:pPr>
              <w:pStyle w:val="TAL"/>
              <w:jc w:val="both"/>
              <w:rPr>
                <w:rFonts w:eastAsia="PMingLiU" w:cs="Arial"/>
                <w:szCs w:val="18"/>
                <w:lang w:eastAsia="zh-TW"/>
              </w:rPr>
            </w:pPr>
            <w:hyperlink r:id="rId5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840CFD">
            <w:pPr>
              <w:pStyle w:val="TAL"/>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(Completed)CA_n260E</w:t>
            </w:r>
          </w:p>
        </w:tc>
      </w:tr>
      <w:tr w:rsidR="00A67257" w:rsidRPr="000549BB" w14:paraId="7DBBB4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840CFD">
            <w:pPr>
              <w:pStyle w:val="TAL"/>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490B51" w:rsidP="00840CFD">
            <w:pPr>
              <w:pStyle w:val="TAL"/>
              <w:jc w:val="both"/>
              <w:rPr>
                <w:rFonts w:eastAsia="PMingLiU" w:cs="Arial"/>
                <w:szCs w:val="18"/>
                <w:lang w:eastAsia="zh-TW"/>
              </w:rPr>
            </w:pPr>
            <w:hyperlink r:id="rId5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840CFD">
            <w:pPr>
              <w:pStyle w:val="TAL"/>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(Completed)CA_n260D</w:t>
            </w:r>
          </w:p>
        </w:tc>
      </w:tr>
      <w:tr w:rsidR="00A67257" w:rsidRPr="000549BB" w14:paraId="1FD027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840CFD">
            <w:pPr>
              <w:pStyle w:val="TAL"/>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490B51" w:rsidP="00840CFD">
            <w:pPr>
              <w:pStyle w:val="TAL"/>
              <w:jc w:val="both"/>
              <w:rPr>
                <w:rFonts w:eastAsia="PMingLiU" w:cs="Arial"/>
                <w:szCs w:val="18"/>
                <w:lang w:eastAsia="zh-TW"/>
              </w:rPr>
            </w:pPr>
            <w:hyperlink r:id="rId5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840CFD">
            <w:pPr>
              <w:pStyle w:val="TAL"/>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(Completed)CA_n260M</w:t>
            </w:r>
          </w:p>
        </w:tc>
      </w:tr>
      <w:tr w:rsidR="00A67257" w:rsidRPr="000549BB" w14:paraId="18DC05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840CFD">
            <w:pPr>
              <w:pStyle w:val="TAL"/>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490B51" w:rsidP="00840CFD">
            <w:pPr>
              <w:pStyle w:val="TAL"/>
              <w:jc w:val="both"/>
              <w:rPr>
                <w:rFonts w:eastAsia="PMingLiU" w:cs="Arial"/>
                <w:szCs w:val="18"/>
                <w:lang w:eastAsia="zh-TW"/>
              </w:rPr>
            </w:pPr>
            <w:hyperlink r:id="rId5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840CFD">
            <w:pPr>
              <w:pStyle w:val="TAL"/>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(Completed)CA_n260L</w:t>
            </w:r>
          </w:p>
        </w:tc>
      </w:tr>
      <w:tr w:rsidR="00A67257" w:rsidRPr="000549BB" w14:paraId="0A0FC2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840CFD">
            <w:pPr>
              <w:pStyle w:val="TAL"/>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490B51" w:rsidP="00840CFD">
            <w:pPr>
              <w:pStyle w:val="TAL"/>
              <w:jc w:val="both"/>
              <w:rPr>
                <w:rFonts w:eastAsia="PMingLiU" w:cs="Arial"/>
                <w:szCs w:val="18"/>
                <w:lang w:eastAsia="zh-TW"/>
              </w:rPr>
            </w:pPr>
            <w:hyperlink r:id="rId5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840CFD">
            <w:pPr>
              <w:pStyle w:val="TAL"/>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(Completed)CA_n260K</w:t>
            </w:r>
          </w:p>
        </w:tc>
      </w:tr>
      <w:tr w:rsidR="00A67257" w:rsidRPr="000549BB" w14:paraId="39F569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840CFD">
            <w:pPr>
              <w:pStyle w:val="TAL"/>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490B51" w:rsidP="00840CFD">
            <w:pPr>
              <w:pStyle w:val="TAL"/>
              <w:jc w:val="both"/>
              <w:rPr>
                <w:rFonts w:eastAsia="PMingLiU" w:cs="Arial"/>
                <w:szCs w:val="18"/>
                <w:lang w:eastAsia="zh-TW"/>
              </w:rPr>
            </w:pPr>
            <w:hyperlink r:id="rId5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840CFD">
            <w:pPr>
              <w:pStyle w:val="TAL"/>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(Completed)CA_n260J</w:t>
            </w:r>
          </w:p>
        </w:tc>
      </w:tr>
      <w:tr w:rsidR="00A67257" w:rsidRPr="000549BB" w14:paraId="3FBF87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840CFD">
            <w:pPr>
              <w:pStyle w:val="TAL"/>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490B51" w:rsidP="00840CFD">
            <w:pPr>
              <w:pStyle w:val="TAL"/>
              <w:jc w:val="both"/>
              <w:rPr>
                <w:rFonts w:eastAsia="PMingLiU" w:cs="Arial"/>
                <w:szCs w:val="18"/>
                <w:lang w:eastAsia="zh-TW"/>
              </w:rPr>
            </w:pPr>
            <w:hyperlink r:id="rId5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840CFD">
            <w:pPr>
              <w:pStyle w:val="TAL"/>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(Completed)CA_n260I</w:t>
            </w:r>
          </w:p>
        </w:tc>
      </w:tr>
      <w:tr w:rsidR="00A67257" w:rsidRPr="000549BB" w14:paraId="2670D3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840CFD">
            <w:pPr>
              <w:pStyle w:val="TAL"/>
              <w:jc w:val="both"/>
              <w:rPr>
                <w:rFonts w:cs="Arial"/>
                <w:szCs w:val="18"/>
              </w:rPr>
            </w:pPr>
            <w:r w:rsidRPr="00840CFD">
              <w:rPr>
                <w:rFonts w:cs="Arial"/>
                <w:szCs w:val="18"/>
              </w:rPr>
              <w:lastRenderedPageBreak/>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490B51" w:rsidP="00840CFD">
            <w:pPr>
              <w:pStyle w:val="TAL"/>
              <w:jc w:val="both"/>
              <w:rPr>
                <w:rFonts w:eastAsia="PMingLiU" w:cs="Arial"/>
                <w:szCs w:val="18"/>
                <w:lang w:eastAsia="zh-TW"/>
              </w:rPr>
            </w:pPr>
            <w:hyperlink r:id="rId6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840CFD">
            <w:pPr>
              <w:pStyle w:val="TAL"/>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(Completed)CA_n260H</w:t>
            </w:r>
          </w:p>
        </w:tc>
      </w:tr>
      <w:tr w:rsidR="00A67257" w:rsidRPr="000549BB" w14:paraId="46C34A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E3F84" w14:textId="77777777" w:rsidR="00A67257" w:rsidRPr="00840CFD" w:rsidRDefault="00A67257" w:rsidP="00840CFD">
            <w:pPr>
              <w:shd w:val="clear" w:color="auto" w:fill="FFFFFF"/>
              <w:spacing w:after="0"/>
              <w:jc w:val="both"/>
              <w:rPr>
                <w:rFonts w:ascii="Arial" w:hAnsi="Arial" w:cs="Arial"/>
                <w:sz w:val="18"/>
                <w:szCs w:val="18"/>
              </w:rPr>
            </w:pPr>
          </w:p>
          <w:p w14:paraId="27B78CF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A78352" w14:textId="77777777" w:rsidR="00A67257" w:rsidRPr="00840CFD" w:rsidRDefault="00A67257" w:rsidP="00840CFD">
            <w:pPr>
              <w:shd w:val="clear" w:color="auto" w:fill="FFFFFF"/>
              <w:spacing w:after="0"/>
              <w:jc w:val="both"/>
              <w:rPr>
                <w:rFonts w:ascii="Arial" w:hAnsi="Arial" w:cs="Arial"/>
                <w:sz w:val="18"/>
                <w:szCs w:val="18"/>
              </w:rPr>
            </w:pPr>
          </w:p>
          <w:p w14:paraId="0065C55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840CFD" w:rsidRDefault="00490B51" w:rsidP="00840CFD">
            <w:pPr>
              <w:jc w:val="both"/>
              <w:rPr>
                <w:rFonts w:ascii="Arial" w:hAnsi="Arial" w:cs="Arial"/>
                <w:sz w:val="18"/>
                <w:szCs w:val="18"/>
              </w:rPr>
            </w:pPr>
            <w:hyperlink r:id="rId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_n260D</w:t>
            </w:r>
          </w:p>
        </w:tc>
      </w:tr>
      <w:tr w:rsidR="005A086D" w:rsidRPr="000549BB" w14:paraId="10E436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7777777"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DC_2A_n260G_DC_2A_n260A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490B51" w:rsidP="00840CFD">
            <w:pPr>
              <w:jc w:val="both"/>
              <w:rPr>
                <w:rFonts w:ascii="Arial" w:hAnsi="Arial" w:cs="Arial"/>
                <w:sz w:val="18"/>
                <w:szCs w:val="18"/>
              </w:rPr>
            </w:pPr>
            <w:hyperlink r:id="rId62"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840CFD">
            <w:pPr>
              <w:pStyle w:val="TAL"/>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490B51" w:rsidP="00840CFD">
            <w:pPr>
              <w:jc w:val="both"/>
              <w:rPr>
                <w:rStyle w:val="ae"/>
                <w:rFonts w:ascii="Arial" w:hAnsi="Arial" w:cs="Arial"/>
                <w:sz w:val="18"/>
                <w:szCs w:val="18"/>
              </w:rPr>
            </w:pPr>
            <w:hyperlink r:id="rId63"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840CFD">
            <w:pPr>
              <w:pStyle w:val="TAL"/>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549BB" w14:paraId="26FA2E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F6405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840CFD" w:rsidRDefault="00490B51" w:rsidP="00840CFD">
            <w:pPr>
              <w:jc w:val="both"/>
              <w:rPr>
                <w:rFonts w:ascii="Arial" w:hAnsi="Arial" w:cs="Arial"/>
                <w:sz w:val="18"/>
                <w:szCs w:val="18"/>
              </w:rPr>
            </w:pPr>
            <w:hyperlink r:id="rId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_n260(2G)</w:t>
            </w:r>
          </w:p>
        </w:tc>
      </w:tr>
      <w:tr w:rsidR="00A67257" w:rsidRPr="000549BB" w14:paraId="0A4BF9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A2AC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840CFD" w:rsidRDefault="00490B51" w:rsidP="00840CFD">
            <w:pPr>
              <w:jc w:val="both"/>
              <w:rPr>
                <w:rFonts w:ascii="Arial" w:hAnsi="Arial" w:cs="Arial"/>
                <w:sz w:val="18"/>
                <w:szCs w:val="18"/>
              </w:rPr>
            </w:pPr>
            <w:hyperlink r:id="rId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r>
      <w:tr w:rsidR="00A67257" w:rsidRPr="000549BB" w14:paraId="6D9A34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2C9D9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840CFD" w:rsidRDefault="00490B51" w:rsidP="00840CFD">
            <w:pPr>
              <w:jc w:val="both"/>
              <w:rPr>
                <w:rFonts w:ascii="Arial" w:hAnsi="Arial" w:cs="Arial"/>
                <w:sz w:val="18"/>
                <w:szCs w:val="18"/>
              </w:rPr>
            </w:pPr>
            <w:hyperlink r:id="rId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_n260H</w:t>
            </w:r>
          </w:p>
        </w:tc>
      </w:tr>
      <w:tr w:rsidR="00A67257" w:rsidRPr="000549BB" w14:paraId="5FA008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232A3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840CFD" w:rsidRDefault="00490B51" w:rsidP="00840CFD">
            <w:pPr>
              <w:jc w:val="both"/>
              <w:rPr>
                <w:rFonts w:ascii="Arial" w:hAnsi="Arial" w:cs="Arial"/>
                <w:sz w:val="18"/>
                <w:szCs w:val="18"/>
              </w:rPr>
            </w:pPr>
            <w:hyperlink r:id="rId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_n260O</w:t>
            </w:r>
          </w:p>
        </w:tc>
      </w:tr>
      <w:tr w:rsidR="00A67257" w:rsidRPr="000549BB" w14:paraId="52055C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4D5694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840CFD" w:rsidRDefault="00490B51" w:rsidP="00840CFD">
            <w:pPr>
              <w:jc w:val="both"/>
              <w:rPr>
                <w:rFonts w:ascii="Arial" w:hAnsi="Arial" w:cs="Arial"/>
                <w:sz w:val="18"/>
                <w:szCs w:val="18"/>
              </w:rPr>
            </w:pPr>
            <w:hyperlink r:id="rId6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r>
      <w:tr w:rsidR="00A67257" w:rsidRPr="000549BB" w14:paraId="0EC7C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15C35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840CFD" w:rsidRDefault="00490B51" w:rsidP="00840CFD">
            <w:pPr>
              <w:jc w:val="both"/>
              <w:rPr>
                <w:rFonts w:ascii="Arial" w:hAnsi="Arial" w:cs="Arial"/>
                <w:sz w:val="18"/>
                <w:szCs w:val="18"/>
              </w:rPr>
            </w:pPr>
            <w:hyperlink r:id="rId6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r>
      <w:tr w:rsidR="00A67257" w:rsidRPr="000549BB" w14:paraId="58ED78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490B51" w:rsidP="00840CFD">
            <w:pPr>
              <w:jc w:val="both"/>
              <w:rPr>
                <w:rFonts w:ascii="Arial" w:hAnsi="Arial" w:cs="Arial"/>
                <w:sz w:val="18"/>
                <w:szCs w:val="18"/>
              </w:rPr>
            </w:pPr>
            <w:hyperlink r:id="rId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490B51" w:rsidP="00840CFD">
            <w:pPr>
              <w:jc w:val="both"/>
              <w:rPr>
                <w:rFonts w:ascii="Arial" w:hAnsi="Arial" w:cs="Arial"/>
                <w:sz w:val="18"/>
                <w:szCs w:val="18"/>
              </w:rPr>
            </w:pPr>
            <w:hyperlink r:id="rId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UL_2A_n</w:t>
            </w:r>
            <w:r w:rsidRPr="00840CFD">
              <w:rPr>
                <w:rFonts w:ascii="Arial" w:eastAsia="Times New Roman" w:hAnsi="Arial" w:cs="Arial"/>
                <w:color w:val="000000"/>
                <w:sz w:val="18"/>
                <w:szCs w:val="18"/>
                <w:lang w:val="en-US"/>
              </w:rPr>
              <w:t>260A</w:t>
            </w:r>
          </w:p>
        </w:tc>
      </w:tr>
      <w:tr w:rsidR="00A67257" w:rsidRPr="000549BB" w14:paraId="52E2A0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490B51" w:rsidP="00840CFD">
            <w:pPr>
              <w:jc w:val="both"/>
              <w:rPr>
                <w:rFonts w:ascii="Arial" w:hAnsi="Arial" w:cs="Arial"/>
                <w:sz w:val="18"/>
                <w:szCs w:val="18"/>
              </w:rPr>
            </w:pPr>
            <w:hyperlink r:id="rId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UL_2A_n</w:t>
            </w:r>
            <w:r w:rsidRPr="00840CFD">
              <w:rPr>
                <w:rFonts w:ascii="Arial" w:eastAsia="Times New Roman" w:hAnsi="Arial" w:cs="Arial"/>
                <w:color w:val="000000"/>
                <w:sz w:val="18"/>
                <w:szCs w:val="18"/>
                <w:lang w:val="en-US"/>
              </w:rPr>
              <w:t>260A</w:t>
            </w:r>
          </w:p>
        </w:tc>
      </w:tr>
      <w:tr w:rsidR="00A67257" w:rsidRPr="000549BB" w14:paraId="38A7EA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490B51" w:rsidP="00840CFD">
            <w:pPr>
              <w:jc w:val="both"/>
              <w:rPr>
                <w:rFonts w:ascii="Arial" w:hAnsi="Arial" w:cs="Arial"/>
                <w:sz w:val="18"/>
                <w:szCs w:val="18"/>
              </w:rPr>
            </w:pPr>
            <w:hyperlink r:id="rId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490B51" w:rsidP="00840CFD">
            <w:pPr>
              <w:jc w:val="both"/>
              <w:rPr>
                <w:rFonts w:ascii="Arial" w:hAnsi="Arial" w:cs="Arial"/>
                <w:sz w:val="18"/>
                <w:szCs w:val="18"/>
              </w:rPr>
            </w:pPr>
            <w:hyperlink r:id="rId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490B51" w:rsidP="00840CFD">
            <w:pPr>
              <w:jc w:val="both"/>
              <w:rPr>
                <w:rFonts w:ascii="Arial" w:hAnsi="Arial" w:cs="Arial"/>
                <w:sz w:val="18"/>
                <w:szCs w:val="18"/>
              </w:rPr>
            </w:pPr>
            <w:hyperlink r:id="rId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UL_2A_n260A DC_2A_n260(A-2G)_UL_2A_n260A</w:t>
            </w:r>
          </w:p>
        </w:tc>
      </w:tr>
      <w:tr w:rsidR="00A67257" w:rsidRPr="000549BB" w14:paraId="551701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490B51" w:rsidP="00840CFD">
            <w:pPr>
              <w:jc w:val="both"/>
              <w:rPr>
                <w:rFonts w:ascii="Arial" w:hAnsi="Arial" w:cs="Arial"/>
                <w:sz w:val="18"/>
                <w:szCs w:val="18"/>
              </w:rPr>
            </w:pPr>
            <w:hyperlink r:id="rId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UL_2A_n260G DC_2A_n260(A-2G)_UL_2A_n260G</w:t>
            </w:r>
          </w:p>
        </w:tc>
      </w:tr>
      <w:tr w:rsidR="00A67257" w:rsidRPr="000549BB" w14:paraId="473F14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490B51" w:rsidP="00840CFD">
            <w:pPr>
              <w:jc w:val="both"/>
              <w:rPr>
                <w:rFonts w:ascii="Arial" w:hAnsi="Arial" w:cs="Arial"/>
                <w:sz w:val="18"/>
                <w:szCs w:val="18"/>
              </w:rPr>
            </w:pPr>
            <w:hyperlink r:id="rId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490B51" w:rsidP="00840CFD">
            <w:pPr>
              <w:jc w:val="both"/>
              <w:rPr>
                <w:rFonts w:ascii="Arial" w:hAnsi="Arial" w:cs="Arial"/>
                <w:sz w:val="18"/>
                <w:szCs w:val="18"/>
              </w:rPr>
            </w:pPr>
            <w:hyperlink r:id="rId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490B51" w:rsidP="00840CFD">
            <w:pPr>
              <w:jc w:val="both"/>
              <w:rPr>
                <w:rFonts w:ascii="Arial" w:hAnsi="Arial" w:cs="Arial"/>
                <w:sz w:val="18"/>
                <w:szCs w:val="18"/>
              </w:rPr>
            </w:pPr>
            <w:hyperlink r:id="rId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490B51" w:rsidP="00840CFD">
            <w:pPr>
              <w:jc w:val="both"/>
              <w:rPr>
                <w:rFonts w:ascii="Arial" w:hAnsi="Arial" w:cs="Arial"/>
                <w:sz w:val="18"/>
                <w:szCs w:val="18"/>
              </w:rPr>
            </w:pPr>
            <w:hyperlink r:id="rId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490B51" w:rsidP="00840CFD">
            <w:pPr>
              <w:jc w:val="both"/>
              <w:rPr>
                <w:rFonts w:ascii="Arial" w:hAnsi="Arial" w:cs="Arial"/>
                <w:sz w:val="18"/>
                <w:szCs w:val="18"/>
              </w:rPr>
            </w:pPr>
            <w:hyperlink r:id="rId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490B51" w:rsidP="00840CFD">
            <w:pPr>
              <w:jc w:val="both"/>
              <w:rPr>
                <w:rFonts w:ascii="Arial" w:hAnsi="Arial" w:cs="Arial"/>
                <w:sz w:val="18"/>
                <w:szCs w:val="18"/>
              </w:rPr>
            </w:pPr>
            <w:hyperlink r:id="rId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490B51" w:rsidP="00840CFD">
            <w:pPr>
              <w:jc w:val="both"/>
              <w:rPr>
                <w:rFonts w:ascii="Arial" w:hAnsi="Arial" w:cs="Arial"/>
                <w:sz w:val="18"/>
                <w:szCs w:val="18"/>
              </w:rPr>
            </w:pPr>
            <w:hyperlink r:id="rId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w:t>
            </w:r>
            <w:proofErr w:type="gramStart"/>
            <w:r w:rsidRPr="00840CFD">
              <w:rPr>
                <w:rFonts w:ascii="Arial" w:eastAsia="Times New Roman" w:hAnsi="Arial" w:cs="Arial"/>
                <w:bCs/>
                <w:color w:val="000000"/>
                <w:sz w:val="18"/>
                <w:szCs w:val="18"/>
                <w:lang w:val="en-US"/>
              </w:rPr>
              <w:t>H)_</w:t>
            </w:r>
            <w:proofErr w:type="gramEnd"/>
            <w:r w:rsidRPr="00840CFD">
              <w:rPr>
                <w:rFonts w:ascii="Arial" w:eastAsia="Times New Roman" w:hAnsi="Arial" w:cs="Arial"/>
                <w:bCs/>
                <w:color w:val="000000"/>
                <w:sz w:val="18"/>
                <w:szCs w:val="18"/>
                <w:lang w:val="en-US"/>
              </w:rPr>
              <w:t>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A67257" w:rsidRPr="000549BB" w14:paraId="58D0A0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A67257" w:rsidRPr="00840CFD" w:rsidRDefault="00490B51" w:rsidP="00840CFD">
            <w:pPr>
              <w:jc w:val="both"/>
              <w:rPr>
                <w:rFonts w:ascii="Arial" w:hAnsi="Arial" w:cs="Arial"/>
                <w:sz w:val="18"/>
                <w:szCs w:val="18"/>
              </w:rPr>
            </w:pPr>
            <w:hyperlink r:id="rId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1F244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w:t>
            </w:r>
            <w:proofErr w:type="gramStart"/>
            <w:r w:rsidRPr="00840CFD">
              <w:rPr>
                <w:rFonts w:ascii="Arial" w:eastAsia="Times New Roman" w:hAnsi="Arial" w:cs="Arial"/>
                <w:bCs/>
                <w:color w:val="000000"/>
                <w:sz w:val="18"/>
                <w:szCs w:val="18"/>
                <w:lang w:val="en-US"/>
              </w:rPr>
              <w:t>H)_</w:t>
            </w:r>
            <w:proofErr w:type="gramEnd"/>
            <w:r w:rsidRPr="00840CFD">
              <w:rPr>
                <w:rFonts w:ascii="Arial" w:eastAsia="Times New Roman" w:hAnsi="Arial" w:cs="Arial"/>
                <w:bCs/>
                <w:color w:val="000000"/>
                <w:sz w:val="18"/>
                <w:szCs w:val="18"/>
                <w:lang w:val="en-US"/>
              </w:rPr>
              <w:t>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A67257" w:rsidRPr="000549BB" w14:paraId="69A0301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A67257" w:rsidRPr="00840CFD" w:rsidRDefault="00490B51" w:rsidP="00840CFD">
            <w:pPr>
              <w:jc w:val="both"/>
              <w:rPr>
                <w:rFonts w:ascii="Arial" w:hAnsi="Arial" w:cs="Arial"/>
                <w:sz w:val="18"/>
                <w:szCs w:val="18"/>
              </w:rPr>
            </w:pPr>
            <w:hyperlink r:id="rId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5790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w:t>
            </w:r>
            <w:proofErr w:type="gramStart"/>
            <w:r w:rsidRPr="00840CFD">
              <w:rPr>
                <w:rFonts w:ascii="Arial" w:eastAsia="Times New Roman" w:hAnsi="Arial" w:cs="Arial"/>
                <w:bCs/>
                <w:color w:val="000000"/>
                <w:sz w:val="18"/>
                <w:szCs w:val="18"/>
                <w:lang w:val="en-US"/>
              </w:rPr>
              <w:t>H)_</w:t>
            </w:r>
            <w:proofErr w:type="gramEnd"/>
            <w:r w:rsidRPr="00840CFD">
              <w:rPr>
                <w:rFonts w:ascii="Arial" w:eastAsia="Times New Roman" w:hAnsi="Arial" w:cs="Arial"/>
                <w:bCs/>
                <w:color w:val="000000"/>
                <w:sz w:val="18"/>
                <w:szCs w:val="18"/>
                <w:lang w:val="en-US"/>
              </w:rPr>
              <w:t>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A67257" w:rsidRPr="000549BB" w14:paraId="1D4481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A67257" w:rsidRPr="00840CFD" w:rsidRDefault="00490B51" w:rsidP="00840CFD">
            <w:pPr>
              <w:jc w:val="both"/>
              <w:rPr>
                <w:rFonts w:ascii="Arial" w:hAnsi="Arial" w:cs="Arial"/>
                <w:sz w:val="18"/>
                <w:szCs w:val="18"/>
              </w:rPr>
            </w:pPr>
            <w:hyperlink r:id="rId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BCEBE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198149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A67257" w:rsidRPr="00840CFD" w:rsidRDefault="00490B51" w:rsidP="00840CFD">
            <w:pPr>
              <w:jc w:val="both"/>
              <w:rPr>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D0DA0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5C44A0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A67257" w:rsidRPr="00840CFD" w:rsidRDefault="00490B51" w:rsidP="00840CFD">
            <w:pPr>
              <w:jc w:val="both"/>
              <w:rPr>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A0432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A67257" w:rsidRPr="000549BB" w14:paraId="156E104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A67257" w:rsidRPr="00840CFD" w:rsidRDefault="00490B51" w:rsidP="00840CFD">
            <w:pPr>
              <w:jc w:val="both"/>
              <w:rPr>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FC1E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A67257" w:rsidRPr="000549BB" w14:paraId="77D936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A67257" w:rsidRPr="00840CFD" w:rsidRDefault="00490B51" w:rsidP="00840CFD">
            <w:pPr>
              <w:jc w:val="both"/>
              <w:rPr>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BA17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A67257" w:rsidRPr="000549BB" w14:paraId="6B9E2D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A67257" w:rsidRPr="00840CFD" w:rsidRDefault="00490B51" w:rsidP="00840CFD">
            <w:pPr>
              <w:jc w:val="both"/>
              <w:rPr>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33EAF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A67257" w:rsidRPr="000549BB" w14:paraId="348D6B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A67257" w:rsidRPr="00840CFD" w:rsidRDefault="00490B51" w:rsidP="00840CFD">
            <w:pPr>
              <w:jc w:val="both"/>
              <w:rPr>
                <w:rFonts w:ascii="Arial" w:hAnsi="Arial" w:cs="Arial"/>
                <w:sz w:val="18"/>
                <w:szCs w:val="18"/>
              </w:rPr>
            </w:pPr>
            <w:hyperlink r:id="rId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0D7D2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A67257" w:rsidRPr="000549BB" w14:paraId="32C83B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A67257" w:rsidRPr="00840CFD" w:rsidRDefault="00490B51" w:rsidP="00840CFD">
            <w:pPr>
              <w:jc w:val="both"/>
              <w:rPr>
                <w:rFonts w:ascii="Arial" w:hAnsi="Arial" w:cs="Arial"/>
                <w:sz w:val="18"/>
                <w:szCs w:val="18"/>
              </w:rPr>
            </w:pPr>
            <w:hyperlink r:id="rId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DD8C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490B51" w:rsidP="00840CFD">
            <w:pPr>
              <w:jc w:val="both"/>
              <w:rPr>
                <w:rFonts w:ascii="Arial" w:hAnsi="Arial" w:cs="Arial"/>
                <w:sz w:val="18"/>
                <w:szCs w:val="18"/>
              </w:rPr>
            </w:pPr>
            <w:hyperlink r:id="rId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0ECE9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67257" w:rsidRPr="00840CFD" w:rsidRDefault="00490B51" w:rsidP="00840CFD">
            <w:pPr>
              <w:jc w:val="both"/>
              <w:rPr>
                <w:rFonts w:ascii="Arial" w:hAnsi="Arial" w:cs="Arial"/>
                <w:sz w:val="18"/>
                <w:szCs w:val="18"/>
              </w:rPr>
            </w:pPr>
            <w:hyperlink r:id="rId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5B42F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UL_2A_n260A DC_2A_n260(A-Q)_UL_2A_n260A DC_2A_n260(P-Q)_UL_2A_n260A</w:t>
            </w:r>
          </w:p>
        </w:tc>
      </w:tr>
      <w:tr w:rsidR="00A67257" w:rsidRPr="000549BB" w14:paraId="35603E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67257" w:rsidRPr="00840CFD" w:rsidRDefault="00490B51" w:rsidP="00840CFD">
            <w:pPr>
              <w:jc w:val="both"/>
              <w:rPr>
                <w:rFonts w:ascii="Arial" w:hAnsi="Arial" w:cs="Arial"/>
                <w:sz w:val="18"/>
                <w:szCs w:val="18"/>
              </w:rPr>
            </w:pPr>
            <w:hyperlink r:id="rId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38F93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UL_2A_n260O DC_2A_n260(A-Q)_UL_2A_n260O DC_2A_n260(P-Q)_UL_2A_n260O</w:t>
            </w:r>
          </w:p>
        </w:tc>
      </w:tr>
      <w:tr w:rsidR="00A67257" w:rsidRPr="000549BB" w14:paraId="0E046BD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67257" w:rsidRPr="00840CFD" w:rsidRDefault="00490B51" w:rsidP="00840CFD">
            <w:pPr>
              <w:jc w:val="both"/>
              <w:rPr>
                <w:rFonts w:ascii="Arial" w:hAnsi="Arial" w:cs="Arial"/>
                <w:sz w:val="18"/>
                <w:szCs w:val="18"/>
              </w:rPr>
            </w:pPr>
            <w:hyperlink r:id="rId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D56A6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UL_2A_n260P DC_2A_n260(A-Q)_UL_2A_n260P DC_2A_n260(P-Q)_UL_2A_n260P</w:t>
            </w:r>
          </w:p>
        </w:tc>
      </w:tr>
      <w:tr w:rsidR="00A67257" w:rsidRPr="000549BB" w14:paraId="2310ED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67257" w:rsidRPr="00840CFD" w:rsidRDefault="00490B51" w:rsidP="00840CFD">
            <w:pPr>
              <w:jc w:val="both"/>
              <w:rPr>
                <w:rFonts w:ascii="Arial" w:hAnsi="Arial" w:cs="Arial"/>
                <w:sz w:val="18"/>
                <w:szCs w:val="18"/>
              </w:rPr>
            </w:pPr>
            <w:hyperlink r:id="rId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0E17F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UL_2A_n260P DC_2A_n260(A-Q)_UL_2A_n260Q DC_2A_n260(P-Q)_UL_2A_n260Q</w:t>
            </w:r>
          </w:p>
        </w:tc>
      </w:tr>
      <w:tr w:rsidR="00A67257" w:rsidRPr="000549BB" w14:paraId="203F3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67257" w:rsidRPr="00840CFD" w:rsidRDefault="00490B51" w:rsidP="00840CFD">
            <w:pPr>
              <w:jc w:val="both"/>
              <w:rPr>
                <w:rFonts w:ascii="Arial" w:hAnsi="Arial" w:cs="Arial"/>
                <w:sz w:val="18"/>
                <w:szCs w:val="18"/>
              </w:rPr>
            </w:pPr>
            <w:hyperlink r:id="rId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UL_2A_n260A DC_2A_n260(3A-P)_UL_2A_n260A DC_2A_n260(2A-O-P)_UL_2A_n260A</w:t>
            </w:r>
          </w:p>
        </w:tc>
      </w:tr>
      <w:tr w:rsidR="00A67257" w:rsidRPr="000549BB" w14:paraId="5C98928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67257" w:rsidRPr="00840CFD" w:rsidRDefault="00490B51" w:rsidP="00840CFD">
            <w:pPr>
              <w:jc w:val="both"/>
              <w:rPr>
                <w:rFonts w:ascii="Arial" w:hAnsi="Arial" w:cs="Arial"/>
                <w:sz w:val="18"/>
                <w:szCs w:val="18"/>
              </w:rPr>
            </w:pPr>
            <w:hyperlink r:id="rId1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 DC_2A_n260(3A-P)_UL_2A_n260O DC_2A_n260(2A-O-P)_UL_2A_n260O</w:t>
            </w:r>
          </w:p>
        </w:tc>
      </w:tr>
      <w:tr w:rsidR="00A67257" w:rsidRPr="000549BB" w14:paraId="3A7E08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67257" w:rsidRPr="00840CFD" w:rsidRDefault="00490B51" w:rsidP="00840CFD">
            <w:pPr>
              <w:jc w:val="both"/>
              <w:rPr>
                <w:rFonts w:ascii="Arial" w:hAnsi="Arial" w:cs="Arial"/>
                <w:sz w:val="18"/>
                <w:szCs w:val="18"/>
              </w:rPr>
            </w:pPr>
            <w:hyperlink r:id="rId1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 DC_2A_n260(3A-P)_UL_2A_n260P DC_2A_n260(2A-O-P)_UL_2A_n260P</w:t>
            </w:r>
          </w:p>
        </w:tc>
      </w:tr>
      <w:tr w:rsidR="00A67257" w:rsidRPr="000549BB" w14:paraId="096D29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67257" w:rsidRPr="00840CFD" w:rsidRDefault="00490B51" w:rsidP="00840CFD">
            <w:pPr>
              <w:jc w:val="both"/>
              <w:rPr>
                <w:rFonts w:ascii="Arial" w:hAnsi="Arial" w:cs="Arial"/>
                <w:sz w:val="18"/>
                <w:szCs w:val="18"/>
              </w:rPr>
            </w:pPr>
            <w:hyperlink r:id="rId1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3442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UL_2A_n260A DC_2A_n260(3A-2O)_UL_2A_n260A </w:t>
            </w:r>
          </w:p>
        </w:tc>
      </w:tr>
      <w:tr w:rsidR="00A67257" w:rsidRPr="000549BB" w14:paraId="3256F2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67257" w:rsidRPr="00840CFD" w:rsidRDefault="00490B51" w:rsidP="00840CFD">
            <w:pPr>
              <w:jc w:val="both"/>
              <w:rPr>
                <w:rFonts w:ascii="Arial" w:hAnsi="Arial" w:cs="Arial"/>
                <w:sz w:val="18"/>
                <w:szCs w:val="18"/>
              </w:rPr>
            </w:pPr>
            <w:hyperlink r:id="rId1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A8BB2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 DC_2A_n260(3A-2O)_UL_2A_n260O</w:t>
            </w:r>
          </w:p>
        </w:tc>
      </w:tr>
      <w:tr w:rsidR="00A67257" w:rsidRPr="000549BB" w14:paraId="420A33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67257" w:rsidRPr="00840CFD" w:rsidRDefault="00490B51" w:rsidP="00840CFD">
            <w:pPr>
              <w:jc w:val="both"/>
              <w:rPr>
                <w:rStyle w:val="ae"/>
                <w:rFonts w:ascii="Arial" w:hAnsi="Arial" w:cs="Arial"/>
                <w:sz w:val="18"/>
                <w:szCs w:val="18"/>
              </w:rPr>
            </w:pPr>
            <w:hyperlink r:id="rId1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813F43" w14:textId="3A0D76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 xml:space="preserve">UL_2A_n260A </w:t>
            </w:r>
          </w:p>
          <w:p w14:paraId="200D87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390713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67257" w:rsidRPr="00840CFD" w:rsidRDefault="00490B51" w:rsidP="00840CFD">
            <w:pPr>
              <w:jc w:val="both"/>
              <w:rPr>
                <w:rStyle w:val="ae"/>
                <w:rFonts w:ascii="Arial" w:hAnsi="Arial" w:cs="Arial"/>
                <w:sz w:val="18"/>
                <w:szCs w:val="18"/>
              </w:rPr>
            </w:pPr>
            <w:hyperlink r:id="rId1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837D71" w14:textId="658AA04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UL_2A_n260A</w:t>
            </w:r>
          </w:p>
          <w:p w14:paraId="723367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UL_2A_n260A</w:t>
            </w:r>
          </w:p>
        </w:tc>
      </w:tr>
      <w:tr w:rsidR="00A67257" w:rsidRPr="000549BB" w14:paraId="0BBE6C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490B51" w:rsidP="00840CFD">
            <w:pPr>
              <w:jc w:val="both"/>
              <w:rPr>
                <w:rStyle w:val="ae"/>
                <w:rFonts w:ascii="Arial" w:hAnsi="Arial" w:cs="Arial"/>
                <w:sz w:val="18"/>
                <w:szCs w:val="18"/>
              </w:rPr>
            </w:pPr>
            <w:hyperlink r:id="rId1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739A6D8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 xml:space="preserve">UL_2A_n260G </w:t>
            </w:r>
          </w:p>
          <w:p w14:paraId="236599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427A36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490B51" w:rsidP="00840CFD">
            <w:pPr>
              <w:jc w:val="both"/>
              <w:rPr>
                <w:rStyle w:val="ae"/>
                <w:rFonts w:ascii="Arial" w:hAnsi="Arial" w:cs="Arial"/>
                <w:sz w:val="18"/>
                <w:szCs w:val="18"/>
              </w:rPr>
            </w:pPr>
            <w:hyperlink r:id="rId1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26715C1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UL_2A_n260G</w:t>
            </w:r>
          </w:p>
          <w:p w14:paraId="463D8D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UL_2A_n260G</w:t>
            </w:r>
          </w:p>
        </w:tc>
      </w:tr>
      <w:tr w:rsidR="00A67257" w:rsidRPr="000549BB" w14:paraId="5D8D49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A67257" w:rsidRPr="00840CFD" w:rsidRDefault="00490B51" w:rsidP="00840CFD">
            <w:pPr>
              <w:jc w:val="both"/>
              <w:rPr>
                <w:rStyle w:val="ae"/>
                <w:rFonts w:ascii="Arial" w:hAnsi="Arial" w:cs="Arial"/>
                <w:sz w:val="18"/>
                <w:szCs w:val="18"/>
              </w:rPr>
            </w:pPr>
            <w:hyperlink r:id="rId1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12A7AD" w14:textId="6BBA37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UL_2A_n260A </w:t>
            </w:r>
          </w:p>
          <w:p w14:paraId="7B328E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06A3F3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A67257" w:rsidRPr="00840CFD" w:rsidRDefault="00490B51" w:rsidP="00840CFD">
            <w:pPr>
              <w:jc w:val="both"/>
              <w:rPr>
                <w:rStyle w:val="ae"/>
                <w:rFonts w:ascii="Arial" w:hAnsi="Arial" w:cs="Arial"/>
                <w:sz w:val="18"/>
                <w:szCs w:val="18"/>
              </w:rPr>
            </w:pPr>
            <w:hyperlink r:id="rId1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16A5C5" w14:textId="1A2D36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UL_2A_n260A</w:t>
            </w:r>
          </w:p>
          <w:p w14:paraId="4778F6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UL_2A_n260A</w:t>
            </w:r>
          </w:p>
        </w:tc>
      </w:tr>
      <w:tr w:rsidR="00A67257" w:rsidRPr="000549BB" w14:paraId="6BAC21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A67257" w:rsidRPr="00840CFD" w:rsidRDefault="00490B51" w:rsidP="00840CFD">
            <w:pPr>
              <w:jc w:val="both"/>
              <w:rPr>
                <w:rStyle w:val="ae"/>
                <w:rFonts w:ascii="Arial" w:hAnsi="Arial" w:cs="Arial"/>
                <w:sz w:val="18"/>
                <w:szCs w:val="18"/>
              </w:rPr>
            </w:pPr>
            <w:hyperlink r:id="rId1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7E9023" w14:textId="5C9A9B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UL_2A_n260G </w:t>
            </w:r>
          </w:p>
          <w:p w14:paraId="0E86FD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728BF6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A67257" w:rsidRPr="00840CFD" w:rsidRDefault="00490B51" w:rsidP="00840CFD">
            <w:pPr>
              <w:jc w:val="both"/>
              <w:rPr>
                <w:rStyle w:val="ae"/>
                <w:rFonts w:ascii="Arial" w:hAnsi="Arial" w:cs="Arial"/>
                <w:sz w:val="18"/>
                <w:szCs w:val="18"/>
              </w:rPr>
            </w:pPr>
            <w:hyperlink r:id="rId1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472B53" w14:textId="70FAE0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UL_2A_n260G</w:t>
            </w:r>
          </w:p>
          <w:p w14:paraId="4F28FD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UL_2A_n260G</w:t>
            </w:r>
          </w:p>
        </w:tc>
      </w:tr>
      <w:tr w:rsidR="00A67257" w:rsidRPr="000549BB" w14:paraId="45A3EB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A67257" w:rsidRPr="00840CFD" w:rsidRDefault="00490B51" w:rsidP="00840CFD">
            <w:pPr>
              <w:jc w:val="both"/>
              <w:rPr>
                <w:rStyle w:val="ae"/>
                <w:rFonts w:ascii="Arial" w:hAnsi="Arial" w:cs="Arial"/>
                <w:sz w:val="18"/>
                <w:szCs w:val="18"/>
              </w:rPr>
            </w:pPr>
            <w:hyperlink r:id="rId1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757692" w14:textId="4D1D8B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UL_2A_n260H </w:t>
            </w:r>
          </w:p>
          <w:p w14:paraId="2F9D6E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2926A9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A67257" w:rsidRPr="00840CFD" w:rsidRDefault="00490B51" w:rsidP="00840CFD">
            <w:pPr>
              <w:jc w:val="both"/>
              <w:rPr>
                <w:rStyle w:val="ae"/>
                <w:rFonts w:ascii="Arial" w:hAnsi="Arial" w:cs="Arial"/>
                <w:sz w:val="18"/>
                <w:szCs w:val="18"/>
              </w:rPr>
            </w:pPr>
            <w:hyperlink r:id="rId1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EBE685" w14:textId="4254C91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UL_2A_n260H</w:t>
            </w:r>
          </w:p>
          <w:p w14:paraId="0F4019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UL_2A_n260H</w:t>
            </w:r>
          </w:p>
        </w:tc>
      </w:tr>
      <w:tr w:rsidR="00A67257" w:rsidRPr="000549BB" w14:paraId="1219B81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A67257" w:rsidRPr="00840CFD" w:rsidRDefault="00490B51" w:rsidP="00840CFD">
            <w:pPr>
              <w:jc w:val="both"/>
              <w:rPr>
                <w:rStyle w:val="ae"/>
                <w:rFonts w:ascii="Arial" w:hAnsi="Arial" w:cs="Arial"/>
                <w:sz w:val="18"/>
                <w:szCs w:val="18"/>
              </w:rPr>
            </w:pPr>
            <w:hyperlink r:id="rId1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9FF01E" w14:textId="2108232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647160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A67257" w:rsidRPr="00840CFD" w:rsidRDefault="00490B51" w:rsidP="00840CFD">
            <w:pPr>
              <w:jc w:val="both"/>
              <w:rPr>
                <w:rStyle w:val="ae"/>
                <w:rFonts w:ascii="Arial" w:hAnsi="Arial" w:cs="Arial"/>
                <w:sz w:val="18"/>
                <w:szCs w:val="18"/>
              </w:rPr>
            </w:pPr>
            <w:hyperlink r:id="rId1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5F01B6" w14:textId="4E62DC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6619FD8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A67257" w:rsidRPr="00840CFD" w:rsidRDefault="00490B51" w:rsidP="00840CFD">
            <w:pPr>
              <w:jc w:val="both"/>
              <w:rPr>
                <w:rStyle w:val="ae"/>
                <w:rFonts w:ascii="Arial" w:hAnsi="Arial" w:cs="Arial"/>
                <w:sz w:val="18"/>
                <w:szCs w:val="18"/>
              </w:rPr>
            </w:pPr>
            <w:hyperlink r:id="rId1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893476" w14:textId="1A13F93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A67257" w:rsidRPr="000549BB" w14:paraId="728691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A67257" w:rsidRPr="00840CFD" w:rsidRDefault="00490B51" w:rsidP="00840CFD">
            <w:pPr>
              <w:jc w:val="both"/>
              <w:rPr>
                <w:rStyle w:val="ae"/>
                <w:rFonts w:ascii="Arial" w:hAnsi="Arial" w:cs="Arial"/>
                <w:sz w:val="18"/>
                <w:szCs w:val="18"/>
              </w:rPr>
            </w:pPr>
            <w:hyperlink r:id="rId1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EC0C3" w14:textId="295AA1C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2B1762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A67257" w:rsidRPr="00840CFD" w:rsidRDefault="00490B51" w:rsidP="00840CFD">
            <w:pPr>
              <w:jc w:val="both"/>
              <w:rPr>
                <w:rStyle w:val="ae"/>
                <w:rFonts w:ascii="Arial" w:hAnsi="Arial" w:cs="Arial"/>
                <w:sz w:val="18"/>
                <w:szCs w:val="18"/>
              </w:rPr>
            </w:pPr>
            <w:hyperlink r:id="rId1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BFA0AA" w14:textId="318C63A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7348C7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A67257" w:rsidRPr="00840CFD" w:rsidRDefault="00490B51" w:rsidP="00840CFD">
            <w:pPr>
              <w:jc w:val="both"/>
              <w:rPr>
                <w:rStyle w:val="ae"/>
                <w:rFonts w:ascii="Arial" w:hAnsi="Arial" w:cs="Arial"/>
                <w:sz w:val="18"/>
                <w:szCs w:val="18"/>
              </w:rPr>
            </w:pPr>
            <w:hyperlink r:id="rId1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AF456A" w14:textId="171663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A67257" w:rsidRPr="000549BB" w14:paraId="504791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A67257" w:rsidRPr="00840CFD" w:rsidRDefault="00490B51" w:rsidP="00840CFD">
            <w:pPr>
              <w:jc w:val="both"/>
              <w:rPr>
                <w:rStyle w:val="ae"/>
                <w:rFonts w:ascii="Arial" w:hAnsi="Arial" w:cs="Arial"/>
                <w:sz w:val="18"/>
                <w:szCs w:val="18"/>
              </w:rPr>
            </w:pPr>
            <w:hyperlink r:id="rId1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679317" w14:textId="60E559A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B1100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A67257" w:rsidRPr="00840CFD" w:rsidRDefault="00490B51" w:rsidP="00840CFD">
            <w:pPr>
              <w:jc w:val="both"/>
              <w:rPr>
                <w:rStyle w:val="ae"/>
                <w:rFonts w:ascii="Arial" w:hAnsi="Arial" w:cs="Arial"/>
                <w:sz w:val="18"/>
                <w:szCs w:val="18"/>
              </w:rPr>
            </w:pPr>
            <w:hyperlink r:id="rId1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C7310" w14:textId="6CB5742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2B01F2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A67257" w:rsidRPr="00840CFD" w:rsidRDefault="00490B51" w:rsidP="00840CFD">
            <w:pPr>
              <w:jc w:val="both"/>
              <w:rPr>
                <w:rStyle w:val="ae"/>
                <w:rFonts w:ascii="Arial" w:hAnsi="Arial" w:cs="Arial"/>
                <w:sz w:val="18"/>
                <w:szCs w:val="18"/>
              </w:rPr>
            </w:pPr>
            <w:hyperlink r:id="rId1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BAB0F" w14:textId="0B6443F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A67257" w:rsidRPr="000549BB" w14:paraId="2EFAE1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A67257" w:rsidRPr="00840CFD" w:rsidRDefault="00490B51" w:rsidP="00840CFD">
            <w:pPr>
              <w:jc w:val="both"/>
              <w:rPr>
                <w:rStyle w:val="ae"/>
                <w:rFonts w:ascii="Arial" w:hAnsi="Arial" w:cs="Arial"/>
                <w:sz w:val="18"/>
                <w:szCs w:val="18"/>
              </w:rPr>
            </w:pPr>
            <w:hyperlink r:id="rId1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85524F" w14:textId="29DDC1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047FC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A67257" w:rsidRPr="00840CFD" w:rsidRDefault="00490B51" w:rsidP="00840CFD">
            <w:pPr>
              <w:jc w:val="both"/>
              <w:rPr>
                <w:rStyle w:val="ae"/>
                <w:rFonts w:ascii="Arial" w:hAnsi="Arial" w:cs="Arial"/>
                <w:sz w:val="18"/>
                <w:szCs w:val="18"/>
              </w:rPr>
            </w:pPr>
            <w:hyperlink r:id="rId1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0349AE" w14:textId="3EC84F1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52E1C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A67257" w:rsidRPr="00840CFD" w:rsidRDefault="00490B51" w:rsidP="00840CFD">
            <w:pPr>
              <w:jc w:val="both"/>
              <w:rPr>
                <w:rStyle w:val="ae"/>
                <w:rFonts w:ascii="Arial" w:hAnsi="Arial" w:cs="Arial"/>
                <w:sz w:val="18"/>
                <w:szCs w:val="18"/>
              </w:rPr>
            </w:pPr>
            <w:hyperlink r:id="rId1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8256DF" w14:textId="607DB73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A67257" w:rsidRPr="000549BB" w14:paraId="291AB8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A67257" w:rsidRPr="00840CFD" w:rsidRDefault="00490B51" w:rsidP="00840CFD">
            <w:pPr>
              <w:jc w:val="both"/>
              <w:rPr>
                <w:rStyle w:val="ae"/>
                <w:rFonts w:ascii="Arial" w:hAnsi="Arial" w:cs="Arial"/>
                <w:sz w:val="18"/>
                <w:szCs w:val="18"/>
              </w:rPr>
            </w:pPr>
            <w:hyperlink r:id="rId1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607691" w14:textId="568CED1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UL_2A_n260A </w:t>
            </w:r>
          </w:p>
          <w:p w14:paraId="75B12D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22AB36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A67257" w:rsidRPr="00840CFD" w:rsidRDefault="00490B51" w:rsidP="00840CFD">
            <w:pPr>
              <w:jc w:val="both"/>
              <w:rPr>
                <w:rStyle w:val="ae"/>
                <w:rFonts w:ascii="Arial" w:hAnsi="Arial" w:cs="Arial"/>
                <w:sz w:val="18"/>
                <w:szCs w:val="18"/>
              </w:rPr>
            </w:pPr>
            <w:hyperlink r:id="rId1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FA9F99" w14:textId="5CF602D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UL_2A_n260A </w:t>
            </w:r>
          </w:p>
          <w:p w14:paraId="2A949F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57F5C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A67257" w:rsidRPr="00840CFD" w:rsidRDefault="00490B51" w:rsidP="00840CFD">
            <w:pPr>
              <w:jc w:val="both"/>
              <w:rPr>
                <w:rStyle w:val="ae"/>
                <w:rFonts w:ascii="Arial" w:hAnsi="Arial" w:cs="Arial"/>
                <w:sz w:val="18"/>
                <w:szCs w:val="18"/>
              </w:rPr>
            </w:pPr>
            <w:hyperlink r:id="rId1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34E2A" w14:textId="38FC27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UL_2A_n260A</w:t>
            </w:r>
          </w:p>
          <w:p w14:paraId="7284C1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UL_2A_n260A</w:t>
            </w:r>
          </w:p>
          <w:p w14:paraId="69FAD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UL_2A_n260A</w:t>
            </w:r>
          </w:p>
        </w:tc>
      </w:tr>
      <w:tr w:rsidR="00A67257" w:rsidRPr="000549BB" w14:paraId="5750AB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A67257" w:rsidRPr="00840CFD" w:rsidRDefault="00490B51" w:rsidP="00840CFD">
            <w:pPr>
              <w:jc w:val="both"/>
              <w:rPr>
                <w:rStyle w:val="ae"/>
                <w:rFonts w:ascii="Arial" w:hAnsi="Arial" w:cs="Arial"/>
                <w:sz w:val="18"/>
                <w:szCs w:val="18"/>
              </w:rPr>
            </w:pPr>
            <w:hyperlink r:id="rId1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833788" w14:textId="3A24016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UL_2A_n260O </w:t>
            </w:r>
          </w:p>
          <w:p w14:paraId="3D2F36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6B7945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A67257" w:rsidRPr="00840CFD" w:rsidRDefault="00490B51" w:rsidP="00840CFD">
            <w:pPr>
              <w:jc w:val="both"/>
              <w:rPr>
                <w:rStyle w:val="ae"/>
                <w:rFonts w:ascii="Arial" w:hAnsi="Arial" w:cs="Arial"/>
                <w:sz w:val="18"/>
                <w:szCs w:val="18"/>
              </w:rPr>
            </w:pPr>
            <w:hyperlink r:id="rId1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B00379" w14:textId="0E691C2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UL_2A_n260O </w:t>
            </w:r>
          </w:p>
          <w:p w14:paraId="40ED52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3EA199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A67257" w:rsidRPr="00840CFD" w:rsidRDefault="00490B51" w:rsidP="00840CFD">
            <w:pPr>
              <w:jc w:val="both"/>
              <w:rPr>
                <w:rStyle w:val="ae"/>
                <w:rFonts w:ascii="Arial" w:hAnsi="Arial" w:cs="Arial"/>
                <w:sz w:val="18"/>
                <w:szCs w:val="18"/>
              </w:rPr>
            </w:pPr>
            <w:hyperlink r:id="rId1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3BEA09" w14:textId="732397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UL_2A_n260O</w:t>
            </w:r>
          </w:p>
          <w:p w14:paraId="5F6AF4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UL_2A_n260O</w:t>
            </w:r>
          </w:p>
          <w:p w14:paraId="25440C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w:t>
            </w:r>
          </w:p>
        </w:tc>
      </w:tr>
      <w:tr w:rsidR="00A67257" w:rsidRPr="000549BB" w14:paraId="538199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A67257" w:rsidRPr="00840CFD" w:rsidRDefault="00490B51" w:rsidP="00840CFD">
            <w:pPr>
              <w:jc w:val="both"/>
              <w:rPr>
                <w:rStyle w:val="ae"/>
                <w:rFonts w:ascii="Arial" w:hAnsi="Arial" w:cs="Arial"/>
                <w:sz w:val="18"/>
                <w:szCs w:val="18"/>
              </w:rPr>
            </w:pPr>
            <w:hyperlink r:id="rId1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635109" w14:textId="4FDC96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w:t>
            </w:r>
          </w:p>
          <w:p w14:paraId="4A1CF2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 xml:space="preserve">UL_2A_n260O </w:t>
            </w:r>
          </w:p>
        </w:tc>
      </w:tr>
      <w:tr w:rsidR="00A67257" w:rsidRPr="000549BB" w14:paraId="2114A1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A67257" w:rsidRPr="00840CFD" w:rsidRDefault="00490B51" w:rsidP="00840CFD">
            <w:pPr>
              <w:jc w:val="both"/>
              <w:rPr>
                <w:rStyle w:val="ae"/>
                <w:rFonts w:ascii="Arial" w:hAnsi="Arial" w:cs="Arial"/>
                <w:sz w:val="18"/>
                <w:szCs w:val="18"/>
              </w:rPr>
            </w:pPr>
            <w:hyperlink r:id="rId1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BBFEE5" w14:textId="6BB877D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UL_2A_n260P </w:t>
            </w:r>
          </w:p>
          <w:p w14:paraId="53ACA3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69A6B6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A67257" w:rsidRPr="00840CFD" w:rsidRDefault="00490B51" w:rsidP="00840CFD">
            <w:pPr>
              <w:jc w:val="both"/>
              <w:rPr>
                <w:rStyle w:val="ae"/>
                <w:rFonts w:ascii="Arial" w:hAnsi="Arial" w:cs="Arial"/>
                <w:sz w:val="18"/>
                <w:szCs w:val="18"/>
              </w:rPr>
            </w:pPr>
            <w:hyperlink r:id="rId1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105F3" w14:textId="39A0FC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UL_2A_n260P</w:t>
            </w:r>
          </w:p>
          <w:p w14:paraId="08BD9D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UL_2A_n260P</w:t>
            </w:r>
          </w:p>
          <w:p w14:paraId="6D5825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w:t>
            </w:r>
          </w:p>
        </w:tc>
      </w:tr>
      <w:tr w:rsidR="00A67257" w:rsidRPr="000549BB" w14:paraId="119BFB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A67257" w:rsidRPr="00840CFD" w:rsidRDefault="00490B51" w:rsidP="00840CFD">
            <w:pPr>
              <w:jc w:val="both"/>
              <w:rPr>
                <w:rStyle w:val="ae"/>
                <w:rFonts w:ascii="Arial" w:hAnsi="Arial" w:cs="Arial"/>
                <w:sz w:val="18"/>
                <w:szCs w:val="18"/>
              </w:rPr>
            </w:pPr>
            <w:hyperlink r:id="rId1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699631" w14:textId="60337DC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UL_2A_n260A </w:t>
            </w:r>
          </w:p>
          <w:p w14:paraId="005D2D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57E58C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A67257" w:rsidRPr="00840CFD" w:rsidRDefault="00490B51" w:rsidP="00840CFD">
            <w:pPr>
              <w:jc w:val="both"/>
              <w:rPr>
                <w:rStyle w:val="ae"/>
                <w:rFonts w:ascii="Arial" w:hAnsi="Arial" w:cs="Arial"/>
                <w:sz w:val="18"/>
                <w:szCs w:val="18"/>
              </w:rPr>
            </w:pPr>
            <w:hyperlink r:id="rId1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C10CF" w14:textId="265EE87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UL_2A_n260A</w:t>
            </w:r>
          </w:p>
          <w:p w14:paraId="40ECCF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UL_2A_n260A</w:t>
            </w:r>
          </w:p>
        </w:tc>
      </w:tr>
      <w:tr w:rsidR="00A67257" w:rsidRPr="000549BB" w14:paraId="6C1B5D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A67257" w:rsidRPr="00840CFD" w:rsidRDefault="00490B51" w:rsidP="00840CFD">
            <w:pPr>
              <w:jc w:val="both"/>
              <w:rPr>
                <w:rStyle w:val="ae"/>
                <w:rFonts w:ascii="Arial" w:hAnsi="Arial" w:cs="Arial"/>
                <w:sz w:val="18"/>
                <w:szCs w:val="18"/>
              </w:rPr>
            </w:pPr>
            <w:hyperlink r:id="rId1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6EF284" w14:textId="5EFDEFC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UL_2A_n260O </w:t>
            </w:r>
          </w:p>
          <w:p w14:paraId="48B1E7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UL_2A_n260A</w:t>
            </w:r>
          </w:p>
        </w:tc>
      </w:tr>
      <w:tr w:rsidR="00A67257" w:rsidRPr="000549BB" w14:paraId="35FE66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A67257" w:rsidRPr="00840CFD" w:rsidRDefault="00490B51" w:rsidP="00840CFD">
            <w:pPr>
              <w:jc w:val="both"/>
              <w:rPr>
                <w:rStyle w:val="ae"/>
                <w:rFonts w:ascii="Arial" w:hAnsi="Arial" w:cs="Arial"/>
                <w:sz w:val="18"/>
                <w:szCs w:val="18"/>
              </w:rPr>
            </w:pPr>
            <w:hyperlink r:id="rId1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5C1F31" w14:textId="275CA43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w:t>
            </w:r>
          </w:p>
          <w:p w14:paraId="065996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UL_2A_n260O</w:t>
            </w:r>
          </w:p>
        </w:tc>
      </w:tr>
      <w:tr w:rsidR="00A67257" w:rsidRPr="000549BB" w14:paraId="314C90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A67257" w:rsidRPr="00840CFD" w:rsidRDefault="00490B51" w:rsidP="00840CFD">
            <w:pPr>
              <w:jc w:val="both"/>
              <w:rPr>
                <w:rFonts w:ascii="Arial" w:hAnsi="Arial" w:cs="Arial"/>
                <w:sz w:val="18"/>
                <w:szCs w:val="18"/>
              </w:rPr>
            </w:pPr>
            <w:hyperlink r:id="rId1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2DBEB3" w14:textId="16111E9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A67257" w:rsidRPr="000549BB" w14:paraId="0000FE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A67257" w:rsidRPr="00840CFD" w:rsidRDefault="00490B51" w:rsidP="00840CFD">
            <w:pPr>
              <w:jc w:val="both"/>
              <w:rPr>
                <w:rFonts w:ascii="Arial" w:hAnsi="Arial" w:cs="Arial"/>
                <w:sz w:val="18"/>
                <w:szCs w:val="18"/>
              </w:rPr>
            </w:pPr>
            <w:hyperlink r:id="rId1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7481" w14:textId="2222788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A67257" w:rsidRPr="000549BB" w14:paraId="312A3F1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A67257" w:rsidRPr="00840CFD" w:rsidRDefault="00490B51" w:rsidP="00840CFD">
            <w:pPr>
              <w:jc w:val="both"/>
              <w:rPr>
                <w:rFonts w:ascii="Arial" w:hAnsi="Arial" w:cs="Arial"/>
                <w:sz w:val="18"/>
                <w:szCs w:val="18"/>
              </w:rPr>
            </w:pPr>
            <w:hyperlink r:id="rId1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AF990C" w14:textId="39A4D30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490B51" w:rsidP="00840CFD">
            <w:pPr>
              <w:jc w:val="both"/>
              <w:rPr>
                <w:rStyle w:val="ae"/>
                <w:rFonts w:ascii="Arial" w:hAnsi="Arial" w:cs="Arial"/>
                <w:sz w:val="18"/>
                <w:szCs w:val="18"/>
              </w:rPr>
            </w:pPr>
            <w:hyperlink r:id="rId1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UL_2A_n261A</w:t>
            </w:r>
          </w:p>
        </w:tc>
      </w:tr>
      <w:tr w:rsidR="00A67257" w:rsidRPr="000549BB" w14:paraId="0FC315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A67257" w:rsidRPr="00840CFD" w:rsidRDefault="00490B51" w:rsidP="00840CFD">
            <w:pPr>
              <w:jc w:val="both"/>
              <w:rPr>
                <w:rStyle w:val="ae"/>
                <w:rFonts w:ascii="Arial" w:hAnsi="Arial" w:cs="Arial"/>
                <w:sz w:val="18"/>
                <w:szCs w:val="18"/>
              </w:rPr>
            </w:pPr>
            <w:hyperlink r:id="rId1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3083D"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534D23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A67257" w:rsidRPr="00840CFD" w:rsidRDefault="00490B51" w:rsidP="00840CFD">
            <w:pPr>
              <w:jc w:val="both"/>
              <w:rPr>
                <w:rStyle w:val="ae"/>
                <w:rFonts w:ascii="Arial" w:hAnsi="Arial" w:cs="Arial"/>
                <w:sz w:val="18"/>
                <w:szCs w:val="18"/>
              </w:rPr>
            </w:pPr>
            <w:hyperlink r:id="rId1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3C05D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490B51" w:rsidP="00840CFD">
            <w:pPr>
              <w:jc w:val="both"/>
              <w:rPr>
                <w:rStyle w:val="ae"/>
                <w:rFonts w:ascii="Arial" w:hAnsi="Arial" w:cs="Arial"/>
                <w:sz w:val="18"/>
                <w:szCs w:val="18"/>
              </w:rPr>
            </w:pPr>
            <w:hyperlink r:id="rId1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3CB477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A67257" w:rsidRPr="00840CFD" w:rsidRDefault="00490B51" w:rsidP="00840CFD">
            <w:pPr>
              <w:jc w:val="both"/>
              <w:rPr>
                <w:rStyle w:val="ae"/>
                <w:rFonts w:ascii="Arial" w:hAnsi="Arial" w:cs="Arial"/>
                <w:sz w:val="18"/>
                <w:szCs w:val="18"/>
              </w:rPr>
            </w:pPr>
            <w:hyperlink r:id="rId1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D09F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3D5955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A67257" w:rsidRPr="00840CFD" w:rsidRDefault="00490B51" w:rsidP="00840CFD">
            <w:pPr>
              <w:jc w:val="both"/>
              <w:rPr>
                <w:rStyle w:val="ae"/>
                <w:rFonts w:ascii="Arial" w:hAnsi="Arial" w:cs="Arial"/>
                <w:sz w:val="18"/>
                <w:szCs w:val="18"/>
              </w:rPr>
            </w:pPr>
            <w:hyperlink r:id="rId1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FCD9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5782F8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A67257" w:rsidRPr="00840CFD" w:rsidRDefault="00490B51" w:rsidP="00840CFD">
            <w:pPr>
              <w:jc w:val="both"/>
              <w:rPr>
                <w:rStyle w:val="ae"/>
                <w:rFonts w:ascii="Arial" w:hAnsi="Arial" w:cs="Arial"/>
                <w:sz w:val="18"/>
                <w:szCs w:val="18"/>
              </w:rPr>
            </w:pPr>
            <w:hyperlink r:id="rId1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24A080"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A67257" w:rsidRPr="000549BB" w14:paraId="060177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A67257" w:rsidRPr="00840CFD" w:rsidRDefault="00490B51" w:rsidP="00840CFD">
            <w:pPr>
              <w:jc w:val="both"/>
              <w:rPr>
                <w:rStyle w:val="ae"/>
                <w:rFonts w:ascii="Arial" w:hAnsi="Arial" w:cs="Arial"/>
                <w:sz w:val="18"/>
                <w:szCs w:val="18"/>
              </w:rPr>
            </w:pPr>
            <w:hyperlink r:id="rId1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1DA44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A67257" w:rsidRPr="000549BB" w14:paraId="44708B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A67257" w:rsidRPr="00840CFD" w:rsidRDefault="00490B51" w:rsidP="00840CFD">
            <w:pPr>
              <w:jc w:val="both"/>
              <w:rPr>
                <w:rStyle w:val="ae"/>
                <w:rFonts w:ascii="Arial" w:hAnsi="Arial" w:cs="Arial"/>
                <w:sz w:val="18"/>
                <w:szCs w:val="18"/>
              </w:rPr>
            </w:pPr>
            <w:hyperlink r:id="rId1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F89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A67257" w:rsidRPr="000549BB" w14:paraId="55A736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A67257" w:rsidRPr="00840CFD" w:rsidRDefault="00490B51" w:rsidP="00840CFD">
            <w:pPr>
              <w:jc w:val="both"/>
              <w:rPr>
                <w:rStyle w:val="ae"/>
                <w:rFonts w:ascii="Arial" w:hAnsi="Arial" w:cs="Arial"/>
                <w:sz w:val="18"/>
                <w:szCs w:val="18"/>
              </w:rPr>
            </w:pPr>
            <w:hyperlink r:id="rId15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E0FB9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A67257" w:rsidRPr="000549BB" w14:paraId="60DB1C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A67257" w:rsidRPr="00840CFD" w:rsidRDefault="00490B51" w:rsidP="00840CFD">
            <w:pPr>
              <w:jc w:val="both"/>
              <w:rPr>
                <w:rStyle w:val="ae"/>
                <w:rFonts w:ascii="Arial" w:hAnsi="Arial" w:cs="Arial"/>
                <w:sz w:val="18"/>
                <w:szCs w:val="18"/>
              </w:rPr>
            </w:pPr>
            <w:hyperlink r:id="rId15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B85F6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A67257" w:rsidRPr="000549BB" w14:paraId="4481D6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A67257" w:rsidRPr="00840CFD" w:rsidRDefault="00490B51" w:rsidP="00840CFD">
            <w:pPr>
              <w:jc w:val="both"/>
              <w:rPr>
                <w:rStyle w:val="ae"/>
                <w:rFonts w:ascii="Arial" w:hAnsi="Arial" w:cs="Arial"/>
                <w:sz w:val="18"/>
                <w:szCs w:val="18"/>
              </w:rPr>
            </w:pPr>
            <w:hyperlink r:id="rId1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A4905C"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0759FF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A67257" w:rsidRPr="00840CFD" w:rsidRDefault="00490B51" w:rsidP="00840CFD">
            <w:pPr>
              <w:jc w:val="both"/>
              <w:rPr>
                <w:rStyle w:val="ae"/>
                <w:rFonts w:ascii="Arial" w:hAnsi="Arial" w:cs="Arial"/>
                <w:sz w:val="18"/>
                <w:szCs w:val="18"/>
              </w:rPr>
            </w:pPr>
            <w:hyperlink r:id="rId15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FDA72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5BC3FA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A67257" w:rsidRPr="00840CFD" w:rsidRDefault="00490B51" w:rsidP="00840CFD">
            <w:pPr>
              <w:jc w:val="both"/>
              <w:rPr>
                <w:rStyle w:val="ae"/>
                <w:rFonts w:ascii="Arial" w:hAnsi="Arial" w:cs="Arial"/>
                <w:sz w:val="18"/>
                <w:szCs w:val="18"/>
              </w:rPr>
            </w:pPr>
            <w:hyperlink r:id="rId15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304B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A67257" w:rsidRPr="000549BB" w14:paraId="6E062B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A67257" w:rsidRPr="00840CFD" w:rsidRDefault="00490B51" w:rsidP="00840CFD">
            <w:pPr>
              <w:jc w:val="both"/>
              <w:rPr>
                <w:rStyle w:val="ae"/>
                <w:rFonts w:ascii="Arial" w:hAnsi="Arial" w:cs="Arial"/>
                <w:sz w:val="18"/>
                <w:szCs w:val="18"/>
              </w:rPr>
            </w:pPr>
            <w:hyperlink r:id="rId15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13914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44DAB2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A67257" w:rsidRPr="00840CFD" w:rsidRDefault="00490B51" w:rsidP="00840CFD">
            <w:pPr>
              <w:jc w:val="both"/>
              <w:rPr>
                <w:rStyle w:val="ae"/>
                <w:rFonts w:ascii="Arial" w:hAnsi="Arial" w:cs="Arial"/>
                <w:sz w:val="18"/>
                <w:szCs w:val="18"/>
              </w:rPr>
            </w:pPr>
            <w:hyperlink r:id="rId15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9BF66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A67257" w:rsidRPr="000549BB" w14:paraId="34A004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A67257" w:rsidRPr="00840CFD" w:rsidRDefault="00490B51" w:rsidP="00840CFD">
            <w:pPr>
              <w:jc w:val="both"/>
              <w:rPr>
                <w:rStyle w:val="ae"/>
                <w:rFonts w:ascii="Arial" w:hAnsi="Arial" w:cs="Arial"/>
                <w:sz w:val="18"/>
                <w:szCs w:val="18"/>
              </w:rPr>
            </w:pPr>
            <w:hyperlink r:id="rId15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7966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74627B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A67257" w:rsidRPr="00840CFD" w:rsidRDefault="00490B51" w:rsidP="00840CFD">
            <w:pPr>
              <w:jc w:val="both"/>
              <w:rPr>
                <w:rStyle w:val="ae"/>
                <w:rFonts w:ascii="Arial" w:hAnsi="Arial" w:cs="Arial"/>
                <w:sz w:val="18"/>
                <w:szCs w:val="18"/>
              </w:rPr>
            </w:pPr>
            <w:hyperlink r:id="rId15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937AB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A67257" w:rsidRPr="000549BB" w14:paraId="72AFC5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A67257" w:rsidRPr="00840CFD" w:rsidRDefault="00490B51" w:rsidP="00840CFD">
            <w:pPr>
              <w:jc w:val="both"/>
              <w:rPr>
                <w:rStyle w:val="ae"/>
                <w:rFonts w:ascii="Arial" w:hAnsi="Arial" w:cs="Arial"/>
                <w:sz w:val="18"/>
                <w:szCs w:val="18"/>
              </w:rPr>
            </w:pPr>
            <w:hyperlink r:id="rId1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BBA92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A67257" w:rsidRPr="000549BB" w14:paraId="5B23F7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A67257" w:rsidRPr="00840CFD" w:rsidRDefault="00490B51" w:rsidP="00840CFD">
            <w:pPr>
              <w:jc w:val="both"/>
              <w:rPr>
                <w:rStyle w:val="ae"/>
                <w:rFonts w:ascii="Arial" w:hAnsi="Arial" w:cs="Arial"/>
                <w:sz w:val="18"/>
                <w:szCs w:val="18"/>
              </w:rPr>
            </w:pPr>
            <w:hyperlink r:id="rId1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E64B1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UL_2A_n261A</w:t>
            </w:r>
          </w:p>
        </w:tc>
      </w:tr>
      <w:tr w:rsidR="00A67257" w:rsidRPr="000549BB" w14:paraId="5D41BF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A67257" w:rsidRPr="00840CFD" w:rsidRDefault="00490B51" w:rsidP="00840CFD">
            <w:pPr>
              <w:jc w:val="both"/>
              <w:rPr>
                <w:rStyle w:val="ae"/>
                <w:rFonts w:ascii="Arial" w:hAnsi="Arial" w:cs="Arial"/>
                <w:sz w:val="18"/>
                <w:szCs w:val="18"/>
              </w:rPr>
            </w:pPr>
            <w:hyperlink r:id="rId1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A60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A67257" w:rsidRPr="000549BB" w14:paraId="447F1C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A67257" w:rsidRPr="00840CFD" w:rsidRDefault="00490B51" w:rsidP="00840CFD">
            <w:pPr>
              <w:jc w:val="both"/>
              <w:rPr>
                <w:rStyle w:val="ae"/>
                <w:rFonts w:ascii="Arial" w:hAnsi="Arial" w:cs="Arial"/>
                <w:sz w:val="18"/>
                <w:szCs w:val="18"/>
              </w:rPr>
            </w:pPr>
            <w:hyperlink r:id="rId1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4A2A8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UL_2A_n261G</w:t>
            </w:r>
          </w:p>
        </w:tc>
      </w:tr>
      <w:tr w:rsidR="00A67257" w:rsidRPr="000549BB" w14:paraId="007DA2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A67257" w:rsidRPr="00840CFD" w:rsidRDefault="00490B51" w:rsidP="00840CFD">
            <w:pPr>
              <w:jc w:val="both"/>
              <w:rPr>
                <w:rStyle w:val="ae"/>
                <w:rFonts w:ascii="Arial" w:hAnsi="Arial" w:cs="Arial"/>
                <w:sz w:val="18"/>
                <w:szCs w:val="18"/>
              </w:rPr>
            </w:pPr>
            <w:hyperlink r:id="rId1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64590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UL_2A_n261A DC_2A_n261(A-I)_UL_2A_n261A</w:t>
            </w:r>
          </w:p>
          <w:p w14:paraId="4681E6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UL_2A_n261A</w:t>
            </w:r>
          </w:p>
        </w:tc>
      </w:tr>
      <w:tr w:rsidR="00A67257" w:rsidRPr="000549BB" w14:paraId="5B60D9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A67257" w:rsidRPr="00840CFD" w:rsidRDefault="00490B51" w:rsidP="00840CFD">
            <w:pPr>
              <w:jc w:val="both"/>
              <w:rPr>
                <w:rStyle w:val="ae"/>
                <w:rFonts w:ascii="Arial" w:hAnsi="Arial" w:cs="Arial"/>
                <w:sz w:val="18"/>
                <w:szCs w:val="18"/>
              </w:rPr>
            </w:pPr>
            <w:hyperlink r:id="rId1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429672"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UL_2A_n261G</w:t>
            </w:r>
          </w:p>
          <w:p w14:paraId="481C32B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UL_2A_n261I</w:t>
            </w:r>
          </w:p>
          <w:p w14:paraId="7CD390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UL_2A_n261I</w:t>
            </w:r>
          </w:p>
        </w:tc>
      </w:tr>
      <w:tr w:rsidR="00A67257" w:rsidRPr="000549BB" w14:paraId="7061EB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A67257" w:rsidRPr="00840CFD" w:rsidRDefault="00490B51" w:rsidP="00840CFD">
            <w:pPr>
              <w:jc w:val="both"/>
              <w:rPr>
                <w:rStyle w:val="ae"/>
                <w:rFonts w:ascii="Arial" w:hAnsi="Arial" w:cs="Arial"/>
                <w:sz w:val="18"/>
                <w:szCs w:val="18"/>
              </w:rPr>
            </w:pPr>
            <w:hyperlink r:id="rId1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323E5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A67257" w:rsidRPr="000549BB" w14:paraId="6F53B7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A67257" w:rsidRPr="00840CFD" w:rsidRDefault="00490B51" w:rsidP="00840CFD">
            <w:pPr>
              <w:jc w:val="both"/>
              <w:rPr>
                <w:rStyle w:val="ae"/>
                <w:rFonts w:ascii="Arial" w:hAnsi="Arial" w:cs="Arial"/>
                <w:sz w:val="18"/>
                <w:szCs w:val="18"/>
              </w:rPr>
            </w:pPr>
            <w:hyperlink r:id="rId1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74F2E0"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UL_2A_n261G</w:t>
            </w:r>
          </w:p>
          <w:p w14:paraId="028A479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UL_2A_n261G</w:t>
            </w:r>
          </w:p>
          <w:p w14:paraId="0DEA44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UL_2A_n261G</w:t>
            </w:r>
          </w:p>
        </w:tc>
      </w:tr>
      <w:tr w:rsidR="00A67257" w:rsidRPr="000549BB" w14:paraId="3A6E14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A67257" w:rsidRPr="00840CFD" w:rsidRDefault="00490B51" w:rsidP="00840CFD">
            <w:pPr>
              <w:jc w:val="both"/>
              <w:rPr>
                <w:rStyle w:val="ae"/>
                <w:rFonts w:ascii="Arial" w:hAnsi="Arial" w:cs="Arial"/>
                <w:sz w:val="18"/>
                <w:szCs w:val="18"/>
              </w:rPr>
            </w:pPr>
            <w:hyperlink r:id="rId16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CE89A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A67257" w:rsidRPr="000549BB" w14:paraId="4D40A3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A67257" w:rsidRPr="00840CFD" w:rsidRDefault="00490B51" w:rsidP="00840CFD">
            <w:pPr>
              <w:jc w:val="both"/>
              <w:rPr>
                <w:rStyle w:val="ae"/>
                <w:rFonts w:ascii="Arial" w:hAnsi="Arial" w:cs="Arial"/>
                <w:sz w:val="18"/>
                <w:szCs w:val="18"/>
              </w:rPr>
            </w:pPr>
            <w:hyperlink r:id="rId16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69B25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A67257" w:rsidRPr="000549BB" w14:paraId="3D5C9B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A67257" w:rsidRPr="00840CFD" w:rsidRDefault="00490B51" w:rsidP="00840CFD">
            <w:pPr>
              <w:jc w:val="both"/>
              <w:rPr>
                <w:rStyle w:val="ae"/>
                <w:rFonts w:ascii="Arial" w:hAnsi="Arial" w:cs="Arial"/>
                <w:sz w:val="18"/>
                <w:szCs w:val="18"/>
              </w:rPr>
            </w:pPr>
            <w:hyperlink r:id="rId1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A21768"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A67257" w:rsidRPr="000549BB" w14:paraId="59C5CC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A67257" w:rsidRPr="00840CFD" w:rsidRDefault="00490B51" w:rsidP="00840CFD">
            <w:pPr>
              <w:jc w:val="both"/>
              <w:rPr>
                <w:rStyle w:val="ae"/>
                <w:rFonts w:ascii="Arial" w:hAnsi="Arial" w:cs="Arial"/>
                <w:sz w:val="18"/>
                <w:szCs w:val="18"/>
              </w:rPr>
            </w:pPr>
            <w:hyperlink r:id="rId1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47C68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490B51" w:rsidP="00840CFD">
            <w:pPr>
              <w:jc w:val="both"/>
              <w:rPr>
                <w:rStyle w:val="ae"/>
                <w:rFonts w:ascii="Arial" w:hAnsi="Arial" w:cs="Arial"/>
                <w:sz w:val="18"/>
                <w:szCs w:val="18"/>
              </w:rPr>
            </w:pPr>
            <w:hyperlink r:id="rId1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58723FD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UL_2A_n261A</w:t>
            </w:r>
          </w:p>
        </w:tc>
      </w:tr>
      <w:tr w:rsidR="00A67257" w:rsidRPr="000549BB" w14:paraId="0C5E74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A67257" w:rsidRPr="00840CFD" w:rsidRDefault="00490B51" w:rsidP="00840CFD">
            <w:pPr>
              <w:jc w:val="both"/>
              <w:rPr>
                <w:rStyle w:val="ae"/>
                <w:rFonts w:ascii="Arial" w:hAnsi="Arial" w:cs="Arial"/>
                <w:sz w:val="18"/>
                <w:szCs w:val="18"/>
              </w:rPr>
            </w:pPr>
            <w:hyperlink r:id="rId1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A41F66" w14:textId="064A186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A67257" w:rsidRPr="000549BB" w14:paraId="7C351A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A67257" w:rsidRPr="00840CFD" w:rsidRDefault="00490B51" w:rsidP="00840CFD">
            <w:pPr>
              <w:jc w:val="both"/>
              <w:rPr>
                <w:rStyle w:val="ae"/>
                <w:rFonts w:ascii="Arial" w:hAnsi="Arial" w:cs="Arial"/>
                <w:sz w:val="18"/>
                <w:szCs w:val="18"/>
              </w:rPr>
            </w:pPr>
            <w:hyperlink r:id="rId1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302C98" w14:textId="5A17318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A67257" w:rsidRPr="000549BB" w14:paraId="11939F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A67257" w:rsidRPr="00840CFD" w:rsidRDefault="00490B51" w:rsidP="00840CFD">
            <w:pPr>
              <w:jc w:val="both"/>
              <w:rPr>
                <w:rStyle w:val="ae"/>
                <w:rFonts w:ascii="Arial" w:hAnsi="Arial" w:cs="Arial"/>
                <w:sz w:val="18"/>
                <w:szCs w:val="18"/>
              </w:rPr>
            </w:pPr>
            <w:hyperlink r:id="rId1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9A75C4" w14:textId="20CDE21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A67257" w:rsidRPr="000549BB" w14:paraId="673A80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A67257" w:rsidRPr="00840CFD" w:rsidRDefault="00490B51" w:rsidP="00840CFD">
            <w:pPr>
              <w:jc w:val="both"/>
              <w:rPr>
                <w:rStyle w:val="ae"/>
                <w:rFonts w:ascii="Arial" w:hAnsi="Arial" w:cs="Arial"/>
                <w:sz w:val="18"/>
                <w:szCs w:val="18"/>
              </w:rPr>
            </w:pPr>
            <w:hyperlink r:id="rId1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51F851" w14:textId="4542452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490B51" w:rsidP="00840CFD">
            <w:pPr>
              <w:jc w:val="both"/>
              <w:rPr>
                <w:rStyle w:val="ae"/>
                <w:rFonts w:ascii="Arial" w:hAnsi="Arial" w:cs="Arial"/>
                <w:sz w:val="18"/>
                <w:szCs w:val="18"/>
              </w:rPr>
            </w:pPr>
            <w:hyperlink r:id="rId1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215F97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490B51" w:rsidP="00840CFD">
            <w:pPr>
              <w:jc w:val="both"/>
              <w:rPr>
                <w:rStyle w:val="ae"/>
                <w:rFonts w:ascii="Arial" w:hAnsi="Arial" w:cs="Arial"/>
                <w:sz w:val="18"/>
                <w:szCs w:val="18"/>
              </w:rPr>
            </w:pPr>
            <w:hyperlink r:id="rId1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21D0210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39DC20E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A67257" w:rsidRPr="00840CFD" w:rsidRDefault="00490B51" w:rsidP="00840CFD">
            <w:pPr>
              <w:jc w:val="both"/>
              <w:rPr>
                <w:rStyle w:val="ae"/>
                <w:rFonts w:ascii="Arial" w:hAnsi="Arial" w:cs="Arial"/>
                <w:sz w:val="18"/>
                <w:szCs w:val="18"/>
              </w:rPr>
            </w:pPr>
            <w:hyperlink r:id="rId1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A7E6C4" w14:textId="2F1916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29C9BB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A67257" w:rsidRPr="00840CFD" w:rsidRDefault="00490B51" w:rsidP="00840CFD">
            <w:pPr>
              <w:jc w:val="both"/>
              <w:rPr>
                <w:rStyle w:val="ae"/>
                <w:rFonts w:ascii="Arial" w:hAnsi="Arial" w:cs="Arial"/>
                <w:sz w:val="18"/>
                <w:szCs w:val="18"/>
              </w:rPr>
            </w:pPr>
            <w:hyperlink r:id="rId1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4376EC" w14:textId="654B72D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499333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A67257" w:rsidRPr="00840CFD" w:rsidRDefault="00490B51" w:rsidP="00840CFD">
            <w:pPr>
              <w:jc w:val="both"/>
              <w:rPr>
                <w:rStyle w:val="ae"/>
                <w:rFonts w:ascii="Arial" w:hAnsi="Arial" w:cs="Arial"/>
                <w:sz w:val="18"/>
                <w:szCs w:val="18"/>
              </w:rPr>
            </w:pPr>
            <w:hyperlink r:id="rId1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BC63E6" w14:textId="044C0E8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76989E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A67257" w:rsidRPr="00840CFD" w:rsidRDefault="00490B51" w:rsidP="00840CFD">
            <w:pPr>
              <w:jc w:val="both"/>
              <w:rPr>
                <w:rStyle w:val="ae"/>
                <w:rFonts w:ascii="Arial" w:hAnsi="Arial" w:cs="Arial"/>
                <w:sz w:val="18"/>
                <w:szCs w:val="18"/>
              </w:rPr>
            </w:pPr>
            <w:hyperlink r:id="rId1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22395B" w14:textId="27B8D4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7CF0AC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A67257" w:rsidRPr="00840CFD" w:rsidRDefault="00490B51" w:rsidP="00840CFD">
            <w:pPr>
              <w:jc w:val="both"/>
              <w:rPr>
                <w:rStyle w:val="ae"/>
                <w:rFonts w:ascii="Arial" w:hAnsi="Arial" w:cs="Arial"/>
                <w:sz w:val="18"/>
                <w:szCs w:val="18"/>
              </w:rPr>
            </w:pPr>
            <w:hyperlink r:id="rId1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6E345" w14:textId="612D685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0D5325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A67257" w:rsidRPr="00840CFD" w:rsidRDefault="00490B51" w:rsidP="00840CFD">
            <w:pPr>
              <w:jc w:val="both"/>
              <w:rPr>
                <w:rStyle w:val="ae"/>
                <w:rFonts w:ascii="Arial" w:hAnsi="Arial" w:cs="Arial"/>
                <w:sz w:val="18"/>
                <w:szCs w:val="18"/>
              </w:rPr>
            </w:pPr>
            <w:hyperlink r:id="rId1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4B8A9B" w14:textId="0D0BD9B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0E7682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A67257" w:rsidRPr="00840CFD" w:rsidRDefault="00490B51" w:rsidP="00840CFD">
            <w:pPr>
              <w:jc w:val="both"/>
              <w:rPr>
                <w:rStyle w:val="ae"/>
                <w:rFonts w:ascii="Arial" w:hAnsi="Arial" w:cs="Arial"/>
                <w:sz w:val="18"/>
                <w:szCs w:val="18"/>
              </w:rPr>
            </w:pPr>
            <w:hyperlink r:id="rId1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54191A" w14:textId="6B52C7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2FD42A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A67257" w:rsidRPr="00840CFD" w:rsidRDefault="00490B51" w:rsidP="00840CFD">
            <w:pPr>
              <w:jc w:val="both"/>
              <w:rPr>
                <w:rStyle w:val="ae"/>
                <w:rFonts w:ascii="Arial" w:hAnsi="Arial" w:cs="Arial"/>
                <w:sz w:val="18"/>
                <w:szCs w:val="18"/>
              </w:rPr>
            </w:pPr>
            <w:hyperlink r:id="rId1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8E738" w14:textId="465557E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7DB606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A67257" w:rsidRPr="00840CFD" w:rsidRDefault="00490B51" w:rsidP="00840CFD">
            <w:pPr>
              <w:jc w:val="both"/>
              <w:rPr>
                <w:rStyle w:val="ae"/>
                <w:rFonts w:ascii="Arial" w:hAnsi="Arial" w:cs="Arial"/>
                <w:sz w:val="18"/>
                <w:szCs w:val="18"/>
              </w:rPr>
            </w:pPr>
            <w:hyperlink r:id="rId1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91DD83" w14:textId="516A4BB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0F57A2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A67257" w:rsidRPr="00840CFD" w:rsidRDefault="00490B51" w:rsidP="00840CFD">
            <w:pPr>
              <w:jc w:val="both"/>
              <w:rPr>
                <w:rStyle w:val="ae"/>
                <w:rFonts w:ascii="Arial" w:hAnsi="Arial" w:cs="Arial"/>
                <w:sz w:val="18"/>
                <w:szCs w:val="18"/>
              </w:rPr>
            </w:pPr>
            <w:hyperlink r:id="rId1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038793" w14:textId="41845B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435D1C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A67257" w:rsidRPr="00840CFD" w:rsidRDefault="00490B51" w:rsidP="00840CFD">
            <w:pPr>
              <w:jc w:val="both"/>
              <w:rPr>
                <w:rStyle w:val="ae"/>
                <w:rFonts w:ascii="Arial" w:hAnsi="Arial" w:cs="Arial"/>
                <w:sz w:val="18"/>
                <w:szCs w:val="18"/>
              </w:rPr>
            </w:pPr>
            <w:hyperlink r:id="rId1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25FA48" w14:textId="7B74F59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36F7D8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A67257" w:rsidRPr="00840CFD" w:rsidRDefault="00490B51" w:rsidP="00840CFD">
            <w:pPr>
              <w:jc w:val="both"/>
              <w:rPr>
                <w:rStyle w:val="ae"/>
                <w:rFonts w:ascii="Arial" w:hAnsi="Arial" w:cs="Arial"/>
                <w:sz w:val="18"/>
                <w:szCs w:val="18"/>
              </w:rPr>
            </w:pPr>
            <w:hyperlink r:id="rId1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D99320" w14:textId="6B6F98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648B60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A67257" w:rsidRPr="00840CFD" w:rsidRDefault="00490B51" w:rsidP="00840CFD">
            <w:pPr>
              <w:jc w:val="both"/>
              <w:rPr>
                <w:rStyle w:val="ae"/>
                <w:rFonts w:ascii="Arial" w:hAnsi="Arial" w:cs="Arial"/>
                <w:sz w:val="18"/>
                <w:szCs w:val="18"/>
              </w:rPr>
            </w:pPr>
            <w:hyperlink r:id="rId1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2390B3" w14:textId="64F6560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803E86">
        <w:trPr>
          <w:cantSplit/>
        </w:trPr>
        <w:tc>
          <w:tcPr>
            <w:tcW w:w="1978" w:type="dxa"/>
            <w:vAlign w:val="center"/>
          </w:tcPr>
          <w:p w14:paraId="51F496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DC_3A_n257M</w:t>
            </w:r>
          </w:p>
        </w:tc>
        <w:tc>
          <w:tcPr>
            <w:tcW w:w="1531" w:type="dxa"/>
            <w:vAlign w:val="center"/>
          </w:tcPr>
          <w:p w14:paraId="2F33212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542D6CF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DL</w:t>
            </w:r>
            <w:proofErr w:type="gramEnd"/>
            <w:r w:rsidRPr="00840CFD">
              <w:rPr>
                <w:rFonts w:eastAsia="Malgun Gothic" w:cs="Arial"/>
                <w:szCs w:val="18"/>
                <w:lang w:eastAsia="ko-KR"/>
              </w:rPr>
              <w:t>_3A_n257A_UL_3A_n257A</w:t>
            </w:r>
          </w:p>
          <w:p w14:paraId="29136C3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803E86">
        <w:trPr>
          <w:cantSplit/>
        </w:trPr>
        <w:tc>
          <w:tcPr>
            <w:tcW w:w="1978" w:type="dxa"/>
            <w:vAlign w:val="center"/>
          </w:tcPr>
          <w:p w14:paraId="5642DC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0D9A123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vAlign w:val="center"/>
          </w:tcPr>
          <w:p w14:paraId="6AB9224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DL_3A_n257A_UL_3A_n257A</w:t>
            </w:r>
          </w:p>
        </w:tc>
      </w:tr>
      <w:tr w:rsidR="00FB2F70" w:rsidRPr="000549BB" w14:paraId="5963D9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53EBB3" w14:textId="77777777" w:rsidR="00FB2F70" w:rsidRPr="00840CFD" w:rsidRDefault="00FB2F70" w:rsidP="00840CFD">
            <w:pPr>
              <w:pStyle w:val="TAL"/>
              <w:jc w:val="both"/>
              <w:rPr>
                <w:rFonts w:eastAsia="Malgun Gothic" w:cs="Arial"/>
                <w:szCs w:val="18"/>
                <w:lang w:eastAsia="ko-KR"/>
              </w:rPr>
            </w:pPr>
          </w:p>
        </w:tc>
        <w:tc>
          <w:tcPr>
            <w:tcW w:w="1531" w:type="dxa"/>
            <w:tcBorders>
              <w:top w:val="single" w:sz="4" w:space="0" w:color="auto"/>
              <w:left w:val="single" w:sz="4" w:space="0" w:color="auto"/>
              <w:bottom w:val="single" w:sz="4" w:space="0" w:color="auto"/>
              <w:right w:val="single" w:sz="4" w:space="0" w:color="auto"/>
            </w:tcBorders>
            <w:vAlign w:val="center"/>
          </w:tcPr>
          <w:p w14:paraId="0685F6D1" w14:textId="77777777" w:rsidR="00FB2F70" w:rsidRPr="00840CFD" w:rsidRDefault="00FB2F70" w:rsidP="00840CFD">
            <w:pPr>
              <w:jc w:val="both"/>
              <w:rPr>
                <w:rFonts w:ascii="Arial" w:eastAsia="Malgun Gothic" w:hAnsi="Arial" w:cs="Arial"/>
                <w:sz w:val="18"/>
                <w:szCs w:val="18"/>
                <w:lang w:eastAsia="ko-KR"/>
              </w:rPr>
            </w:pPr>
          </w:p>
        </w:tc>
        <w:tc>
          <w:tcPr>
            <w:tcW w:w="902" w:type="dxa"/>
            <w:tcBorders>
              <w:top w:val="single" w:sz="4" w:space="0" w:color="auto"/>
              <w:left w:val="single" w:sz="4" w:space="0" w:color="auto"/>
              <w:bottom w:val="single" w:sz="4" w:space="0" w:color="auto"/>
              <w:right w:val="single" w:sz="4" w:space="0" w:color="auto"/>
            </w:tcBorders>
            <w:vAlign w:val="center"/>
          </w:tcPr>
          <w:p w14:paraId="5C5A59A9" w14:textId="77777777" w:rsidR="00FB2F70" w:rsidRPr="00840CFD" w:rsidRDefault="00FB2F70" w:rsidP="00840CFD">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112E88E8" w14:textId="77777777" w:rsidR="00FB2F70" w:rsidRPr="00840CFD" w:rsidRDefault="00FB2F70" w:rsidP="00840CFD">
            <w:pPr>
              <w:pStyle w:val="TAL"/>
              <w:jc w:val="both"/>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146DDF5" w14:textId="77777777" w:rsidR="00FB2F70" w:rsidRPr="00840CFD" w:rsidRDefault="00FB2F70" w:rsidP="00840CFD">
            <w:pPr>
              <w:pStyle w:val="TAL"/>
              <w:jc w:val="both"/>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BDEA40" w14:textId="77777777" w:rsidR="00FB2F70" w:rsidRPr="00840CFD" w:rsidRDefault="00FB2F70" w:rsidP="00840CFD">
            <w:pPr>
              <w:pStyle w:val="TAL"/>
              <w:jc w:val="both"/>
              <w:rPr>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ED088D1" w14:textId="77777777" w:rsidR="00FB2F70" w:rsidRPr="00840CFD" w:rsidRDefault="00FB2F70" w:rsidP="00840CFD">
            <w:pPr>
              <w:pStyle w:val="TAL"/>
              <w:jc w:val="both"/>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311DA586" w14:textId="77777777" w:rsidR="00FB2F70" w:rsidRPr="00840CFD" w:rsidRDefault="00FB2F70" w:rsidP="00840CFD">
            <w:pPr>
              <w:pStyle w:val="TAL"/>
              <w:jc w:val="both"/>
              <w:rPr>
                <w:rFonts w:eastAsia="Malgun Gothic" w:cs="Arial"/>
                <w:szCs w:val="18"/>
                <w:lang w:eastAsia="ko-KR"/>
              </w:rPr>
            </w:pPr>
          </w:p>
        </w:tc>
      </w:tr>
      <w:tr w:rsidR="00E20977" w:rsidRPr="000549BB" w14:paraId="493909D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840CFD">
            <w:pPr>
              <w:pStyle w:val="TAL"/>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840CFD">
            <w:pPr>
              <w:pStyle w:val="TAL"/>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840CFD">
            <w:pPr>
              <w:pStyle w:val="TAL"/>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840CFD">
            <w:pPr>
              <w:pStyle w:val="TAL"/>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840CFD">
            <w:pPr>
              <w:pStyle w:val="TAL"/>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840CFD">
            <w:pPr>
              <w:pStyle w:val="TAL"/>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840CFD">
            <w:pPr>
              <w:pStyle w:val="TAL"/>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840CFD">
            <w:pPr>
              <w:pStyle w:val="TAL"/>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840CFD">
            <w:pPr>
              <w:pStyle w:val="TAL"/>
              <w:jc w:val="both"/>
              <w:rPr>
                <w:rFonts w:cs="Arial"/>
                <w:szCs w:val="18"/>
                <w:lang w:eastAsia="ja-JP"/>
              </w:rPr>
            </w:pPr>
            <w:r w:rsidRPr="00840CFD">
              <w:rPr>
                <w:rFonts w:cs="Arial"/>
                <w:szCs w:val="18"/>
                <w:lang w:eastAsia="ja-JP"/>
              </w:rPr>
              <w:t>DC_3A_n257A</w:t>
            </w:r>
          </w:p>
          <w:p w14:paraId="2F8DD6DF" w14:textId="7271AC7E" w:rsidR="00E20977" w:rsidRPr="00840CFD" w:rsidRDefault="00E20977" w:rsidP="00840CFD">
            <w:pPr>
              <w:pStyle w:val="TAL"/>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840CFD">
            <w:pPr>
              <w:pStyle w:val="TAL"/>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840CFD">
            <w:pPr>
              <w:pStyle w:val="TAL"/>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840CFD">
            <w:pPr>
              <w:pStyle w:val="TAL"/>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840CFD">
            <w:pPr>
              <w:pStyle w:val="TAL"/>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840CFD">
            <w:pPr>
              <w:pStyle w:val="TAL"/>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840CFD">
            <w:pPr>
              <w:pStyle w:val="TAL"/>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490B51" w:rsidP="00840CFD">
            <w:pPr>
              <w:pStyle w:val="TAL"/>
              <w:jc w:val="both"/>
              <w:rPr>
                <w:rFonts w:eastAsia="Malgun Gothic" w:cs="Arial"/>
                <w:szCs w:val="18"/>
                <w:lang w:eastAsia="ko-KR"/>
              </w:rPr>
            </w:pPr>
            <w:hyperlink r:id="rId19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490B51" w:rsidP="00840CFD">
            <w:pPr>
              <w:pStyle w:val="TAL"/>
              <w:jc w:val="both"/>
              <w:rPr>
                <w:rFonts w:eastAsia="Malgun Gothic" w:cs="Arial"/>
                <w:szCs w:val="18"/>
                <w:lang w:eastAsia="ko-KR"/>
              </w:rPr>
            </w:pPr>
            <w:hyperlink r:id="rId19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490B51" w:rsidP="00840CFD">
            <w:pPr>
              <w:pStyle w:val="TAL"/>
              <w:jc w:val="both"/>
              <w:rPr>
                <w:rFonts w:eastAsia="Malgun Gothic" w:cs="Arial"/>
                <w:szCs w:val="18"/>
                <w:lang w:eastAsia="ko-KR"/>
              </w:rPr>
            </w:pPr>
            <w:hyperlink r:id="rId194"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490B51" w:rsidP="00840CFD">
            <w:pPr>
              <w:pStyle w:val="TAL"/>
              <w:jc w:val="both"/>
              <w:rPr>
                <w:rFonts w:eastAsia="Malgun Gothic" w:cs="Arial"/>
                <w:szCs w:val="18"/>
                <w:lang w:eastAsia="ko-KR"/>
              </w:rPr>
            </w:pPr>
            <w:hyperlink r:id="rId195"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2B_DL_3C_n257H_UL_3A_n257A (new)</w:t>
            </w:r>
          </w:p>
        </w:tc>
      </w:tr>
      <w:tr w:rsidR="00A67257" w:rsidRPr="000549BB" w14:paraId="00F5C4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2B_DL_3C_n257L_UL_3A_n257A (new)</w:t>
            </w:r>
          </w:p>
        </w:tc>
      </w:tr>
      <w:tr w:rsidR="00A67257" w:rsidRPr="000549BB" w14:paraId="44C3A0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A67257" w:rsidRPr="00840CFD" w:rsidRDefault="00490B51" w:rsidP="00840CFD">
            <w:pPr>
              <w:pStyle w:val="TAL"/>
              <w:jc w:val="both"/>
              <w:rPr>
                <w:rFonts w:cs="Arial"/>
                <w:color w:val="00B0F0"/>
                <w:szCs w:val="18"/>
              </w:rPr>
            </w:pPr>
            <w:hyperlink r:id="rId196"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A703C56"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A67257" w:rsidRPr="000549BB" w14:paraId="75DB9F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A67257" w:rsidRPr="00840CFD" w:rsidRDefault="00490B51" w:rsidP="00840CFD">
            <w:pPr>
              <w:pStyle w:val="TAL"/>
              <w:jc w:val="both"/>
              <w:rPr>
                <w:rFonts w:cs="Arial"/>
                <w:color w:val="00B0F0"/>
                <w:szCs w:val="18"/>
              </w:rPr>
            </w:pPr>
            <w:hyperlink r:id="rId197"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39D26FC"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w:t>
            </w:r>
            <w:proofErr w:type="gramStart"/>
            <w:r w:rsidRPr="00840CFD">
              <w:rPr>
                <w:rFonts w:eastAsia="Times New Roman" w:cs="Arial"/>
                <w:color w:val="000000"/>
                <w:szCs w:val="18"/>
                <w:lang w:val="en-US"/>
              </w:rPr>
              <w:t>A)_</w:t>
            </w:r>
            <w:proofErr w:type="gramEnd"/>
            <w:r w:rsidRPr="00840CFD">
              <w:rPr>
                <w:rFonts w:eastAsia="Times New Roman" w:cs="Arial"/>
                <w:color w:val="000000"/>
                <w:szCs w:val="18"/>
                <w:lang w:val="en-US"/>
              </w:rPr>
              <w:t>UL_4A_n260A</w:t>
            </w:r>
          </w:p>
        </w:tc>
      </w:tr>
      <w:tr w:rsidR="00A67257" w:rsidRPr="000549BB" w14:paraId="203001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A67257" w:rsidRPr="00840CFD" w:rsidRDefault="00490B51" w:rsidP="00840CFD">
            <w:pPr>
              <w:pStyle w:val="TAL"/>
              <w:jc w:val="both"/>
              <w:rPr>
                <w:rFonts w:cs="Arial"/>
                <w:color w:val="00B0F0"/>
                <w:szCs w:val="18"/>
              </w:rPr>
            </w:pPr>
            <w:hyperlink r:id="rId198"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5D237A0"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w:t>
            </w:r>
            <w:proofErr w:type="gramStart"/>
            <w:r w:rsidRPr="00840CFD">
              <w:rPr>
                <w:rFonts w:eastAsia="Times New Roman" w:cs="Arial"/>
                <w:bCs/>
                <w:color w:val="000000"/>
                <w:szCs w:val="18"/>
                <w:lang w:val="en-US"/>
              </w:rPr>
              <w:t>A)_</w:t>
            </w:r>
            <w:proofErr w:type="gramEnd"/>
            <w:r w:rsidRPr="00840CFD">
              <w:rPr>
                <w:rFonts w:eastAsia="Times New Roman" w:cs="Arial"/>
                <w:bCs/>
                <w:color w:val="000000"/>
                <w:szCs w:val="18"/>
                <w:lang w:val="en-US"/>
              </w:rPr>
              <w:t>UL_4A_n</w:t>
            </w:r>
            <w:r w:rsidRPr="00840CFD">
              <w:rPr>
                <w:rFonts w:eastAsia="Times New Roman" w:cs="Arial"/>
                <w:color w:val="000000"/>
                <w:szCs w:val="18"/>
                <w:lang w:val="en-US"/>
              </w:rPr>
              <w:t>260A</w:t>
            </w:r>
          </w:p>
        </w:tc>
      </w:tr>
      <w:tr w:rsidR="00A67257" w:rsidRPr="000549BB" w14:paraId="689D60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490B51" w:rsidP="00840CFD">
            <w:pPr>
              <w:ind w:left="62"/>
              <w:jc w:val="both"/>
              <w:rPr>
                <w:rFonts w:ascii="Arial" w:hAnsi="Arial" w:cs="Arial"/>
                <w:sz w:val="18"/>
                <w:szCs w:val="18"/>
              </w:rPr>
            </w:pPr>
            <w:hyperlink r:id="rId1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490B51" w:rsidP="00840CFD">
            <w:pPr>
              <w:ind w:left="62"/>
              <w:jc w:val="both"/>
              <w:rPr>
                <w:rFonts w:ascii="Arial" w:hAnsi="Arial" w:cs="Arial"/>
                <w:sz w:val="18"/>
                <w:szCs w:val="18"/>
              </w:rPr>
            </w:pPr>
            <w:hyperlink r:id="rId2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490B51" w:rsidP="00840CFD">
            <w:pPr>
              <w:ind w:left="62"/>
              <w:jc w:val="both"/>
              <w:rPr>
                <w:rFonts w:ascii="Arial" w:hAnsi="Arial" w:cs="Arial"/>
                <w:sz w:val="18"/>
                <w:szCs w:val="18"/>
              </w:rPr>
            </w:pPr>
            <w:hyperlink r:id="rId2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840CFD">
            <w:pPr>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490B51" w:rsidP="00840CFD">
            <w:pPr>
              <w:ind w:left="62"/>
              <w:jc w:val="both"/>
              <w:rPr>
                <w:rFonts w:ascii="Arial" w:hAnsi="Arial" w:cs="Arial"/>
                <w:sz w:val="18"/>
                <w:szCs w:val="18"/>
              </w:rPr>
            </w:pPr>
            <w:hyperlink r:id="rId2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A67257" w:rsidRPr="000549BB" w14:paraId="4E94BC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A67257" w:rsidRPr="00840CFD" w:rsidRDefault="00490B51" w:rsidP="00840CFD">
            <w:pPr>
              <w:ind w:left="62"/>
              <w:jc w:val="both"/>
              <w:rPr>
                <w:rFonts w:ascii="Arial" w:hAnsi="Arial" w:cs="Arial"/>
                <w:sz w:val="18"/>
                <w:szCs w:val="18"/>
              </w:rPr>
            </w:pPr>
            <w:hyperlink r:id="rId2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7A943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A67257" w:rsidRPr="00840CFD" w:rsidRDefault="00A67257" w:rsidP="00840CFD">
            <w:pPr>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3A96A1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A67257" w:rsidRPr="00840CFD" w:rsidRDefault="00490B51" w:rsidP="00840CFD">
            <w:pPr>
              <w:ind w:left="62"/>
              <w:jc w:val="both"/>
              <w:rPr>
                <w:rFonts w:ascii="Arial" w:hAnsi="Arial" w:cs="Arial"/>
                <w:sz w:val="18"/>
                <w:szCs w:val="18"/>
              </w:rPr>
            </w:pPr>
            <w:hyperlink r:id="rId2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210F0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A67257" w:rsidRPr="00840CFD" w:rsidRDefault="00A67257" w:rsidP="00840CFD">
            <w:pPr>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756BEC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A67257" w:rsidRPr="00840CFD" w:rsidRDefault="00A67257" w:rsidP="00840CFD">
            <w:pPr>
              <w:shd w:val="clear" w:color="auto" w:fill="FFFFFF"/>
              <w:spacing w:after="0"/>
              <w:ind w:left="62"/>
              <w:jc w:val="both"/>
              <w:rPr>
                <w:rFonts w:ascii="Arial" w:hAnsi="Arial" w:cs="Arial"/>
                <w:sz w:val="18"/>
                <w:szCs w:val="18"/>
              </w:rPr>
            </w:pPr>
          </w:p>
          <w:p w14:paraId="1DF736FF"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A67257" w:rsidRPr="00840CFD" w:rsidRDefault="00A67257" w:rsidP="00840CFD">
            <w:pPr>
              <w:shd w:val="clear" w:color="auto" w:fill="FFFFFF"/>
              <w:spacing w:after="0"/>
              <w:ind w:left="62"/>
              <w:jc w:val="both"/>
              <w:rPr>
                <w:rFonts w:ascii="Arial" w:hAnsi="Arial" w:cs="Arial"/>
                <w:sz w:val="18"/>
                <w:szCs w:val="18"/>
              </w:rPr>
            </w:pPr>
          </w:p>
          <w:p w14:paraId="606BA4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A67257" w:rsidRPr="00840CFD" w:rsidRDefault="00490B51" w:rsidP="00840CFD">
            <w:pPr>
              <w:ind w:left="62"/>
              <w:jc w:val="both"/>
              <w:rPr>
                <w:rFonts w:ascii="Arial" w:hAnsi="Arial" w:cs="Arial"/>
                <w:sz w:val="18"/>
                <w:szCs w:val="18"/>
              </w:rPr>
            </w:pPr>
            <w:hyperlink r:id="rId2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A67257" w:rsidRPr="000549BB" w14:paraId="610D6C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A83B0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A67257" w:rsidRPr="00840CFD" w:rsidRDefault="00490B51" w:rsidP="00840CFD">
            <w:pPr>
              <w:ind w:left="62"/>
              <w:jc w:val="both"/>
              <w:rPr>
                <w:rFonts w:ascii="Arial" w:hAnsi="Arial" w:cs="Arial"/>
                <w:sz w:val="18"/>
                <w:szCs w:val="18"/>
              </w:rPr>
            </w:pPr>
            <w:hyperlink r:id="rId2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490B51" w:rsidP="00840CFD">
            <w:pPr>
              <w:ind w:left="62"/>
              <w:jc w:val="both"/>
              <w:rPr>
                <w:rFonts w:ascii="Arial" w:hAnsi="Arial" w:cs="Arial"/>
                <w:sz w:val="18"/>
                <w:szCs w:val="18"/>
              </w:rPr>
            </w:pPr>
            <w:hyperlink r:id="rId2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490B51" w:rsidP="00840CFD">
            <w:pPr>
              <w:ind w:left="62"/>
              <w:jc w:val="both"/>
              <w:rPr>
                <w:rFonts w:ascii="Arial" w:hAnsi="Arial" w:cs="Arial"/>
                <w:sz w:val="18"/>
                <w:szCs w:val="18"/>
              </w:rPr>
            </w:pPr>
            <w:hyperlink r:id="rId2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A67257" w:rsidRPr="000549BB" w14:paraId="62F9E3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5BCD2A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A67257" w:rsidRPr="00840CFD" w:rsidRDefault="00490B51" w:rsidP="00840CFD">
            <w:pPr>
              <w:ind w:left="62"/>
              <w:jc w:val="both"/>
              <w:rPr>
                <w:rFonts w:ascii="Arial" w:hAnsi="Arial" w:cs="Arial"/>
                <w:sz w:val="18"/>
                <w:szCs w:val="18"/>
              </w:rPr>
            </w:pPr>
            <w:hyperlink r:id="rId2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19746F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671D1D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A67257" w:rsidRPr="00840CFD" w:rsidRDefault="00490B51" w:rsidP="00840CFD">
            <w:pPr>
              <w:ind w:left="62"/>
              <w:jc w:val="both"/>
              <w:rPr>
                <w:rFonts w:ascii="Arial" w:hAnsi="Arial" w:cs="Arial"/>
                <w:sz w:val="18"/>
                <w:szCs w:val="18"/>
              </w:rPr>
            </w:pPr>
            <w:hyperlink r:id="rId2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A67257" w:rsidRPr="000549BB" w14:paraId="4108DEB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5B7CE0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A67257" w:rsidRPr="00840CFD" w:rsidRDefault="00490B51" w:rsidP="00840CFD">
            <w:pPr>
              <w:ind w:left="62"/>
              <w:jc w:val="both"/>
              <w:rPr>
                <w:rFonts w:ascii="Arial" w:hAnsi="Arial" w:cs="Arial"/>
                <w:sz w:val="18"/>
                <w:szCs w:val="18"/>
              </w:rPr>
            </w:pPr>
            <w:hyperlink r:id="rId21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A67257" w:rsidRPr="000549BB" w14:paraId="5F3673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9CD70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A67257" w:rsidRPr="00840CFD" w:rsidRDefault="00490B51" w:rsidP="00840CFD">
            <w:pPr>
              <w:ind w:left="62"/>
              <w:jc w:val="both"/>
              <w:rPr>
                <w:rFonts w:ascii="Arial" w:hAnsi="Arial" w:cs="Arial"/>
                <w:sz w:val="18"/>
                <w:szCs w:val="18"/>
              </w:rPr>
            </w:pPr>
            <w:hyperlink r:id="rId21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02B14E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CB5EBD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A67257" w:rsidRPr="00840CFD" w:rsidRDefault="00490B51" w:rsidP="00840CFD">
            <w:pPr>
              <w:ind w:left="62"/>
              <w:jc w:val="both"/>
              <w:rPr>
                <w:rFonts w:ascii="Arial" w:hAnsi="Arial" w:cs="Arial"/>
                <w:sz w:val="18"/>
                <w:szCs w:val="18"/>
              </w:rPr>
            </w:pPr>
            <w:hyperlink r:id="rId21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A67257" w:rsidRPr="000549BB" w14:paraId="080F74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4F376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A67257" w:rsidRPr="00840CFD" w:rsidRDefault="00490B51" w:rsidP="00840CFD">
            <w:pPr>
              <w:ind w:left="62"/>
              <w:jc w:val="both"/>
              <w:rPr>
                <w:rFonts w:ascii="Arial" w:hAnsi="Arial" w:cs="Arial"/>
                <w:sz w:val="18"/>
                <w:szCs w:val="18"/>
              </w:rPr>
            </w:pPr>
            <w:hyperlink r:id="rId21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0549BB" w14:paraId="75EDCA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p>
          <w:p w14:paraId="0CAA7D69"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p>
          <w:p w14:paraId="3EF8AA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BA200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840CFD" w:rsidRDefault="00490B51" w:rsidP="00840CFD">
            <w:pPr>
              <w:ind w:left="62"/>
              <w:jc w:val="both"/>
              <w:rPr>
                <w:rFonts w:ascii="Arial" w:hAnsi="Arial" w:cs="Arial"/>
                <w:sz w:val="18"/>
                <w:szCs w:val="18"/>
              </w:rPr>
            </w:pPr>
            <w:hyperlink r:id="rId2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75CDDEE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_n260D</w:t>
            </w:r>
          </w:p>
        </w:tc>
      </w:tr>
      <w:tr w:rsidR="00A67257" w:rsidRPr="000549BB" w14:paraId="0CD1E3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840CFD" w:rsidRDefault="00490B51" w:rsidP="00840CFD">
            <w:pPr>
              <w:ind w:left="62"/>
              <w:jc w:val="both"/>
              <w:rPr>
                <w:rFonts w:ascii="Arial" w:hAnsi="Arial" w:cs="Arial"/>
                <w:sz w:val="18"/>
                <w:szCs w:val="18"/>
              </w:rPr>
            </w:pPr>
            <w:hyperlink r:id="rId2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3EB3A51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r>
      <w:tr w:rsidR="00A67257" w:rsidRPr="000549BB" w14:paraId="18634A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840CFD" w:rsidRDefault="00490B51" w:rsidP="00840CFD">
            <w:pPr>
              <w:ind w:left="62"/>
              <w:jc w:val="both"/>
              <w:rPr>
                <w:rFonts w:ascii="Arial" w:hAnsi="Arial" w:cs="Arial"/>
                <w:sz w:val="18"/>
                <w:szCs w:val="18"/>
              </w:rPr>
            </w:pPr>
            <w:hyperlink r:id="rId2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34BED7A3"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43B10E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442792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840CFD" w:rsidRDefault="00490B51" w:rsidP="00840CFD">
            <w:pPr>
              <w:ind w:left="62"/>
              <w:jc w:val="both"/>
              <w:rPr>
                <w:rFonts w:ascii="Arial" w:hAnsi="Arial" w:cs="Arial"/>
                <w:sz w:val="18"/>
                <w:szCs w:val="18"/>
              </w:rPr>
            </w:pPr>
            <w:hyperlink r:id="rId2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273552A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r>
      <w:tr w:rsidR="00A67257" w:rsidRPr="000549BB" w14:paraId="3E8BE3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4847D9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840CFD" w:rsidRDefault="00490B51" w:rsidP="00840CFD">
            <w:pPr>
              <w:ind w:left="62"/>
              <w:jc w:val="both"/>
              <w:rPr>
                <w:rFonts w:ascii="Arial" w:hAnsi="Arial" w:cs="Arial"/>
                <w:sz w:val="18"/>
                <w:szCs w:val="18"/>
              </w:rPr>
            </w:pPr>
            <w:hyperlink r:id="rId2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w:t>
            </w:r>
          </w:p>
          <w:p w14:paraId="426CF50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sv-SE"/>
              </w:rPr>
              <w:t>DC_4A</w:t>
            </w:r>
            <w:r w:rsidRPr="00840CFD">
              <w:rPr>
                <w:rFonts w:ascii="Arial" w:hAnsi="Arial" w:cs="Arial"/>
                <w:sz w:val="18"/>
                <w:szCs w:val="18"/>
                <w:lang w:val="sv-SE" w:eastAsia="ja-JP"/>
              </w:rPr>
              <w:t>_n260(A-O)</w:t>
            </w:r>
          </w:p>
          <w:p w14:paraId="68FFF5F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tc>
      </w:tr>
      <w:tr w:rsidR="00A67257" w:rsidRPr="000549BB" w14:paraId="2768FD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840CFD" w:rsidRDefault="00490B51" w:rsidP="00840CFD">
            <w:pPr>
              <w:ind w:left="62"/>
              <w:jc w:val="both"/>
              <w:rPr>
                <w:rFonts w:ascii="Arial" w:hAnsi="Arial" w:cs="Arial"/>
                <w:sz w:val="18"/>
                <w:szCs w:val="18"/>
              </w:rPr>
            </w:pPr>
            <w:hyperlink r:id="rId2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p w14:paraId="5A28344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w:t>
            </w:r>
          </w:p>
          <w:p w14:paraId="536A130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r>
      <w:tr w:rsidR="00A67257" w:rsidRPr="000549BB" w14:paraId="3BE439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840CFD" w:rsidRDefault="00490B51" w:rsidP="00840CFD">
            <w:pPr>
              <w:ind w:left="62"/>
              <w:jc w:val="both"/>
              <w:rPr>
                <w:rFonts w:ascii="Arial" w:hAnsi="Arial" w:cs="Arial"/>
                <w:sz w:val="18"/>
                <w:szCs w:val="18"/>
              </w:rPr>
            </w:pPr>
            <w:hyperlink r:id="rId22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p w14:paraId="055F80FE"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269865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60316D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840CFD" w:rsidRDefault="00490B51" w:rsidP="00840CFD">
            <w:pPr>
              <w:ind w:left="62"/>
              <w:jc w:val="both"/>
              <w:rPr>
                <w:rFonts w:ascii="Arial" w:hAnsi="Arial" w:cs="Arial"/>
                <w:sz w:val="18"/>
                <w:szCs w:val="18"/>
              </w:rPr>
            </w:pPr>
            <w:hyperlink r:id="rId22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p w14:paraId="237DA7B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7976E4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840CFD" w:rsidRDefault="00490B51" w:rsidP="00840CFD">
            <w:pPr>
              <w:ind w:left="62"/>
              <w:jc w:val="both"/>
              <w:rPr>
                <w:rFonts w:ascii="Arial" w:hAnsi="Arial" w:cs="Arial"/>
                <w:sz w:val="18"/>
                <w:szCs w:val="18"/>
              </w:rPr>
            </w:pPr>
            <w:hyperlink r:id="rId22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p w14:paraId="2C678AE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p w14:paraId="1B49CE2A"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r>
      <w:tr w:rsidR="00A67257" w:rsidRPr="000549BB" w14:paraId="6AA801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98F78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840CFD" w:rsidRDefault="00490B51" w:rsidP="00840CFD">
            <w:pPr>
              <w:ind w:left="62"/>
              <w:jc w:val="both"/>
              <w:rPr>
                <w:rFonts w:ascii="Arial" w:hAnsi="Arial" w:cs="Arial"/>
                <w:sz w:val="18"/>
                <w:szCs w:val="18"/>
              </w:rPr>
            </w:pPr>
            <w:hyperlink r:id="rId2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p w14:paraId="7AD1E8F8"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p w14:paraId="61E35E5D"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r>
      <w:tr w:rsidR="00A67257" w:rsidRPr="000549BB" w14:paraId="0842B4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E398B7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840CFD" w:rsidRDefault="00490B51" w:rsidP="00840CFD">
            <w:pPr>
              <w:ind w:left="62"/>
              <w:jc w:val="both"/>
              <w:rPr>
                <w:rFonts w:ascii="Arial" w:hAnsi="Arial" w:cs="Arial"/>
                <w:sz w:val="18"/>
                <w:szCs w:val="18"/>
              </w:rPr>
            </w:pPr>
            <w:hyperlink r:id="rId22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w:t>
            </w:r>
          </w:p>
          <w:p w14:paraId="398396F3"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r>
      <w:tr w:rsidR="00A67257" w:rsidRPr="000549BB" w14:paraId="508834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C8A17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840CFD" w:rsidRDefault="00490B51" w:rsidP="00840CFD">
            <w:pPr>
              <w:ind w:left="62"/>
              <w:jc w:val="both"/>
              <w:rPr>
                <w:rFonts w:ascii="Arial" w:hAnsi="Arial" w:cs="Arial"/>
                <w:sz w:val="18"/>
                <w:szCs w:val="18"/>
              </w:rPr>
            </w:pPr>
            <w:hyperlink r:id="rId22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p w14:paraId="1874B674"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w:t>
            </w:r>
          </w:p>
        </w:tc>
      </w:tr>
      <w:tr w:rsidR="00A67257" w:rsidRPr="000549BB" w14:paraId="66165F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F8B9AA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840CFD" w:rsidRDefault="00490B51" w:rsidP="00840CFD">
            <w:pPr>
              <w:ind w:left="62"/>
              <w:jc w:val="both"/>
              <w:rPr>
                <w:rFonts w:ascii="Arial" w:hAnsi="Arial" w:cs="Arial"/>
                <w:sz w:val="18"/>
                <w:szCs w:val="18"/>
              </w:rPr>
            </w:pPr>
            <w:hyperlink r:id="rId22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5E57B70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_n260P</w:t>
            </w:r>
          </w:p>
        </w:tc>
      </w:tr>
      <w:tr w:rsidR="00A67257" w:rsidRPr="000549BB" w14:paraId="00E47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71119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840CFD" w:rsidRDefault="00490B51" w:rsidP="00840CFD">
            <w:pPr>
              <w:ind w:left="62"/>
              <w:jc w:val="both"/>
              <w:rPr>
                <w:rFonts w:ascii="Arial" w:hAnsi="Arial" w:cs="Arial"/>
                <w:sz w:val="18"/>
                <w:szCs w:val="18"/>
              </w:rPr>
            </w:pPr>
            <w:hyperlink r:id="rId22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00FCE4DC"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6DB8A3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79D0CF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840CFD" w:rsidRDefault="00490B51" w:rsidP="00840CFD">
            <w:pPr>
              <w:ind w:left="62"/>
              <w:jc w:val="both"/>
              <w:rPr>
                <w:rFonts w:ascii="Arial" w:hAnsi="Arial" w:cs="Arial"/>
                <w:sz w:val="18"/>
                <w:szCs w:val="18"/>
              </w:rPr>
            </w:pPr>
            <w:hyperlink r:id="rId22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_n260(2P)</w:t>
            </w:r>
          </w:p>
          <w:p w14:paraId="7E21B20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777DBE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7D9CF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840CFD" w:rsidRDefault="00490B51" w:rsidP="00840CFD">
            <w:pPr>
              <w:ind w:left="62"/>
              <w:jc w:val="both"/>
              <w:rPr>
                <w:rFonts w:ascii="Arial" w:hAnsi="Arial" w:cs="Arial"/>
                <w:sz w:val="18"/>
                <w:szCs w:val="18"/>
              </w:rPr>
            </w:pPr>
            <w:hyperlink r:id="rId23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p w14:paraId="4E74F23C"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r>
      <w:tr w:rsidR="00A67257" w:rsidRPr="000549BB" w14:paraId="7EB428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EFD24A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840CFD" w:rsidRDefault="00490B51" w:rsidP="00840CFD">
            <w:pPr>
              <w:ind w:left="62"/>
              <w:jc w:val="both"/>
              <w:rPr>
                <w:rFonts w:ascii="Arial" w:hAnsi="Arial" w:cs="Arial"/>
                <w:sz w:val="18"/>
                <w:szCs w:val="18"/>
              </w:rPr>
            </w:pPr>
            <w:hyperlink r:id="rId2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840CFD"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5DD2E55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07E158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490B51" w:rsidP="00840CFD">
            <w:pPr>
              <w:ind w:left="62"/>
              <w:jc w:val="both"/>
              <w:rPr>
                <w:rFonts w:ascii="Arial" w:hAnsi="Arial" w:cs="Arial"/>
                <w:sz w:val="18"/>
                <w:szCs w:val="18"/>
              </w:rPr>
            </w:pPr>
            <w:hyperlink r:id="rId2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0549BB" w14:paraId="6A8E20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044DB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840CFD" w:rsidRDefault="00490B51" w:rsidP="00840CFD">
            <w:pPr>
              <w:ind w:left="62"/>
              <w:jc w:val="both"/>
              <w:rPr>
                <w:rFonts w:ascii="Arial" w:hAnsi="Arial" w:cs="Arial"/>
                <w:sz w:val="18"/>
                <w:szCs w:val="18"/>
              </w:rPr>
            </w:pPr>
            <w:hyperlink r:id="rId2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59C80C56"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r>
      <w:tr w:rsidR="00A67257" w:rsidRPr="000549BB" w14:paraId="3C0F2A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BF84C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840CFD" w:rsidRDefault="00490B51" w:rsidP="00840CFD">
            <w:pPr>
              <w:ind w:left="62"/>
              <w:jc w:val="both"/>
              <w:rPr>
                <w:rFonts w:ascii="Arial" w:hAnsi="Arial" w:cs="Arial"/>
                <w:sz w:val="18"/>
                <w:szCs w:val="18"/>
              </w:rPr>
            </w:pPr>
            <w:hyperlink r:id="rId2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p w14:paraId="1FDB531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59418A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840CFD" w:rsidRDefault="00490B51" w:rsidP="00840CFD">
            <w:pPr>
              <w:ind w:left="62"/>
              <w:jc w:val="both"/>
              <w:rPr>
                <w:rFonts w:ascii="Arial" w:hAnsi="Arial" w:cs="Arial"/>
                <w:sz w:val="18"/>
                <w:szCs w:val="18"/>
              </w:rPr>
            </w:pPr>
            <w:hyperlink r:id="rId2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72B9B42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r>
      <w:tr w:rsidR="00A67257" w:rsidRPr="000549BB" w14:paraId="05A55D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840CFD" w:rsidRDefault="00490B51" w:rsidP="00840CFD">
            <w:pPr>
              <w:ind w:left="62"/>
              <w:jc w:val="both"/>
              <w:rPr>
                <w:rFonts w:ascii="Arial" w:hAnsi="Arial" w:cs="Arial"/>
                <w:sz w:val="18"/>
                <w:szCs w:val="18"/>
              </w:rPr>
            </w:pPr>
            <w:hyperlink r:id="rId2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p w14:paraId="12D80E3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486D1F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3B1142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840CFD" w:rsidRDefault="00490B51" w:rsidP="00840CFD">
            <w:pPr>
              <w:ind w:left="62"/>
              <w:jc w:val="both"/>
              <w:rPr>
                <w:rFonts w:ascii="Arial" w:hAnsi="Arial" w:cs="Arial"/>
                <w:sz w:val="18"/>
                <w:szCs w:val="18"/>
              </w:rPr>
            </w:pPr>
            <w:hyperlink r:id="rId2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p w14:paraId="292D42E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r>
      <w:tr w:rsidR="00A67257" w:rsidRPr="000549BB" w14:paraId="403E6B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9E842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840CFD" w:rsidRDefault="00490B51" w:rsidP="00840CFD">
            <w:pPr>
              <w:ind w:left="62"/>
              <w:jc w:val="both"/>
              <w:rPr>
                <w:rFonts w:ascii="Arial" w:hAnsi="Arial" w:cs="Arial"/>
                <w:sz w:val="18"/>
                <w:szCs w:val="18"/>
              </w:rPr>
            </w:pPr>
            <w:hyperlink r:id="rId2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p w14:paraId="3AB814B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p w14:paraId="42FF67D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p w14:paraId="5B3FF8F3" w14:textId="77777777" w:rsidR="00A67257" w:rsidRPr="00840CFD" w:rsidRDefault="00A67257" w:rsidP="00840CFD">
            <w:pPr>
              <w:shd w:val="clear" w:color="auto" w:fill="FFFFFF"/>
              <w:spacing w:after="0"/>
              <w:ind w:left="62"/>
              <w:jc w:val="both"/>
              <w:rPr>
                <w:rFonts w:ascii="Arial" w:hAnsi="Arial" w:cs="Arial"/>
                <w:sz w:val="18"/>
                <w:szCs w:val="18"/>
                <w:lang w:val="x-none"/>
              </w:rPr>
            </w:pPr>
          </w:p>
        </w:tc>
      </w:tr>
      <w:tr w:rsidR="00A67257" w:rsidRPr="000549BB" w14:paraId="45520D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840CFD" w:rsidRDefault="00490B51" w:rsidP="00840CFD">
            <w:pPr>
              <w:ind w:left="62"/>
              <w:jc w:val="both"/>
              <w:rPr>
                <w:rFonts w:ascii="Arial" w:hAnsi="Arial" w:cs="Arial"/>
                <w:sz w:val="18"/>
                <w:szCs w:val="18"/>
              </w:rPr>
            </w:pPr>
            <w:hyperlink r:id="rId2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27F1690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p w14:paraId="7356002F"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tc>
      </w:tr>
      <w:tr w:rsidR="00A67257" w:rsidRPr="000549BB" w14:paraId="7E60F1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840CFD" w:rsidRDefault="00490B51" w:rsidP="00840CFD">
            <w:pPr>
              <w:ind w:left="62"/>
              <w:jc w:val="both"/>
              <w:rPr>
                <w:rFonts w:ascii="Arial" w:hAnsi="Arial" w:cs="Arial"/>
                <w:sz w:val="18"/>
                <w:szCs w:val="18"/>
              </w:rPr>
            </w:pPr>
            <w:hyperlink r:id="rId2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p w14:paraId="043CBF8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p w14:paraId="298C1727"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r>
      <w:tr w:rsidR="00A67257" w:rsidRPr="000549BB" w14:paraId="413F43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14FF6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840CFD" w:rsidRDefault="00490B51" w:rsidP="00840CFD">
            <w:pPr>
              <w:ind w:left="62"/>
              <w:jc w:val="both"/>
              <w:rPr>
                <w:rFonts w:ascii="Arial" w:hAnsi="Arial" w:cs="Arial"/>
                <w:sz w:val="18"/>
                <w:szCs w:val="18"/>
              </w:rPr>
            </w:pPr>
            <w:hyperlink r:id="rId2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p w14:paraId="6CB1C40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p w14:paraId="7AB9B41A"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r>
      <w:tr w:rsidR="00A67257" w:rsidRPr="000549BB" w14:paraId="695CB9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C22062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840CFD" w:rsidRDefault="00490B51" w:rsidP="00840CFD">
            <w:pPr>
              <w:ind w:left="62"/>
              <w:jc w:val="both"/>
              <w:rPr>
                <w:rFonts w:ascii="Arial" w:hAnsi="Arial" w:cs="Arial"/>
                <w:sz w:val="18"/>
                <w:szCs w:val="18"/>
              </w:rPr>
            </w:pPr>
            <w:hyperlink r:id="rId2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219B998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A67257" w:rsidRPr="000549BB" w14:paraId="33E76F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9F9C7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840CFD" w:rsidRDefault="00490B51" w:rsidP="00840CFD">
            <w:pPr>
              <w:ind w:left="62"/>
              <w:jc w:val="both"/>
              <w:rPr>
                <w:rFonts w:ascii="Arial" w:hAnsi="Arial" w:cs="Arial"/>
                <w:sz w:val="18"/>
                <w:szCs w:val="18"/>
              </w:rPr>
            </w:pPr>
            <w:hyperlink r:id="rId2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p w14:paraId="2D0F02B4"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r>
      <w:tr w:rsidR="00A67257" w:rsidRPr="000549BB" w14:paraId="397826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840CFD" w:rsidRDefault="00490B51" w:rsidP="00840CFD">
            <w:pPr>
              <w:ind w:left="62"/>
              <w:jc w:val="both"/>
              <w:rPr>
                <w:rFonts w:ascii="Arial" w:hAnsi="Arial" w:cs="Arial"/>
                <w:sz w:val="18"/>
                <w:szCs w:val="18"/>
              </w:rPr>
            </w:pPr>
            <w:hyperlink r:id="rId2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1B62D45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r>
      <w:tr w:rsidR="00A67257" w:rsidRPr="000549BB" w14:paraId="56237E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98938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840CFD" w:rsidRDefault="00490B51" w:rsidP="00840CFD">
            <w:pPr>
              <w:ind w:left="62"/>
              <w:jc w:val="both"/>
              <w:rPr>
                <w:rFonts w:ascii="Arial" w:hAnsi="Arial" w:cs="Arial"/>
                <w:sz w:val="18"/>
                <w:szCs w:val="18"/>
              </w:rPr>
            </w:pPr>
            <w:hyperlink r:id="rId2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p w14:paraId="765280C8"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r>
      <w:tr w:rsidR="00A67257" w:rsidRPr="000549BB" w14:paraId="1DD7DE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C1AA5C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840CFD" w:rsidRDefault="00490B51" w:rsidP="00840CFD">
            <w:pPr>
              <w:ind w:left="62"/>
              <w:jc w:val="both"/>
              <w:rPr>
                <w:rFonts w:ascii="Arial" w:hAnsi="Arial" w:cs="Arial"/>
                <w:sz w:val="18"/>
                <w:szCs w:val="18"/>
              </w:rPr>
            </w:pPr>
            <w:hyperlink r:id="rId2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p w14:paraId="0A7DF97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r>
      <w:tr w:rsidR="00A67257" w:rsidRPr="000549BB" w14:paraId="3DBDE2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B8EF85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840CFD" w:rsidRDefault="00490B51" w:rsidP="00840CFD">
            <w:pPr>
              <w:ind w:left="62"/>
              <w:jc w:val="both"/>
              <w:rPr>
                <w:rFonts w:ascii="Arial" w:hAnsi="Arial" w:cs="Arial"/>
                <w:sz w:val="18"/>
                <w:szCs w:val="18"/>
              </w:rPr>
            </w:pPr>
            <w:hyperlink r:id="rId2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p w14:paraId="1D576B5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r>
      <w:tr w:rsidR="00A67257" w:rsidRPr="000549BB" w14:paraId="6FE477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D4C1DD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840CFD" w:rsidRDefault="00490B51" w:rsidP="00840CFD">
            <w:pPr>
              <w:ind w:left="62"/>
              <w:jc w:val="both"/>
              <w:rPr>
                <w:rFonts w:ascii="Arial" w:hAnsi="Arial" w:cs="Arial"/>
                <w:sz w:val="18"/>
                <w:szCs w:val="18"/>
              </w:rPr>
            </w:pPr>
            <w:hyperlink r:id="rId2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p w14:paraId="01A9F339"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r>
      <w:tr w:rsidR="00A67257" w:rsidRPr="000549BB" w14:paraId="47CC06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79966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840CFD" w:rsidRDefault="00490B51" w:rsidP="00840CFD">
            <w:pPr>
              <w:ind w:left="62"/>
              <w:jc w:val="both"/>
              <w:rPr>
                <w:rFonts w:ascii="Arial" w:hAnsi="Arial" w:cs="Arial"/>
                <w:sz w:val="18"/>
                <w:szCs w:val="18"/>
              </w:rPr>
            </w:pPr>
            <w:hyperlink r:id="rId2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p w14:paraId="11821E2B"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_n260(4O)</w:t>
            </w:r>
          </w:p>
        </w:tc>
      </w:tr>
      <w:tr w:rsidR="00A67257" w:rsidRPr="000549BB" w14:paraId="788ED6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840CFD" w:rsidRDefault="00490B51" w:rsidP="00840CFD">
            <w:pPr>
              <w:ind w:left="62"/>
              <w:jc w:val="both"/>
              <w:rPr>
                <w:rFonts w:ascii="Arial" w:hAnsi="Arial" w:cs="Arial"/>
                <w:sz w:val="18"/>
                <w:szCs w:val="18"/>
              </w:rPr>
            </w:pPr>
            <w:hyperlink r:id="rId2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_n260(A-4O)</w:t>
            </w:r>
          </w:p>
          <w:p w14:paraId="489789D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r>
      <w:tr w:rsidR="00A67257" w:rsidRPr="000549BB" w14:paraId="11E848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840CFD" w:rsidRDefault="00490B51" w:rsidP="00840CFD">
            <w:pPr>
              <w:ind w:left="62"/>
              <w:jc w:val="both"/>
              <w:rPr>
                <w:rFonts w:ascii="Arial" w:hAnsi="Arial" w:cs="Arial"/>
                <w:sz w:val="18"/>
                <w:szCs w:val="18"/>
              </w:rPr>
            </w:pPr>
            <w:hyperlink r:id="rId2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w:t>
            </w:r>
          </w:p>
          <w:p w14:paraId="610EDAAF"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x-none"/>
              </w:rPr>
              <w:t>_n260(</w:t>
            </w:r>
            <w:r w:rsidRPr="00840CFD">
              <w:rPr>
                <w:rFonts w:ascii="Arial" w:hAnsi="Arial" w:cs="Arial"/>
                <w:sz w:val="18"/>
                <w:szCs w:val="18"/>
                <w:lang w:val="x-none" w:eastAsia="ja-JP"/>
              </w:rPr>
              <w:t>2A-O</w:t>
            </w:r>
            <w:r w:rsidRPr="00840CFD">
              <w:rPr>
                <w:rFonts w:ascii="Arial" w:hAnsi="Arial" w:cs="Arial"/>
                <w:sz w:val="18"/>
                <w:szCs w:val="18"/>
                <w:lang w:val="x-none"/>
              </w:rPr>
              <w:t>)</w:t>
            </w:r>
          </w:p>
        </w:tc>
      </w:tr>
      <w:tr w:rsidR="00A67257" w:rsidRPr="000549BB" w14:paraId="44A613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DFD90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840CFD" w:rsidRDefault="00490B51" w:rsidP="00840CFD">
            <w:pPr>
              <w:ind w:left="62"/>
              <w:jc w:val="both"/>
              <w:rPr>
                <w:rFonts w:ascii="Arial" w:hAnsi="Arial" w:cs="Arial"/>
                <w:sz w:val="18"/>
                <w:szCs w:val="18"/>
              </w:rPr>
            </w:pPr>
            <w:hyperlink r:id="rId2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p w14:paraId="688EAD9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r>
      <w:tr w:rsidR="00A67257" w:rsidRPr="000549BB" w14:paraId="0AF058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840B3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840CFD" w:rsidRDefault="00490B51" w:rsidP="00840CFD">
            <w:pPr>
              <w:ind w:left="62"/>
              <w:jc w:val="both"/>
              <w:rPr>
                <w:rFonts w:ascii="Arial" w:hAnsi="Arial" w:cs="Arial"/>
                <w:sz w:val="18"/>
                <w:szCs w:val="18"/>
              </w:rPr>
            </w:pPr>
            <w:hyperlink r:id="rId2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p w14:paraId="702307D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r>
      <w:tr w:rsidR="00A67257" w:rsidRPr="000549BB" w14:paraId="06BF1A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A2D75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840CFD" w:rsidRDefault="00490B51" w:rsidP="00840CFD">
            <w:pPr>
              <w:ind w:left="62"/>
              <w:jc w:val="both"/>
              <w:rPr>
                <w:rFonts w:ascii="Arial" w:hAnsi="Arial" w:cs="Arial"/>
                <w:sz w:val="18"/>
                <w:szCs w:val="18"/>
              </w:rPr>
            </w:pPr>
            <w:hyperlink r:id="rId2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w:t>
            </w:r>
          </w:p>
          <w:p w14:paraId="573280D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47865030" w14:textId="77777777" w:rsidR="00A67257" w:rsidRPr="00840CFD" w:rsidRDefault="00A67257" w:rsidP="00840CFD">
            <w:pPr>
              <w:shd w:val="clear" w:color="auto" w:fill="FFFFFF"/>
              <w:spacing w:after="0"/>
              <w:ind w:left="62"/>
              <w:jc w:val="both"/>
              <w:rPr>
                <w:rFonts w:ascii="Arial" w:hAnsi="Arial" w:cs="Arial"/>
                <w:sz w:val="18"/>
                <w:szCs w:val="18"/>
                <w:lang w:val="x-none"/>
              </w:rPr>
            </w:pPr>
          </w:p>
        </w:tc>
      </w:tr>
      <w:tr w:rsidR="00A67257" w:rsidRPr="000549BB" w14:paraId="4DBBF12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3A-2G</w:t>
            </w:r>
            <w:r w:rsidRPr="00840CFD">
              <w:rPr>
                <w:rFonts w:ascii="Arial" w:hAnsi="Arial" w:cs="Arial"/>
                <w:sz w:val="18"/>
                <w:szCs w:val="18"/>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3A-2G</w:t>
            </w:r>
            <w:r w:rsidRPr="00840CFD">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E43FAC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840CFD" w:rsidRDefault="00490B51" w:rsidP="00840CFD">
            <w:pPr>
              <w:ind w:left="62"/>
              <w:jc w:val="both"/>
              <w:rPr>
                <w:rFonts w:ascii="Arial" w:hAnsi="Arial" w:cs="Arial"/>
                <w:sz w:val="18"/>
                <w:szCs w:val="18"/>
              </w:rPr>
            </w:pPr>
            <w:hyperlink r:id="rId2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rPr>
              <w:t>DC_4A</w:t>
            </w:r>
            <w:r w:rsidRPr="00840CFD">
              <w:rPr>
                <w:rFonts w:ascii="Arial" w:hAnsi="Arial" w:cs="Arial"/>
                <w:sz w:val="18"/>
                <w:szCs w:val="18"/>
                <w:lang w:val="sv-SE"/>
              </w:rPr>
              <w:t>_</w:t>
            </w:r>
            <w:r w:rsidRPr="00840CFD">
              <w:rPr>
                <w:rFonts w:ascii="Arial" w:hAnsi="Arial" w:cs="Arial"/>
                <w:sz w:val="18"/>
                <w:szCs w:val="18"/>
                <w:lang w:val="sv-SE" w:eastAsia="ja-JP"/>
              </w:rPr>
              <w:t>n260(3A-G)</w:t>
            </w:r>
          </w:p>
          <w:p w14:paraId="1FB3BF3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w:t>
            </w:r>
            <w:r w:rsidRPr="00840CFD">
              <w:rPr>
                <w:rFonts w:ascii="Arial" w:hAnsi="Arial" w:cs="Arial"/>
                <w:sz w:val="18"/>
                <w:szCs w:val="18"/>
                <w:lang w:val="sv-SE" w:eastAsia="ja-JP"/>
              </w:rPr>
              <w:t>n260(2A-2G)</w:t>
            </w:r>
          </w:p>
        </w:tc>
      </w:tr>
      <w:tr w:rsidR="00A67257" w:rsidRPr="000549BB" w14:paraId="0883FDA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4A-G</w:t>
            </w:r>
            <w:r w:rsidRPr="00840CFD">
              <w:rPr>
                <w:rFonts w:ascii="Arial" w:hAnsi="Arial" w:cs="Arial"/>
                <w:sz w:val="18"/>
                <w:szCs w:val="18"/>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4A-G</w:t>
            </w:r>
            <w:r w:rsidRPr="00840CFD">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840CFD" w:rsidRDefault="00490B51" w:rsidP="00840CFD">
            <w:pPr>
              <w:ind w:left="62"/>
              <w:jc w:val="both"/>
              <w:rPr>
                <w:rFonts w:ascii="Arial" w:hAnsi="Arial" w:cs="Arial"/>
                <w:sz w:val="18"/>
                <w:szCs w:val="18"/>
              </w:rPr>
            </w:pPr>
            <w:hyperlink r:id="rId2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w:t>
            </w:r>
            <w:r w:rsidRPr="00840CFD">
              <w:rPr>
                <w:rFonts w:ascii="Arial" w:hAnsi="Arial" w:cs="Arial"/>
                <w:sz w:val="18"/>
                <w:szCs w:val="18"/>
                <w:lang w:val="sv-SE"/>
              </w:rPr>
              <w:t>)</w:t>
            </w:r>
          </w:p>
          <w:p w14:paraId="46D22FE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3A-G</w:t>
            </w:r>
            <w:r w:rsidRPr="00840CFD">
              <w:rPr>
                <w:rFonts w:ascii="Arial" w:hAnsi="Arial" w:cs="Arial"/>
                <w:sz w:val="18"/>
                <w:szCs w:val="18"/>
                <w:lang w:val="sv-SE"/>
              </w:rPr>
              <w:t>)</w:t>
            </w:r>
          </w:p>
        </w:tc>
      </w:tr>
      <w:tr w:rsidR="00A67257" w:rsidRPr="000549BB" w14:paraId="7D6B46F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FA4C1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840CFD" w:rsidRDefault="00490B51" w:rsidP="00840CFD">
            <w:pPr>
              <w:ind w:left="62"/>
              <w:jc w:val="both"/>
              <w:rPr>
                <w:rFonts w:ascii="Arial" w:hAnsi="Arial" w:cs="Arial"/>
                <w:sz w:val="18"/>
                <w:szCs w:val="18"/>
              </w:rPr>
            </w:pPr>
            <w:hyperlink r:id="rId2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_n260(4A-G)</w:t>
            </w:r>
          </w:p>
          <w:p w14:paraId="6536ABD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_n260(3A-2G)</w:t>
            </w:r>
          </w:p>
        </w:tc>
      </w:tr>
      <w:tr w:rsidR="00A67257" w:rsidRPr="000549BB" w14:paraId="137C2E2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6E3DB3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840CFD" w:rsidRDefault="00490B51" w:rsidP="00840CFD">
            <w:pPr>
              <w:ind w:left="62"/>
              <w:jc w:val="both"/>
              <w:rPr>
                <w:rFonts w:ascii="Arial" w:hAnsi="Arial" w:cs="Arial"/>
                <w:sz w:val="18"/>
                <w:szCs w:val="18"/>
              </w:rPr>
            </w:pPr>
            <w:hyperlink r:id="rId2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p w14:paraId="1043C8D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r>
      <w:tr w:rsidR="00A67257" w:rsidRPr="000549BB" w14:paraId="15EE4F4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B7A22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840CFD" w:rsidRDefault="00490B51" w:rsidP="00840CFD">
            <w:pPr>
              <w:ind w:left="62"/>
              <w:jc w:val="both"/>
              <w:rPr>
                <w:rFonts w:ascii="Arial" w:hAnsi="Arial" w:cs="Arial"/>
                <w:sz w:val="18"/>
                <w:szCs w:val="18"/>
              </w:rPr>
            </w:pPr>
            <w:hyperlink r:id="rId2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p w14:paraId="68B57FA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r>
      <w:tr w:rsidR="00A67257" w:rsidRPr="000549BB" w14:paraId="4A59E88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DDF1E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840CFD" w:rsidRDefault="00490B51" w:rsidP="00840CFD">
            <w:pPr>
              <w:ind w:left="62"/>
              <w:jc w:val="both"/>
              <w:rPr>
                <w:rFonts w:ascii="Arial" w:hAnsi="Arial" w:cs="Arial"/>
                <w:sz w:val="18"/>
                <w:szCs w:val="18"/>
              </w:rPr>
            </w:pPr>
            <w:hyperlink r:id="rId2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_n260(D-G)</w:t>
            </w:r>
          </w:p>
          <w:p w14:paraId="11321B9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48FB6D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8F9E5A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840CFD" w:rsidRDefault="00490B51" w:rsidP="00840CFD">
            <w:pPr>
              <w:ind w:left="62"/>
              <w:jc w:val="both"/>
              <w:rPr>
                <w:rFonts w:ascii="Arial" w:hAnsi="Arial" w:cs="Arial"/>
                <w:sz w:val="18"/>
                <w:szCs w:val="18"/>
              </w:rPr>
            </w:pPr>
            <w:hyperlink r:id="rId2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p w14:paraId="04799FFD"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tc>
      </w:tr>
      <w:tr w:rsidR="00A67257" w:rsidRPr="000549BB" w14:paraId="720173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222427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840CFD" w:rsidRDefault="00490B51" w:rsidP="00840CFD">
            <w:pPr>
              <w:ind w:left="62"/>
              <w:jc w:val="both"/>
              <w:rPr>
                <w:rFonts w:ascii="Arial" w:hAnsi="Arial" w:cs="Arial"/>
                <w:sz w:val="18"/>
                <w:szCs w:val="18"/>
              </w:rPr>
            </w:pPr>
            <w:hyperlink r:id="rId2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p w14:paraId="0993466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0A03B4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840CFD" w:rsidRDefault="00490B51" w:rsidP="00840CFD">
            <w:pPr>
              <w:ind w:left="62"/>
              <w:jc w:val="both"/>
              <w:rPr>
                <w:rFonts w:ascii="Arial" w:hAnsi="Arial" w:cs="Arial"/>
                <w:sz w:val="18"/>
                <w:szCs w:val="18"/>
              </w:rPr>
            </w:pPr>
            <w:hyperlink r:id="rId2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p w14:paraId="3C83092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r>
      <w:tr w:rsidR="00A67257" w:rsidRPr="000549BB" w14:paraId="48F722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840CFD" w:rsidRDefault="00490B51" w:rsidP="00840CFD">
            <w:pPr>
              <w:ind w:left="62"/>
              <w:jc w:val="both"/>
              <w:rPr>
                <w:rFonts w:ascii="Arial" w:hAnsi="Arial" w:cs="Arial"/>
                <w:sz w:val="18"/>
                <w:szCs w:val="18"/>
              </w:rPr>
            </w:pPr>
            <w:hyperlink r:id="rId2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p w14:paraId="070AEB72"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r>
      <w:tr w:rsidR="00A67257" w:rsidRPr="000549BB" w14:paraId="2D9B7B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840CFD" w:rsidRDefault="00490B51" w:rsidP="00840CFD">
            <w:pPr>
              <w:ind w:left="62"/>
              <w:jc w:val="both"/>
              <w:rPr>
                <w:rFonts w:ascii="Arial" w:hAnsi="Arial" w:cs="Arial"/>
                <w:sz w:val="18"/>
                <w:szCs w:val="18"/>
              </w:rPr>
            </w:pPr>
            <w:hyperlink r:id="rId2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p w14:paraId="473DEC3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r>
      <w:tr w:rsidR="00A67257" w:rsidRPr="000549BB" w14:paraId="5F388C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840CFD" w:rsidRDefault="00490B51" w:rsidP="00840CFD">
            <w:pPr>
              <w:ind w:left="62"/>
              <w:jc w:val="both"/>
              <w:rPr>
                <w:rFonts w:ascii="Arial" w:hAnsi="Arial" w:cs="Arial"/>
                <w:sz w:val="18"/>
                <w:szCs w:val="18"/>
              </w:rPr>
            </w:pPr>
            <w:hyperlink r:id="rId2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p w14:paraId="21A5584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_n260(4O)</w:t>
            </w:r>
          </w:p>
        </w:tc>
      </w:tr>
      <w:tr w:rsidR="00A67257" w:rsidRPr="000549BB" w14:paraId="526B662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840CFD" w:rsidRDefault="00490B51" w:rsidP="00840CFD">
            <w:pPr>
              <w:ind w:left="62"/>
              <w:jc w:val="both"/>
              <w:rPr>
                <w:rFonts w:ascii="Arial" w:hAnsi="Arial" w:cs="Arial"/>
                <w:sz w:val="18"/>
                <w:szCs w:val="18"/>
              </w:rPr>
            </w:pPr>
            <w:hyperlink r:id="rId2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p w14:paraId="306FF73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r>
      <w:tr w:rsidR="00A67257" w:rsidRPr="000549BB" w14:paraId="0DB02F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840CFD" w:rsidRDefault="00490B51" w:rsidP="00840CFD">
            <w:pPr>
              <w:ind w:left="62"/>
              <w:jc w:val="both"/>
              <w:rPr>
                <w:rFonts w:ascii="Arial" w:hAnsi="Arial" w:cs="Arial"/>
                <w:sz w:val="18"/>
                <w:szCs w:val="18"/>
              </w:rPr>
            </w:pPr>
            <w:hyperlink r:id="rId2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p w14:paraId="08FDDA6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r>
      <w:tr w:rsidR="00A67257" w:rsidRPr="000549BB" w14:paraId="15DEB3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077C8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840CFD" w:rsidRDefault="00490B51" w:rsidP="00840CFD">
            <w:pPr>
              <w:ind w:left="62"/>
              <w:jc w:val="both"/>
              <w:rPr>
                <w:rFonts w:ascii="Arial" w:hAnsi="Arial" w:cs="Arial"/>
                <w:sz w:val="18"/>
                <w:szCs w:val="18"/>
              </w:rPr>
            </w:pPr>
            <w:hyperlink r:id="rId2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p w14:paraId="2C4CB59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r>
      <w:tr w:rsidR="00A67257" w:rsidRPr="000549BB" w14:paraId="1863F0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4D7757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840CFD" w:rsidRDefault="00490B51" w:rsidP="00840CFD">
            <w:pPr>
              <w:ind w:left="62"/>
              <w:jc w:val="both"/>
              <w:rPr>
                <w:rFonts w:ascii="Arial" w:hAnsi="Arial" w:cs="Arial"/>
                <w:sz w:val="18"/>
                <w:szCs w:val="18"/>
              </w:rPr>
            </w:pPr>
            <w:hyperlink r:id="rId2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w:t>
            </w:r>
          </w:p>
          <w:p w14:paraId="789572D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DC_4A_</w:t>
            </w:r>
            <w:r w:rsidRPr="00840CFD">
              <w:rPr>
                <w:rFonts w:ascii="Arial" w:hAnsi="Arial" w:cs="Arial"/>
                <w:sz w:val="18"/>
                <w:szCs w:val="18"/>
                <w:lang w:val="x-none" w:eastAsia="ja-JP"/>
              </w:rPr>
              <w:t>n260O</w:t>
            </w:r>
          </w:p>
        </w:tc>
      </w:tr>
      <w:tr w:rsidR="00A67257" w:rsidRPr="000549BB" w14:paraId="7107E8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8DE23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840CFD" w:rsidRDefault="00490B51" w:rsidP="00840CFD">
            <w:pPr>
              <w:ind w:left="62"/>
              <w:jc w:val="both"/>
              <w:rPr>
                <w:rFonts w:ascii="Arial" w:hAnsi="Arial" w:cs="Arial"/>
                <w:sz w:val="18"/>
                <w:szCs w:val="18"/>
              </w:rPr>
            </w:pPr>
            <w:hyperlink r:id="rId2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en-US"/>
              </w:rPr>
              <w:t>DC_4A_</w:t>
            </w:r>
            <w:r w:rsidRPr="00840CFD">
              <w:rPr>
                <w:rFonts w:ascii="Arial" w:hAnsi="Arial" w:cs="Arial"/>
                <w:sz w:val="18"/>
                <w:szCs w:val="18"/>
                <w:lang w:val="x-none" w:eastAsia="ja-JP"/>
              </w:rPr>
              <w:t>n260(2H)</w:t>
            </w:r>
          </w:p>
          <w:p w14:paraId="2CEF3D1A"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DC_4A_</w:t>
            </w:r>
            <w:r w:rsidRPr="00840CFD">
              <w:rPr>
                <w:rFonts w:ascii="Arial" w:hAnsi="Arial" w:cs="Arial"/>
                <w:sz w:val="18"/>
                <w:szCs w:val="18"/>
                <w:lang w:val="x-none" w:eastAsia="ja-JP"/>
              </w:rPr>
              <w:t>n260(H-O)</w:t>
            </w:r>
          </w:p>
        </w:tc>
      </w:tr>
      <w:tr w:rsidR="00A67257" w:rsidRPr="000549BB" w14:paraId="49364D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A67257" w:rsidRPr="00840CFD" w:rsidRDefault="00A67257" w:rsidP="00840CFD">
            <w:pPr>
              <w:ind w:left="62"/>
              <w:jc w:val="both"/>
              <w:rPr>
                <w:rFonts w:ascii="Arial"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A67257" w:rsidRPr="00840CFD" w:rsidRDefault="00490B51" w:rsidP="00840CFD">
            <w:pPr>
              <w:ind w:left="62"/>
              <w:jc w:val="both"/>
              <w:rPr>
                <w:rFonts w:ascii="Arial" w:hAnsi="Arial" w:cs="Arial"/>
                <w:sz w:val="18"/>
                <w:szCs w:val="18"/>
              </w:rPr>
            </w:pPr>
            <w:hyperlink r:id="rId2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UL_4A_n260A DC_4A_n260(A-2G)_UL_4A_n260A</w:t>
            </w:r>
          </w:p>
        </w:tc>
      </w:tr>
      <w:tr w:rsidR="00A67257" w:rsidRPr="000549BB" w14:paraId="1BFD82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A67257" w:rsidRPr="00840CFD" w:rsidRDefault="00A67257" w:rsidP="00840CFD">
            <w:pPr>
              <w:ind w:left="62"/>
              <w:jc w:val="both"/>
              <w:rPr>
                <w:rFonts w:ascii="Arial"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A67257" w:rsidRPr="00840CFD" w:rsidRDefault="00490B51" w:rsidP="00840CFD">
            <w:pPr>
              <w:ind w:left="62"/>
              <w:jc w:val="both"/>
              <w:rPr>
                <w:rFonts w:ascii="Arial" w:hAnsi="Arial" w:cs="Arial"/>
                <w:sz w:val="18"/>
                <w:szCs w:val="18"/>
              </w:rPr>
            </w:pPr>
            <w:hyperlink r:id="rId2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UL_4A_n260G DC_4A_n260(A-2G)_UL_4A_n260G</w:t>
            </w:r>
          </w:p>
        </w:tc>
      </w:tr>
      <w:tr w:rsidR="00A67257" w:rsidRPr="000549BB" w14:paraId="6D4AB2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840CFD" w:rsidRDefault="00490B51" w:rsidP="00840CFD">
            <w:pPr>
              <w:ind w:left="62"/>
              <w:jc w:val="both"/>
              <w:rPr>
                <w:rFonts w:ascii="Arial" w:hAnsi="Arial" w:cs="Arial"/>
                <w:sz w:val="18"/>
                <w:szCs w:val="18"/>
              </w:rPr>
            </w:pPr>
            <w:hyperlink r:id="rId2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38B790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A67257" w:rsidRPr="00840CFD" w:rsidRDefault="00490B51" w:rsidP="00840CFD">
            <w:pPr>
              <w:ind w:left="62"/>
              <w:jc w:val="both"/>
              <w:rPr>
                <w:rFonts w:ascii="Arial" w:hAnsi="Arial" w:cs="Arial"/>
                <w:sz w:val="18"/>
                <w:szCs w:val="18"/>
              </w:rPr>
            </w:pPr>
            <w:hyperlink r:id="rId2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79678"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A67257" w:rsidRPr="000549BB" w14:paraId="201FB0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A67257" w:rsidRPr="00840CFD" w:rsidRDefault="00490B51" w:rsidP="00840CFD">
            <w:pPr>
              <w:ind w:left="62"/>
              <w:jc w:val="both"/>
              <w:rPr>
                <w:rFonts w:ascii="Arial" w:hAnsi="Arial" w:cs="Arial"/>
                <w:sz w:val="18"/>
                <w:szCs w:val="18"/>
              </w:rPr>
            </w:pPr>
            <w:hyperlink r:id="rId2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D7B51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A67257" w:rsidRPr="000549BB" w14:paraId="3531E4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A67257" w:rsidRPr="00840CFD" w:rsidRDefault="00490B51" w:rsidP="00840CFD">
            <w:pPr>
              <w:ind w:left="62"/>
              <w:jc w:val="both"/>
              <w:rPr>
                <w:rFonts w:ascii="Arial" w:hAnsi="Arial" w:cs="Arial"/>
                <w:sz w:val="18"/>
                <w:szCs w:val="18"/>
              </w:rPr>
            </w:pPr>
            <w:hyperlink r:id="rId2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A67257" w:rsidRPr="000549BB" w14:paraId="040C53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A67257" w:rsidRPr="00840CFD" w:rsidRDefault="00490B51" w:rsidP="00840CFD">
            <w:pPr>
              <w:ind w:left="62"/>
              <w:jc w:val="both"/>
              <w:rPr>
                <w:rFonts w:ascii="Arial" w:hAnsi="Arial" w:cs="Arial"/>
                <w:sz w:val="18"/>
                <w:szCs w:val="18"/>
              </w:rPr>
            </w:pPr>
            <w:hyperlink r:id="rId2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A67257" w:rsidRPr="000549BB" w14:paraId="48AD62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A67257" w:rsidRPr="00840CFD" w:rsidRDefault="00490B51" w:rsidP="00840CFD">
            <w:pPr>
              <w:ind w:left="62"/>
              <w:jc w:val="both"/>
              <w:rPr>
                <w:rFonts w:ascii="Arial" w:hAnsi="Arial" w:cs="Arial"/>
                <w:sz w:val="18"/>
                <w:szCs w:val="18"/>
              </w:rPr>
            </w:pPr>
            <w:hyperlink r:id="rId2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A67257" w:rsidRPr="000549BB" w14:paraId="49BBE6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A67257" w:rsidRPr="00840CFD" w:rsidRDefault="00490B51" w:rsidP="00840CFD">
            <w:pPr>
              <w:ind w:left="62"/>
              <w:jc w:val="both"/>
              <w:rPr>
                <w:rFonts w:ascii="Arial" w:hAnsi="Arial" w:cs="Arial"/>
                <w:sz w:val="18"/>
                <w:szCs w:val="18"/>
              </w:rPr>
            </w:pPr>
            <w:hyperlink r:id="rId2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UL_4A_n</w:t>
            </w:r>
            <w:r w:rsidRPr="00840CFD">
              <w:rPr>
                <w:rFonts w:ascii="Arial" w:eastAsia="Times New Roman" w:hAnsi="Arial" w:cs="Arial"/>
                <w:color w:val="000000"/>
                <w:sz w:val="18"/>
                <w:szCs w:val="18"/>
                <w:lang w:val="en-US"/>
              </w:rPr>
              <w:t>260A</w:t>
            </w:r>
          </w:p>
        </w:tc>
      </w:tr>
      <w:tr w:rsidR="00A67257" w:rsidRPr="000549BB" w14:paraId="2C872C7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A67257" w:rsidRPr="00840CFD" w:rsidRDefault="00490B51" w:rsidP="00840CFD">
            <w:pPr>
              <w:ind w:left="62"/>
              <w:jc w:val="both"/>
              <w:rPr>
                <w:rFonts w:ascii="Arial" w:hAnsi="Arial" w:cs="Arial"/>
                <w:sz w:val="18"/>
                <w:szCs w:val="18"/>
              </w:rPr>
            </w:pPr>
            <w:hyperlink r:id="rId2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UL_4A_n</w:t>
            </w:r>
            <w:r w:rsidRPr="00840CFD">
              <w:rPr>
                <w:rFonts w:ascii="Arial" w:eastAsia="Times New Roman" w:hAnsi="Arial" w:cs="Arial"/>
                <w:color w:val="000000"/>
                <w:sz w:val="18"/>
                <w:szCs w:val="18"/>
                <w:lang w:val="en-US"/>
              </w:rPr>
              <w:t>260G</w:t>
            </w:r>
          </w:p>
        </w:tc>
      </w:tr>
      <w:tr w:rsidR="00A67257" w:rsidRPr="000549BB" w14:paraId="4354A0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A67257" w:rsidRPr="00840CFD" w:rsidRDefault="00490B51" w:rsidP="00840CFD">
            <w:pPr>
              <w:ind w:left="62"/>
              <w:jc w:val="both"/>
              <w:rPr>
                <w:rFonts w:ascii="Arial" w:hAnsi="Arial" w:cs="Arial"/>
                <w:sz w:val="18"/>
                <w:szCs w:val="18"/>
              </w:rPr>
            </w:pPr>
            <w:hyperlink r:id="rId2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A67257" w:rsidRPr="000549BB" w14:paraId="3EA37B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A67257" w:rsidRPr="00840CFD" w:rsidRDefault="00490B51" w:rsidP="00840CFD">
            <w:pPr>
              <w:ind w:left="62"/>
              <w:jc w:val="both"/>
              <w:rPr>
                <w:rFonts w:ascii="Arial" w:hAnsi="Arial" w:cs="Arial"/>
                <w:sz w:val="18"/>
                <w:szCs w:val="18"/>
              </w:rPr>
            </w:pPr>
            <w:hyperlink r:id="rId2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6ABAEA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A67257" w:rsidRPr="00840CFD" w:rsidRDefault="00490B51" w:rsidP="00840CFD">
            <w:pPr>
              <w:ind w:left="62"/>
              <w:jc w:val="both"/>
              <w:rPr>
                <w:rFonts w:ascii="Arial" w:hAnsi="Arial" w:cs="Arial"/>
                <w:sz w:val="18"/>
                <w:szCs w:val="18"/>
              </w:rPr>
            </w:pPr>
            <w:hyperlink r:id="rId2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41C98C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A67257" w:rsidRPr="00840CFD" w:rsidRDefault="00490B51" w:rsidP="00840CFD">
            <w:pPr>
              <w:ind w:left="62"/>
              <w:jc w:val="both"/>
              <w:rPr>
                <w:rFonts w:ascii="Arial" w:hAnsi="Arial" w:cs="Arial"/>
                <w:sz w:val="18"/>
                <w:szCs w:val="18"/>
              </w:rPr>
            </w:pPr>
            <w:hyperlink r:id="rId2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7C9E26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A67257" w:rsidRPr="00840CFD" w:rsidRDefault="00490B51" w:rsidP="00840CFD">
            <w:pPr>
              <w:ind w:left="62"/>
              <w:jc w:val="both"/>
              <w:rPr>
                <w:rFonts w:ascii="Arial" w:hAnsi="Arial" w:cs="Arial"/>
                <w:sz w:val="18"/>
                <w:szCs w:val="18"/>
              </w:rPr>
            </w:pPr>
            <w:hyperlink r:id="rId2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5A27B1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A67257" w:rsidRPr="00840CFD" w:rsidRDefault="00490B51" w:rsidP="00840CFD">
            <w:pPr>
              <w:ind w:left="62"/>
              <w:jc w:val="both"/>
              <w:rPr>
                <w:rFonts w:ascii="Arial" w:hAnsi="Arial" w:cs="Arial"/>
                <w:sz w:val="18"/>
                <w:szCs w:val="18"/>
              </w:rPr>
            </w:pPr>
            <w:hyperlink r:id="rId2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202562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A67257" w:rsidRPr="00840CFD" w:rsidRDefault="00490B51" w:rsidP="00840CFD">
            <w:pPr>
              <w:ind w:left="62"/>
              <w:jc w:val="both"/>
              <w:rPr>
                <w:rFonts w:ascii="Arial" w:hAnsi="Arial" w:cs="Arial"/>
                <w:sz w:val="18"/>
                <w:szCs w:val="18"/>
              </w:rPr>
            </w:pPr>
            <w:hyperlink r:id="rId2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5DFB65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A67257" w:rsidRPr="00840CFD" w:rsidRDefault="00490B51" w:rsidP="00840CFD">
            <w:pPr>
              <w:ind w:left="62"/>
              <w:jc w:val="both"/>
              <w:rPr>
                <w:rFonts w:ascii="Arial" w:hAnsi="Arial" w:cs="Arial"/>
                <w:sz w:val="18"/>
                <w:szCs w:val="18"/>
              </w:rPr>
            </w:pPr>
            <w:hyperlink r:id="rId2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00473E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A67257" w:rsidRPr="00840CFD" w:rsidRDefault="00490B51" w:rsidP="00840CFD">
            <w:pPr>
              <w:ind w:left="62"/>
              <w:jc w:val="both"/>
              <w:rPr>
                <w:rFonts w:ascii="Arial" w:hAnsi="Arial" w:cs="Arial"/>
                <w:sz w:val="18"/>
                <w:szCs w:val="18"/>
              </w:rPr>
            </w:pPr>
            <w:hyperlink r:id="rId2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A67257" w:rsidRPr="000549BB" w14:paraId="127D93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A67257" w:rsidRPr="00840CFD" w:rsidRDefault="00490B51" w:rsidP="00840CFD">
            <w:pPr>
              <w:ind w:left="62"/>
              <w:jc w:val="both"/>
              <w:rPr>
                <w:rFonts w:ascii="Arial" w:hAnsi="Arial" w:cs="Arial"/>
                <w:sz w:val="18"/>
                <w:szCs w:val="18"/>
              </w:rPr>
            </w:pPr>
            <w:hyperlink r:id="rId2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A67257" w:rsidRPr="000549BB" w14:paraId="71D488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A67257" w:rsidRPr="00840CFD" w:rsidRDefault="00490B51" w:rsidP="00840CFD">
            <w:pPr>
              <w:ind w:left="62"/>
              <w:jc w:val="both"/>
              <w:rPr>
                <w:rFonts w:ascii="Arial" w:hAnsi="Arial" w:cs="Arial"/>
                <w:sz w:val="18"/>
                <w:szCs w:val="18"/>
              </w:rPr>
            </w:pPr>
            <w:hyperlink r:id="rId2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UL_4A_n260A DC_4A_n260(A-Q)_UL_4A_n260A DC_4A_n260(P-Q)_UL_4A_n260A</w:t>
            </w:r>
          </w:p>
        </w:tc>
      </w:tr>
      <w:tr w:rsidR="00A67257" w:rsidRPr="000549BB" w14:paraId="593594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A67257" w:rsidRPr="00840CFD" w:rsidRDefault="00490B51" w:rsidP="00840CFD">
            <w:pPr>
              <w:ind w:left="62"/>
              <w:jc w:val="both"/>
              <w:rPr>
                <w:rFonts w:ascii="Arial" w:hAnsi="Arial" w:cs="Arial"/>
                <w:sz w:val="18"/>
                <w:szCs w:val="18"/>
              </w:rPr>
            </w:pPr>
            <w:hyperlink r:id="rId2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UL_4A_n260O DC_4A_n260(A-Q)_UL_4A_n260O DC_4A_n260(P-Q)_UL_4A_n260O</w:t>
            </w:r>
          </w:p>
        </w:tc>
      </w:tr>
      <w:tr w:rsidR="00A67257" w:rsidRPr="000549BB" w14:paraId="4D9C96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A67257" w:rsidRPr="00840CFD" w:rsidRDefault="00490B51" w:rsidP="00840CFD">
            <w:pPr>
              <w:ind w:left="62"/>
              <w:jc w:val="both"/>
              <w:rPr>
                <w:rFonts w:ascii="Arial" w:hAnsi="Arial" w:cs="Arial"/>
                <w:sz w:val="18"/>
                <w:szCs w:val="18"/>
              </w:rPr>
            </w:pPr>
            <w:hyperlink r:id="rId2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UL_4A_n260P DC_4A_n260(A-Q)_UL_4A_n260P DC_4A_n260(P-Q)_UL_4A_n260P</w:t>
            </w:r>
          </w:p>
        </w:tc>
      </w:tr>
      <w:tr w:rsidR="00A67257" w:rsidRPr="000549BB" w14:paraId="754C1B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A67257" w:rsidRPr="00840CFD" w:rsidRDefault="00490B51" w:rsidP="00840CFD">
            <w:pPr>
              <w:ind w:left="62"/>
              <w:jc w:val="both"/>
              <w:rPr>
                <w:rFonts w:ascii="Arial" w:hAnsi="Arial" w:cs="Arial"/>
                <w:sz w:val="18"/>
                <w:szCs w:val="18"/>
              </w:rPr>
            </w:pPr>
            <w:hyperlink r:id="rId2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UL_4A_n260P DC_4A_n260(A-Q)_UL_4A_n260Q DC_4A_n260(P-Q)_UL_4A_n260Q</w:t>
            </w:r>
          </w:p>
        </w:tc>
      </w:tr>
      <w:tr w:rsidR="00A67257" w:rsidRPr="000549BB" w14:paraId="3A2E63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A67257" w:rsidRPr="00840CFD" w:rsidRDefault="00490B51" w:rsidP="00840CFD">
            <w:pPr>
              <w:ind w:left="62"/>
              <w:jc w:val="both"/>
              <w:rPr>
                <w:rFonts w:ascii="Arial" w:hAnsi="Arial" w:cs="Arial"/>
                <w:sz w:val="18"/>
                <w:szCs w:val="18"/>
              </w:rPr>
            </w:pPr>
            <w:hyperlink r:id="rId2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UL_4A_n260A DC_4A_n260(3A-P)_UL_4A_n260A DC_4A_n260(2A-O-P)_UL_4A_n260A</w:t>
            </w:r>
          </w:p>
        </w:tc>
      </w:tr>
      <w:tr w:rsidR="00A67257" w:rsidRPr="000549BB" w14:paraId="35E313B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A67257" w:rsidRPr="00840CFD" w:rsidRDefault="00490B51" w:rsidP="00840CFD">
            <w:pPr>
              <w:ind w:left="62"/>
              <w:jc w:val="both"/>
              <w:rPr>
                <w:rFonts w:ascii="Arial" w:hAnsi="Arial" w:cs="Arial"/>
                <w:sz w:val="18"/>
                <w:szCs w:val="18"/>
              </w:rPr>
            </w:pPr>
            <w:hyperlink r:id="rId2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 DC_4A_n260(3A-P)_UL_4A_n260O DC_4A_n260(2A-O-P)_UL_4A_n260O</w:t>
            </w:r>
          </w:p>
        </w:tc>
      </w:tr>
      <w:tr w:rsidR="00A67257" w:rsidRPr="000549BB" w14:paraId="4C472C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A67257" w:rsidRPr="00840CFD" w:rsidRDefault="00490B51" w:rsidP="00840CFD">
            <w:pPr>
              <w:ind w:left="62"/>
              <w:jc w:val="both"/>
              <w:rPr>
                <w:rFonts w:ascii="Arial" w:hAnsi="Arial" w:cs="Arial"/>
                <w:sz w:val="18"/>
                <w:szCs w:val="18"/>
              </w:rPr>
            </w:pPr>
            <w:hyperlink r:id="rId2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 DC_4A_n260(3A-P)_UL_4A_n260P DC_4A_n260(2A-O-P)_UL_4A_n260P</w:t>
            </w:r>
          </w:p>
        </w:tc>
      </w:tr>
      <w:tr w:rsidR="00A67257" w:rsidRPr="000549BB" w14:paraId="342E1E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A67257" w:rsidRPr="00840CFD" w:rsidRDefault="00490B51" w:rsidP="00840CFD">
            <w:pPr>
              <w:ind w:left="62"/>
              <w:jc w:val="both"/>
              <w:rPr>
                <w:rFonts w:ascii="Arial" w:hAnsi="Arial" w:cs="Arial"/>
                <w:sz w:val="18"/>
                <w:szCs w:val="18"/>
              </w:rPr>
            </w:pPr>
            <w:hyperlink r:id="rId2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UL_4A_n260A DC_4A_n260(3A-2O)_UL_4A_n260A</w:t>
            </w:r>
          </w:p>
        </w:tc>
      </w:tr>
      <w:tr w:rsidR="00A67257" w:rsidRPr="000549BB" w14:paraId="584733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A67257" w:rsidRPr="00840CFD" w:rsidRDefault="00490B51" w:rsidP="00840CFD">
            <w:pPr>
              <w:ind w:left="62"/>
              <w:jc w:val="both"/>
              <w:rPr>
                <w:rFonts w:ascii="Arial" w:hAnsi="Arial" w:cs="Arial"/>
                <w:sz w:val="18"/>
                <w:szCs w:val="18"/>
              </w:rPr>
            </w:pPr>
            <w:hyperlink r:id="rId3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 DC_4A_n260(A-2O)_UL_4A_n260O</w:t>
            </w:r>
          </w:p>
        </w:tc>
      </w:tr>
      <w:tr w:rsidR="00A67257" w:rsidRPr="000549BB" w14:paraId="25EBF0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A67257" w:rsidRPr="00840CFD" w:rsidRDefault="00490B51" w:rsidP="00840CFD">
            <w:pPr>
              <w:jc w:val="both"/>
              <w:rPr>
                <w:rStyle w:val="ae"/>
                <w:rFonts w:ascii="Arial" w:hAnsi="Arial" w:cs="Arial"/>
                <w:sz w:val="18"/>
                <w:szCs w:val="18"/>
              </w:rPr>
            </w:pPr>
            <w:hyperlink r:id="rId3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9596B2" w14:textId="73946FB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 xml:space="preserve">UL_4A_n260G </w:t>
            </w:r>
          </w:p>
          <w:p w14:paraId="0A02BB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UL_4A_n260A</w:t>
            </w:r>
          </w:p>
        </w:tc>
      </w:tr>
      <w:tr w:rsidR="00A67257" w:rsidRPr="000549BB" w14:paraId="5D5ECFF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A67257" w:rsidRPr="00840CFD" w:rsidRDefault="00490B51" w:rsidP="00840CFD">
            <w:pPr>
              <w:jc w:val="both"/>
              <w:rPr>
                <w:rStyle w:val="ae"/>
                <w:rFonts w:ascii="Arial" w:hAnsi="Arial" w:cs="Arial"/>
                <w:sz w:val="18"/>
                <w:szCs w:val="18"/>
              </w:rPr>
            </w:pPr>
            <w:hyperlink r:id="rId3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1278EB" w14:textId="2C5A38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UL_4A_n260G</w:t>
            </w:r>
          </w:p>
          <w:p w14:paraId="39F73FF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UL_4A_n260G</w:t>
            </w:r>
          </w:p>
        </w:tc>
      </w:tr>
      <w:tr w:rsidR="00A67257" w:rsidRPr="000549BB" w14:paraId="7E5B79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A67257" w:rsidRPr="00840CFD" w:rsidRDefault="00490B51" w:rsidP="00840CFD">
            <w:pPr>
              <w:jc w:val="both"/>
              <w:rPr>
                <w:rStyle w:val="ae"/>
                <w:rFonts w:ascii="Arial" w:hAnsi="Arial" w:cs="Arial"/>
                <w:sz w:val="18"/>
                <w:szCs w:val="18"/>
              </w:rPr>
            </w:pPr>
            <w:hyperlink r:id="rId3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D69EF1" w14:textId="17DB2C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UL_4A_n260G </w:t>
            </w:r>
          </w:p>
          <w:p w14:paraId="6B1777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UL_4A_n260A</w:t>
            </w:r>
          </w:p>
        </w:tc>
      </w:tr>
      <w:tr w:rsidR="00A67257" w:rsidRPr="000549BB" w14:paraId="7F26C7C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A67257" w:rsidRPr="00840CFD" w:rsidRDefault="00490B51" w:rsidP="00840CFD">
            <w:pPr>
              <w:jc w:val="both"/>
              <w:rPr>
                <w:rStyle w:val="ae"/>
                <w:rFonts w:ascii="Arial" w:hAnsi="Arial" w:cs="Arial"/>
                <w:sz w:val="18"/>
                <w:szCs w:val="18"/>
              </w:rPr>
            </w:pPr>
            <w:hyperlink r:id="rId3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76673C" w14:textId="446650C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UL_4A_n260G</w:t>
            </w:r>
          </w:p>
        </w:tc>
      </w:tr>
      <w:tr w:rsidR="00A67257" w:rsidRPr="000549BB" w14:paraId="525CE0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A67257" w:rsidRPr="00840CFD" w:rsidRDefault="00490B51" w:rsidP="00840CFD">
            <w:pPr>
              <w:jc w:val="both"/>
              <w:rPr>
                <w:rStyle w:val="ae"/>
                <w:rFonts w:ascii="Arial" w:hAnsi="Arial" w:cs="Arial"/>
                <w:sz w:val="18"/>
                <w:szCs w:val="18"/>
              </w:rPr>
            </w:pPr>
            <w:hyperlink r:id="rId3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6E72A" w14:textId="2F256FC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UL_4A_n260A</w:t>
            </w:r>
          </w:p>
        </w:tc>
      </w:tr>
      <w:tr w:rsidR="00A67257" w:rsidRPr="000549BB" w14:paraId="1F87C4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A67257" w:rsidRPr="00840CFD" w:rsidRDefault="00490B51" w:rsidP="00840CFD">
            <w:pPr>
              <w:jc w:val="both"/>
              <w:rPr>
                <w:rStyle w:val="ae"/>
                <w:rFonts w:ascii="Arial" w:hAnsi="Arial" w:cs="Arial"/>
                <w:sz w:val="18"/>
                <w:szCs w:val="18"/>
              </w:rPr>
            </w:pPr>
            <w:hyperlink r:id="rId3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002AAA" w14:textId="5CC9F72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490B51" w:rsidP="00840CFD">
            <w:pPr>
              <w:jc w:val="both"/>
              <w:rPr>
                <w:rStyle w:val="ae"/>
                <w:rFonts w:ascii="Arial" w:hAnsi="Arial" w:cs="Arial"/>
                <w:sz w:val="18"/>
                <w:szCs w:val="18"/>
              </w:rPr>
            </w:pPr>
            <w:hyperlink r:id="rId3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176B58B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4026F8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A67257" w:rsidRPr="00840CFD" w:rsidRDefault="00490B51" w:rsidP="00840CFD">
            <w:pPr>
              <w:jc w:val="both"/>
              <w:rPr>
                <w:rStyle w:val="ae"/>
                <w:rFonts w:ascii="Arial" w:hAnsi="Arial" w:cs="Arial"/>
                <w:sz w:val="18"/>
                <w:szCs w:val="18"/>
              </w:rPr>
            </w:pPr>
            <w:hyperlink r:id="rId3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4A98F4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3BCB4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A67257" w:rsidRPr="00840CFD" w:rsidRDefault="00490B51" w:rsidP="00840CFD">
            <w:pPr>
              <w:jc w:val="both"/>
              <w:rPr>
                <w:rStyle w:val="ae"/>
                <w:rFonts w:ascii="Arial" w:hAnsi="Arial" w:cs="Arial"/>
                <w:sz w:val="18"/>
                <w:szCs w:val="18"/>
              </w:rPr>
            </w:pPr>
            <w:hyperlink r:id="rId3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7928B0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A67257" w:rsidRPr="000549BB" w14:paraId="20CA08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A67257" w:rsidRPr="00840CFD" w:rsidRDefault="00490B51" w:rsidP="00840CFD">
            <w:pPr>
              <w:jc w:val="both"/>
              <w:rPr>
                <w:rStyle w:val="ae"/>
                <w:rFonts w:ascii="Arial" w:hAnsi="Arial" w:cs="Arial"/>
                <w:sz w:val="18"/>
                <w:szCs w:val="18"/>
              </w:rPr>
            </w:pPr>
            <w:hyperlink r:id="rId3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67037C0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DF703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A67257" w:rsidRPr="00840CFD" w:rsidRDefault="00490B51" w:rsidP="00840CFD">
            <w:pPr>
              <w:jc w:val="both"/>
              <w:rPr>
                <w:rStyle w:val="ae"/>
                <w:rFonts w:ascii="Arial" w:hAnsi="Arial" w:cs="Arial"/>
                <w:sz w:val="18"/>
                <w:szCs w:val="18"/>
              </w:rPr>
            </w:pPr>
            <w:hyperlink r:id="rId3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7F6231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2D6E85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A67257" w:rsidRPr="00840CFD" w:rsidRDefault="00490B51" w:rsidP="00840CFD">
            <w:pPr>
              <w:jc w:val="both"/>
              <w:rPr>
                <w:rStyle w:val="ae"/>
                <w:rFonts w:ascii="Arial" w:hAnsi="Arial" w:cs="Arial"/>
                <w:sz w:val="18"/>
                <w:szCs w:val="18"/>
              </w:rPr>
            </w:pPr>
            <w:hyperlink r:id="rId3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291F44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A67257" w:rsidRPr="000549BB" w14:paraId="16DDEB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A67257" w:rsidRPr="00840CFD" w:rsidRDefault="00490B51" w:rsidP="00840CFD">
            <w:pPr>
              <w:jc w:val="both"/>
              <w:rPr>
                <w:rStyle w:val="ae"/>
                <w:rFonts w:ascii="Arial" w:hAnsi="Arial" w:cs="Arial"/>
                <w:sz w:val="18"/>
                <w:szCs w:val="18"/>
              </w:rPr>
            </w:pPr>
            <w:hyperlink r:id="rId3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74BFD59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4AF085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A67257" w:rsidRPr="00840CFD" w:rsidRDefault="00490B51" w:rsidP="00840CFD">
            <w:pPr>
              <w:jc w:val="both"/>
              <w:rPr>
                <w:rStyle w:val="ae"/>
                <w:rFonts w:ascii="Arial" w:hAnsi="Arial" w:cs="Arial"/>
                <w:sz w:val="18"/>
                <w:szCs w:val="18"/>
              </w:rPr>
            </w:pPr>
            <w:hyperlink r:id="rId3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5FD813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31232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A67257" w:rsidRPr="00840CFD" w:rsidRDefault="00490B51" w:rsidP="00840CFD">
            <w:pPr>
              <w:jc w:val="both"/>
              <w:rPr>
                <w:rStyle w:val="ae"/>
                <w:rFonts w:ascii="Arial" w:hAnsi="Arial" w:cs="Arial"/>
                <w:sz w:val="18"/>
                <w:szCs w:val="18"/>
              </w:rPr>
            </w:pPr>
            <w:hyperlink r:id="rId3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65F1899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A67257" w:rsidRPr="000549BB" w14:paraId="729AAA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A67257" w:rsidRPr="00840CFD" w:rsidRDefault="00490B51" w:rsidP="00840CFD">
            <w:pPr>
              <w:jc w:val="both"/>
              <w:rPr>
                <w:rFonts w:ascii="Arial" w:hAnsi="Arial" w:cs="Arial"/>
                <w:sz w:val="18"/>
                <w:szCs w:val="18"/>
              </w:rPr>
            </w:pPr>
            <w:hyperlink r:id="rId3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65D859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A67257" w:rsidRPr="000549BB" w14:paraId="39E6EB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A67257" w:rsidRPr="00840CFD" w:rsidRDefault="00490B51" w:rsidP="00840CFD">
            <w:pPr>
              <w:jc w:val="both"/>
              <w:rPr>
                <w:rStyle w:val="ae"/>
                <w:rFonts w:ascii="Arial" w:hAnsi="Arial" w:cs="Arial"/>
                <w:sz w:val="18"/>
                <w:szCs w:val="18"/>
              </w:rPr>
            </w:pPr>
            <w:hyperlink r:id="rId3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5EE467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A67257" w:rsidRPr="000549BB" w14:paraId="76C7C4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A67257" w:rsidRPr="00840CFD" w:rsidRDefault="00490B51" w:rsidP="00840CFD">
            <w:pPr>
              <w:jc w:val="both"/>
              <w:rPr>
                <w:rStyle w:val="ae"/>
                <w:rFonts w:ascii="Arial" w:hAnsi="Arial" w:cs="Arial"/>
                <w:sz w:val="18"/>
                <w:szCs w:val="18"/>
              </w:rPr>
            </w:pPr>
            <w:hyperlink r:id="rId3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78AF6E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A67257" w:rsidRPr="000549BB" w14:paraId="4BD6DC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A67257" w:rsidRPr="00840CFD" w:rsidRDefault="00490B51" w:rsidP="00840CFD">
            <w:pPr>
              <w:jc w:val="both"/>
              <w:rPr>
                <w:rStyle w:val="ae"/>
                <w:rFonts w:ascii="Arial" w:hAnsi="Arial" w:cs="Arial"/>
                <w:sz w:val="18"/>
                <w:szCs w:val="18"/>
              </w:rPr>
            </w:pPr>
            <w:hyperlink r:id="rId3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20EBD60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UL_4A_n260A </w:t>
            </w:r>
          </w:p>
          <w:p w14:paraId="230682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UL_4A_n260A</w:t>
            </w:r>
          </w:p>
        </w:tc>
      </w:tr>
      <w:tr w:rsidR="00A67257" w:rsidRPr="000549BB" w14:paraId="3D1FB8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A67257" w:rsidRPr="00840CFD" w:rsidRDefault="00490B51" w:rsidP="00840CFD">
            <w:pPr>
              <w:jc w:val="both"/>
              <w:rPr>
                <w:rStyle w:val="ae"/>
                <w:rFonts w:ascii="Arial" w:hAnsi="Arial" w:cs="Arial"/>
                <w:sz w:val="18"/>
                <w:szCs w:val="18"/>
              </w:rPr>
            </w:pPr>
            <w:hyperlink r:id="rId3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1D7B2C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UL_4A_n260A</w:t>
            </w:r>
          </w:p>
          <w:p w14:paraId="7711BE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UL_4A_n260A</w:t>
            </w:r>
          </w:p>
          <w:p w14:paraId="7ED143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UL_4A_n260A</w:t>
            </w:r>
          </w:p>
        </w:tc>
      </w:tr>
      <w:tr w:rsidR="00A67257" w:rsidRPr="000549BB" w14:paraId="754B66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A67257" w:rsidRPr="00840CFD" w:rsidRDefault="00490B51" w:rsidP="00840CFD">
            <w:pPr>
              <w:jc w:val="both"/>
              <w:rPr>
                <w:rStyle w:val="ae"/>
                <w:rFonts w:ascii="Arial" w:hAnsi="Arial" w:cs="Arial"/>
                <w:sz w:val="18"/>
                <w:szCs w:val="18"/>
              </w:rPr>
            </w:pPr>
            <w:hyperlink r:id="rId3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7361DD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w:t>
            </w:r>
          </w:p>
          <w:p w14:paraId="724FAA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 xml:space="preserve">UL_4A_n260A </w:t>
            </w:r>
          </w:p>
        </w:tc>
      </w:tr>
      <w:tr w:rsidR="00A67257" w:rsidRPr="000549BB" w14:paraId="44EF62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A67257" w:rsidRPr="00840CFD" w:rsidRDefault="00490B51" w:rsidP="00840CFD">
            <w:pPr>
              <w:jc w:val="both"/>
              <w:rPr>
                <w:rStyle w:val="ae"/>
                <w:rFonts w:ascii="Arial" w:hAnsi="Arial" w:cs="Arial"/>
                <w:sz w:val="18"/>
                <w:szCs w:val="18"/>
              </w:rPr>
            </w:pPr>
            <w:hyperlink r:id="rId3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3A01C4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UL_4A_n260O </w:t>
            </w:r>
          </w:p>
          <w:p w14:paraId="2226C8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UL_4A_n260A</w:t>
            </w:r>
          </w:p>
        </w:tc>
      </w:tr>
      <w:tr w:rsidR="00A67257" w:rsidRPr="000549BB" w14:paraId="231337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A67257" w:rsidRPr="00840CFD" w:rsidRDefault="00490B51" w:rsidP="00840CFD">
            <w:pPr>
              <w:jc w:val="both"/>
              <w:rPr>
                <w:rStyle w:val="ae"/>
                <w:rFonts w:ascii="Arial" w:hAnsi="Arial" w:cs="Arial"/>
                <w:sz w:val="18"/>
                <w:szCs w:val="18"/>
              </w:rPr>
            </w:pPr>
            <w:hyperlink r:id="rId3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298D6ED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UL_4A_n260O</w:t>
            </w:r>
          </w:p>
          <w:p w14:paraId="55D704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UL_4A_n260O</w:t>
            </w:r>
          </w:p>
          <w:p w14:paraId="34D67A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w:t>
            </w:r>
          </w:p>
        </w:tc>
      </w:tr>
      <w:tr w:rsidR="00A67257" w:rsidRPr="000549BB" w14:paraId="3542F0F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A67257" w:rsidRPr="00840CFD" w:rsidRDefault="00490B51" w:rsidP="00840CFD">
            <w:pPr>
              <w:jc w:val="both"/>
              <w:rPr>
                <w:rStyle w:val="ae"/>
                <w:rFonts w:ascii="Arial" w:hAnsi="Arial" w:cs="Arial"/>
                <w:sz w:val="18"/>
                <w:szCs w:val="18"/>
              </w:rPr>
            </w:pPr>
            <w:hyperlink r:id="rId3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72C90C3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UL_4A_n260P </w:t>
            </w:r>
          </w:p>
          <w:p w14:paraId="50CBCB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UL_4A_n260A</w:t>
            </w:r>
          </w:p>
        </w:tc>
      </w:tr>
      <w:tr w:rsidR="00A67257" w:rsidRPr="000549BB" w14:paraId="54A8CF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A67257" w:rsidRPr="00840CFD" w:rsidRDefault="00490B51" w:rsidP="00840CFD">
            <w:pPr>
              <w:jc w:val="both"/>
              <w:rPr>
                <w:rStyle w:val="ae"/>
                <w:rFonts w:ascii="Arial" w:hAnsi="Arial" w:cs="Arial"/>
                <w:sz w:val="18"/>
                <w:szCs w:val="18"/>
              </w:rPr>
            </w:pPr>
            <w:hyperlink r:id="rId3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229A93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UL_4A_n260P</w:t>
            </w:r>
          </w:p>
          <w:p w14:paraId="518BAC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UL_4A_n260P</w:t>
            </w:r>
          </w:p>
          <w:p w14:paraId="7655CD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w:t>
            </w:r>
          </w:p>
        </w:tc>
      </w:tr>
      <w:tr w:rsidR="00A67257" w:rsidRPr="000549BB" w14:paraId="09F3A0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A67257" w:rsidRPr="00840CFD" w:rsidRDefault="00490B51" w:rsidP="00840CFD">
            <w:pPr>
              <w:jc w:val="both"/>
              <w:rPr>
                <w:rStyle w:val="ae"/>
                <w:rFonts w:ascii="Arial" w:hAnsi="Arial" w:cs="Arial"/>
                <w:sz w:val="18"/>
                <w:szCs w:val="18"/>
              </w:rPr>
            </w:pPr>
            <w:hyperlink r:id="rId3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6FFD08D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UL_4A_n260O </w:t>
            </w:r>
          </w:p>
          <w:p w14:paraId="7119E8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UL_4A_n260A</w:t>
            </w:r>
          </w:p>
        </w:tc>
      </w:tr>
      <w:tr w:rsidR="00A67257" w:rsidRPr="000549BB" w14:paraId="09D605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A67257" w:rsidRPr="00840CFD" w:rsidRDefault="00490B51" w:rsidP="00840CFD">
            <w:pPr>
              <w:jc w:val="both"/>
              <w:rPr>
                <w:rStyle w:val="ae"/>
                <w:rFonts w:ascii="Arial" w:hAnsi="Arial" w:cs="Arial"/>
                <w:sz w:val="18"/>
                <w:szCs w:val="18"/>
              </w:rPr>
            </w:pPr>
            <w:hyperlink r:id="rId3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6618A07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w:t>
            </w:r>
          </w:p>
          <w:p w14:paraId="402942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UL_4A_n260O</w:t>
            </w:r>
          </w:p>
        </w:tc>
      </w:tr>
      <w:tr w:rsidR="00A67257" w:rsidRPr="000549BB" w14:paraId="08C532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A67257" w:rsidRPr="00840CFD" w:rsidRDefault="00A67257" w:rsidP="00840CFD">
            <w:pPr>
              <w:shd w:val="clear" w:color="auto" w:fill="FFFFFF"/>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A67257" w:rsidRPr="00840CFD" w:rsidRDefault="00490B51" w:rsidP="00840CFD">
            <w:pPr>
              <w:jc w:val="both"/>
              <w:rPr>
                <w:rFonts w:ascii="Arial" w:hAnsi="Arial" w:cs="Arial"/>
                <w:sz w:val="18"/>
                <w:szCs w:val="18"/>
              </w:rPr>
            </w:pPr>
            <w:hyperlink r:id="rId3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5424B18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w:t>
            </w:r>
            <w:proofErr w:type="gramStart"/>
            <w:r w:rsidRPr="00840CFD">
              <w:rPr>
                <w:rFonts w:ascii="Arial" w:eastAsia="DengXian" w:hAnsi="Arial" w:cs="Arial"/>
                <w:color w:val="000000"/>
                <w:sz w:val="18"/>
                <w:szCs w:val="18"/>
                <w:lang w:val="en-US" w:eastAsia="zh-CN"/>
              </w:rPr>
              <w:t>O)_</w:t>
            </w:r>
            <w:proofErr w:type="gramEnd"/>
            <w:r w:rsidRPr="00840CFD">
              <w:rPr>
                <w:rFonts w:ascii="Arial" w:eastAsia="DengXian" w:hAnsi="Arial" w:cs="Arial"/>
                <w:color w:val="000000"/>
                <w:sz w:val="18"/>
                <w:szCs w:val="18"/>
                <w:lang w:val="en-US" w:eastAsia="zh-CN"/>
              </w:rPr>
              <w:t>UL_4A_n260A</w:t>
            </w:r>
          </w:p>
          <w:p w14:paraId="71D3BDC7"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w:t>
            </w:r>
            <w:proofErr w:type="gramStart"/>
            <w:r w:rsidRPr="00840CFD">
              <w:rPr>
                <w:rFonts w:ascii="Arial" w:eastAsia="DengXian" w:hAnsi="Arial" w:cs="Arial"/>
                <w:color w:val="000000"/>
                <w:sz w:val="18"/>
                <w:szCs w:val="18"/>
                <w:lang w:val="en-US" w:eastAsia="zh-CN"/>
              </w:rPr>
              <w:t>P)_</w:t>
            </w:r>
            <w:proofErr w:type="gramEnd"/>
            <w:r w:rsidRPr="00840CFD">
              <w:rPr>
                <w:rFonts w:ascii="Arial" w:eastAsia="DengXian" w:hAnsi="Arial" w:cs="Arial"/>
                <w:color w:val="000000"/>
                <w:sz w:val="18"/>
                <w:szCs w:val="18"/>
                <w:lang w:val="en-US" w:eastAsia="zh-CN"/>
              </w:rPr>
              <w:t>UL_4A_n260A</w:t>
            </w:r>
          </w:p>
          <w:p w14:paraId="632475B9"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w:t>
            </w:r>
            <w:proofErr w:type="gramStart"/>
            <w:r w:rsidRPr="00840CFD">
              <w:rPr>
                <w:rFonts w:ascii="Arial" w:eastAsia="DengXian" w:hAnsi="Arial" w:cs="Arial"/>
                <w:color w:val="000000"/>
                <w:sz w:val="18"/>
                <w:szCs w:val="18"/>
                <w:lang w:val="en-US" w:eastAsia="zh-CN"/>
              </w:rPr>
              <w:t>P)_</w:t>
            </w:r>
            <w:proofErr w:type="gramEnd"/>
            <w:r w:rsidRPr="00840CFD">
              <w:rPr>
                <w:rFonts w:ascii="Arial" w:eastAsia="DengXian" w:hAnsi="Arial" w:cs="Arial"/>
                <w:color w:val="000000"/>
                <w:sz w:val="18"/>
                <w:szCs w:val="18"/>
                <w:lang w:val="en-US" w:eastAsia="zh-CN"/>
              </w:rPr>
              <w:t>UL_4A_n260A</w:t>
            </w:r>
          </w:p>
        </w:tc>
      </w:tr>
      <w:tr w:rsidR="00A67257" w:rsidRPr="000549BB" w14:paraId="4020BB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A67257" w:rsidRPr="00840CFD" w:rsidRDefault="00A67257" w:rsidP="00840CFD">
            <w:pPr>
              <w:shd w:val="clear" w:color="auto" w:fill="FFFFFF"/>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A67257" w:rsidRPr="00840CFD" w:rsidRDefault="00490B51" w:rsidP="00840CFD">
            <w:pPr>
              <w:jc w:val="both"/>
              <w:rPr>
                <w:rFonts w:ascii="Arial" w:hAnsi="Arial" w:cs="Arial"/>
                <w:sz w:val="18"/>
                <w:szCs w:val="18"/>
              </w:rPr>
            </w:pPr>
            <w:hyperlink r:id="rId3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7ED8D36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w:t>
            </w:r>
            <w:proofErr w:type="gramStart"/>
            <w:r w:rsidRPr="00840CFD">
              <w:rPr>
                <w:rFonts w:ascii="Arial" w:eastAsia="DengXian" w:hAnsi="Arial" w:cs="Arial"/>
                <w:color w:val="000000"/>
                <w:sz w:val="18"/>
                <w:szCs w:val="18"/>
                <w:lang w:val="en-US" w:eastAsia="zh-CN"/>
              </w:rPr>
              <w:t>O)_</w:t>
            </w:r>
            <w:proofErr w:type="gramEnd"/>
            <w:r w:rsidRPr="00840CFD">
              <w:rPr>
                <w:rFonts w:ascii="Arial" w:eastAsia="DengXian" w:hAnsi="Arial" w:cs="Arial"/>
                <w:color w:val="000000"/>
                <w:sz w:val="18"/>
                <w:szCs w:val="18"/>
                <w:lang w:val="en-US" w:eastAsia="zh-CN"/>
              </w:rPr>
              <w:t>UL_4A_n260O</w:t>
            </w:r>
          </w:p>
          <w:p w14:paraId="41815268"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w:t>
            </w:r>
            <w:proofErr w:type="gramStart"/>
            <w:r w:rsidRPr="00840CFD">
              <w:rPr>
                <w:rFonts w:ascii="Arial" w:eastAsia="DengXian" w:hAnsi="Arial" w:cs="Arial"/>
                <w:color w:val="000000"/>
                <w:sz w:val="18"/>
                <w:szCs w:val="18"/>
                <w:lang w:val="en-US" w:eastAsia="zh-CN"/>
              </w:rPr>
              <w:t>P)_</w:t>
            </w:r>
            <w:proofErr w:type="gramEnd"/>
            <w:r w:rsidRPr="00840CFD">
              <w:rPr>
                <w:rFonts w:ascii="Arial" w:eastAsia="DengXian" w:hAnsi="Arial" w:cs="Arial"/>
                <w:color w:val="000000"/>
                <w:sz w:val="18"/>
                <w:szCs w:val="18"/>
                <w:lang w:val="en-US" w:eastAsia="zh-CN"/>
              </w:rPr>
              <w:t>UL_4A_n260O</w:t>
            </w:r>
          </w:p>
          <w:p w14:paraId="194326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w:t>
            </w:r>
            <w:proofErr w:type="gramStart"/>
            <w:r w:rsidRPr="00840CFD">
              <w:rPr>
                <w:rFonts w:ascii="Arial" w:eastAsia="DengXian" w:hAnsi="Arial" w:cs="Arial"/>
                <w:color w:val="000000"/>
                <w:sz w:val="18"/>
                <w:szCs w:val="18"/>
                <w:lang w:val="en-US" w:eastAsia="zh-CN"/>
              </w:rPr>
              <w:t>P)_</w:t>
            </w:r>
            <w:proofErr w:type="gramEnd"/>
            <w:r w:rsidRPr="00840CFD">
              <w:rPr>
                <w:rFonts w:ascii="Arial" w:eastAsia="DengXian" w:hAnsi="Arial" w:cs="Arial"/>
                <w:color w:val="000000"/>
                <w:sz w:val="18"/>
                <w:szCs w:val="18"/>
                <w:lang w:val="en-US" w:eastAsia="zh-CN"/>
              </w:rPr>
              <w:t>UL_4A_n260O</w:t>
            </w:r>
          </w:p>
        </w:tc>
      </w:tr>
      <w:tr w:rsidR="00A67257" w:rsidRPr="000549BB" w14:paraId="1E6318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A67257" w:rsidRPr="00840CFD" w:rsidRDefault="00A67257" w:rsidP="00840CFD">
            <w:pPr>
              <w:shd w:val="clear" w:color="auto" w:fill="FFFFFF"/>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A67257" w:rsidRPr="00840CFD" w:rsidRDefault="00490B51" w:rsidP="00840CFD">
            <w:pPr>
              <w:jc w:val="both"/>
              <w:rPr>
                <w:rFonts w:ascii="Arial" w:hAnsi="Arial" w:cs="Arial"/>
                <w:sz w:val="18"/>
                <w:szCs w:val="18"/>
              </w:rPr>
            </w:pPr>
            <w:hyperlink r:id="rId3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6F24695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w:t>
            </w:r>
            <w:proofErr w:type="gramStart"/>
            <w:r w:rsidRPr="00840CFD">
              <w:rPr>
                <w:rFonts w:ascii="Arial" w:eastAsia="DengXian" w:hAnsi="Arial" w:cs="Arial"/>
                <w:color w:val="000000"/>
                <w:sz w:val="18"/>
                <w:szCs w:val="18"/>
                <w:lang w:val="en-US" w:eastAsia="zh-CN"/>
              </w:rPr>
              <w:t>O)_</w:t>
            </w:r>
            <w:proofErr w:type="gramEnd"/>
            <w:r w:rsidRPr="00840CFD">
              <w:rPr>
                <w:rFonts w:ascii="Arial" w:eastAsia="DengXian" w:hAnsi="Arial" w:cs="Arial"/>
                <w:color w:val="000000"/>
                <w:sz w:val="18"/>
                <w:szCs w:val="18"/>
                <w:lang w:val="en-US" w:eastAsia="zh-CN"/>
              </w:rPr>
              <w:t>UL_4A_n260P</w:t>
            </w:r>
          </w:p>
          <w:p w14:paraId="2EF6696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w:t>
            </w:r>
            <w:proofErr w:type="gramStart"/>
            <w:r w:rsidRPr="00840CFD">
              <w:rPr>
                <w:rFonts w:ascii="Arial" w:eastAsia="DengXian" w:hAnsi="Arial" w:cs="Arial"/>
                <w:color w:val="000000"/>
                <w:sz w:val="18"/>
                <w:szCs w:val="18"/>
                <w:lang w:val="en-US" w:eastAsia="zh-CN"/>
              </w:rPr>
              <w:t>P)_</w:t>
            </w:r>
            <w:proofErr w:type="gramEnd"/>
            <w:r w:rsidRPr="00840CFD">
              <w:rPr>
                <w:rFonts w:ascii="Arial" w:eastAsia="DengXian" w:hAnsi="Arial" w:cs="Arial"/>
                <w:color w:val="000000"/>
                <w:sz w:val="18"/>
                <w:szCs w:val="18"/>
                <w:lang w:val="en-US" w:eastAsia="zh-CN"/>
              </w:rPr>
              <w:t>UL_4A_n260P</w:t>
            </w:r>
          </w:p>
          <w:p w14:paraId="3E3550A1"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w:t>
            </w:r>
            <w:proofErr w:type="gramStart"/>
            <w:r w:rsidRPr="00840CFD">
              <w:rPr>
                <w:rFonts w:ascii="Arial" w:eastAsia="DengXian" w:hAnsi="Arial" w:cs="Arial"/>
                <w:color w:val="000000"/>
                <w:sz w:val="18"/>
                <w:szCs w:val="18"/>
                <w:lang w:val="en-US" w:eastAsia="zh-CN"/>
              </w:rPr>
              <w:t>P)_</w:t>
            </w:r>
            <w:proofErr w:type="gramEnd"/>
            <w:r w:rsidRPr="00840CFD">
              <w:rPr>
                <w:rFonts w:ascii="Arial" w:eastAsia="DengXian" w:hAnsi="Arial" w:cs="Arial"/>
                <w:color w:val="000000"/>
                <w:sz w:val="18"/>
                <w:szCs w:val="18"/>
                <w:lang w:val="en-US" w:eastAsia="zh-CN"/>
              </w:rPr>
              <w:t>UL_4A_n260P</w:t>
            </w:r>
          </w:p>
        </w:tc>
      </w:tr>
      <w:tr w:rsidR="00A67257" w:rsidRPr="000549BB" w14:paraId="409C11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840CFD" w:rsidRDefault="00490B51" w:rsidP="00840CFD">
            <w:pPr>
              <w:jc w:val="both"/>
              <w:rPr>
                <w:rFonts w:ascii="Arial" w:hAnsi="Arial" w:cs="Arial"/>
                <w:sz w:val="18"/>
                <w:szCs w:val="18"/>
              </w:rPr>
            </w:pPr>
            <w:hyperlink r:id="rId3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6F6309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E5F2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840CFD" w:rsidRDefault="00490B51" w:rsidP="00840CFD">
            <w:pPr>
              <w:jc w:val="both"/>
              <w:rPr>
                <w:rFonts w:ascii="Arial" w:hAnsi="Arial" w:cs="Arial"/>
                <w:sz w:val="18"/>
                <w:szCs w:val="18"/>
              </w:rPr>
            </w:pPr>
            <w:hyperlink r:id="rId3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06192F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9B393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840CFD" w:rsidRDefault="00490B51" w:rsidP="00840CFD">
            <w:pPr>
              <w:jc w:val="both"/>
              <w:rPr>
                <w:rFonts w:ascii="Arial" w:hAnsi="Arial" w:cs="Arial"/>
                <w:sz w:val="18"/>
                <w:szCs w:val="18"/>
              </w:rPr>
            </w:pPr>
            <w:hyperlink r:id="rId3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5827B35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_n261D</w:t>
            </w:r>
          </w:p>
        </w:tc>
      </w:tr>
      <w:tr w:rsidR="00A67257" w:rsidRPr="000549BB" w14:paraId="354BA2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0686D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840CFD" w:rsidRDefault="00490B51" w:rsidP="00840CFD">
            <w:pPr>
              <w:jc w:val="both"/>
              <w:rPr>
                <w:rFonts w:ascii="Arial" w:hAnsi="Arial" w:cs="Arial"/>
                <w:sz w:val="18"/>
                <w:szCs w:val="18"/>
              </w:rPr>
            </w:pPr>
            <w:hyperlink r:id="rId3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68FC621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0B4E31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2259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840CFD" w:rsidRDefault="00490B51" w:rsidP="00840CFD">
            <w:pPr>
              <w:jc w:val="both"/>
              <w:rPr>
                <w:rFonts w:ascii="Arial" w:hAnsi="Arial" w:cs="Arial"/>
                <w:sz w:val="18"/>
                <w:szCs w:val="18"/>
              </w:rPr>
            </w:pPr>
            <w:hyperlink r:id="rId3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p w14:paraId="6CB2F08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27C352D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_n261(D-H)</w:t>
            </w:r>
          </w:p>
        </w:tc>
      </w:tr>
      <w:tr w:rsidR="00A67257" w:rsidRPr="000549BB" w14:paraId="572B1B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D0654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840CFD" w:rsidRDefault="00490B51" w:rsidP="00840CFD">
            <w:pPr>
              <w:jc w:val="both"/>
              <w:rPr>
                <w:rFonts w:ascii="Arial" w:hAnsi="Arial" w:cs="Arial"/>
                <w:sz w:val="18"/>
                <w:szCs w:val="18"/>
              </w:rPr>
            </w:pPr>
            <w:hyperlink r:id="rId3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474C5A2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tc>
      </w:tr>
      <w:tr w:rsidR="00A67257" w:rsidRPr="000549BB" w14:paraId="58E2FAF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F1128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840CFD" w:rsidRDefault="00490B51" w:rsidP="00840CFD">
            <w:pPr>
              <w:jc w:val="both"/>
              <w:rPr>
                <w:rFonts w:ascii="Arial" w:hAnsi="Arial" w:cs="Arial"/>
                <w:sz w:val="18"/>
                <w:szCs w:val="18"/>
              </w:rPr>
            </w:pPr>
            <w:hyperlink r:id="rId3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p w14:paraId="7CF55F7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6C5D787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r>
      <w:tr w:rsidR="00A67257" w:rsidRPr="000549BB" w14:paraId="35B4EC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840CFD" w:rsidRDefault="00490B51" w:rsidP="00840CFD">
            <w:pPr>
              <w:jc w:val="both"/>
              <w:rPr>
                <w:rFonts w:ascii="Arial" w:hAnsi="Arial" w:cs="Arial"/>
                <w:sz w:val="18"/>
                <w:szCs w:val="18"/>
              </w:rPr>
            </w:pPr>
            <w:hyperlink r:id="rId3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2FE66B7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245787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840CFD" w:rsidRDefault="00490B51" w:rsidP="00840CFD">
            <w:pPr>
              <w:jc w:val="both"/>
              <w:rPr>
                <w:rFonts w:ascii="Arial" w:hAnsi="Arial" w:cs="Arial"/>
                <w:sz w:val="18"/>
                <w:szCs w:val="18"/>
              </w:rPr>
            </w:pPr>
            <w:hyperlink r:id="rId3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p w14:paraId="69CE246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7C55376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840CFD" w:rsidRDefault="00490B51" w:rsidP="00840CFD">
            <w:pPr>
              <w:jc w:val="both"/>
              <w:rPr>
                <w:rFonts w:ascii="Arial" w:hAnsi="Arial" w:cs="Arial"/>
                <w:sz w:val="18"/>
                <w:szCs w:val="18"/>
              </w:rPr>
            </w:pPr>
            <w:hyperlink r:id="rId3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p w14:paraId="6F7025D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p w14:paraId="3C67FCA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r>
      <w:tr w:rsidR="00A67257" w:rsidRPr="000549BB" w14:paraId="6D21EE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2AAA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840CFD" w:rsidRDefault="00490B51" w:rsidP="00840CFD">
            <w:pPr>
              <w:jc w:val="both"/>
              <w:rPr>
                <w:rFonts w:ascii="Arial" w:hAnsi="Arial" w:cs="Arial"/>
                <w:sz w:val="18"/>
                <w:szCs w:val="18"/>
              </w:rPr>
            </w:pPr>
            <w:hyperlink r:id="rId3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00662F5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p w14:paraId="6B31B60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r>
      <w:tr w:rsidR="00A67257" w:rsidRPr="000549BB" w14:paraId="28940F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297FB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840CFD" w:rsidRDefault="00490B51" w:rsidP="00840CFD">
            <w:pPr>
              <w:jc w:val="both"/>
              <w:rPr>
                <w:rFonts w:ascii="Arial" w:hAnsi="Arial" w:cs="Arial"/>
                <w:sz w:val="18"/>
                <w:szCs w:val="18"/>
              </w:rPr>
            </w:pPr>
            <w:hyperlink r:id="rId3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p w14:paraId="3659A82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4F7E88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AA34F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840CFD" w:rsidRDefault="00490B51" w:rsidP="00840CFD">
            <w:pPr>
              <w:jc w:val="both"/>
              <w:rPr>
                <w:rFonts w:ascii="Arial" w:hAnsi="Arial" w:cs="Arial"/>
                <w:sz w:val="18"/>
                <w:szCs w:val="18"/>
              </w:rPr>
            </w:pPr>
            <w:hyperlink r:id="rId3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p w14:paraId="1FAD1EA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59768D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3BCC9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_n261(A-2H)</w:t>
            </w:r>
          </w:p>
          <w:p w14:paraId="4524A24F" w14:textId="77777777" w:rsidR="00A67257" w:rsidRPr="00840CFD" w:rsidRDefault="00A67257" w:rsidP="00840CFD">
            <w:pPr>
              <w:spacing w:after="0"/>
              <w:jc w:val="both"/>
              <w:rPr>
                <w:rFonts w:ascii="Arial" w:hAnsi="Arial" w:cs="Arial"/>
                <w:sz w:val="18"/>
                <w:szCs w:val="18"/>
                <w:lang w:val="x-none" w:eastAsia="ja-JP"/>
              </w:rPr>
            </w:pPr>
          </w:p>
        </w:tc>
        <w:tc>
          <w:tcPr>
            <w:tcW w:w="1531" w:type="dxa"/>
            <w:tcBorders>
              <w:top w:val="single" w:sz="4" w:space="0" w:color="auto"/>
              <w:left w:val="single" w:sz="4" w:space="0" w:color="auto"/>
              <w:bottom w:val="single" w:sz="4" w:space="0" w:color="auto"/>
              <w:right w:val="single" w:sz="4" w:space="0" w:color="auto"/>
            </w:tcBorders>
            <w:vAlign w:val="center"/>
          </w:tcPr>
          <w:p w14:paraId="297388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_n261(A-2H)</w:t>
            </w:r>
          </w:p>
          <w:p w14:paraId="504065AF" w14:textId="77777777" w:rsidR="00A67257" w:rsidRPr="00840CFD" w:rsidRDefault="00A67257" w:rsidP="00840CFD">
            <w:pPr>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3CCB2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840CFD" w:rsidRDefault="00490B51" w:rsidP="00840CFD">
            <w:pPr>
              <w:jc w:val="both"/>
              <w:rPr>
                <w:rFonts w:ascii="Arial" w:hAnsi="Arial" w:cs="Arial"/>
                <w:sz w:val="18"/>
                <w:szCs w:val="18"/>
              </w:rPr>
            </w:pPr>
            <w:hyperlink r:id="rId3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840CFD" w:rsidRDefault="00A67257" w:rsidP="00840CFD">
            <w:pPr>
              <w:pStyle w:val="TAL"/>
              <w:jc w:val="both"/>
              <w:rPr>
                <w:rFonts w:cs="Arial"/>
                <w:szCs w:val="18"/>
              </w:rPr>
            </w:pPr>
            <w:r w:rsidRPr="00840CFD">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w:t>
            </w:r>
            <w:r w:rsidRPr="00840CFD">
              <w:rPr>
                <w:rFonts w:ascii="Arial" w:hAnsi="Arial" w:cs="Arial"/>
                <w:sz w:val="18"/>
                <w:szCs w:val="18"/>
                <w:lang w:val="en-US" w:eastAsia="ja-JP"/>
              </w:rPr>
              <w:t>A</w:t>
            </w:r>
            <w:r w:rsidRPr="00840CFD">
              <w:rPr>
                <w:rFonts w:ascii="Arial" w:hAnsi="Arial" w:cs="Arial"/>
                <w:sz w:val="18"/>
                <w:szCs w:val="18"/>
                <w:lang w:val="x-none" w:eastAsia="ja-JP"/>
              </w:rPr>
              <w:t>-H)</w:t>
            </w:r>
          </w:p>
          <w:p w14:paraId="6776F3D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DC_4A_n261(2H)</w:t>
            </w:r>
          </w:p>
        </w:tc>
      </w:tr>
      <w:tr w:rsidR="00A67257" w:rsidRPr="000549BB" w14:paraId="77954F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8A83D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840CFD" w:rsidRDefault="00490B51" w:rsidP="00840CFD">
            <w:pPr>
              <w:jc w:val="both"/>
              <w:rPr>
                <w:rFonts w:ascii="Arial" w:hAnsi="Arial" w:cs="Arial"/>
                <w:sz w:val="18"/>
                <w:szCs w:val="18"/>
              </w:rPr>
            </w:pPr>
            <w:hyperlink r:id="rId3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840CFD" w:rsidRDefault="00A67257" w:rsidP="00840CFD">
            <w:pPr>
              <w:pStyle w:val="TAL"/>
              <w:jc w:val="both"/>
              <w:rPr>
                <w:rFonts w:cs="Arial"/>
                <w:szCs w:val="18"/>
              </w:rPr>
            </w:pPr>
            <w:r w:rsidRPr="00840CFD">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w:t>
            </w:r>
            <w:r w:rsidRPr="00840CFD">
              <w:rPr>
                <w:rFonts w:ascii="Arial" w:hAnsi="Arial" w:cs="Arial"/>
                <w:sz w:val="18"/>
                <w:szCs w:val="18"/>
                <w:lang w:val="en-US" w:eastAsia="ja-JP"/>
              </w:rPr>
              <w:t>A</w:t>
            </w:r>
            <w:r w:rsidRPr="00840CFD">
              <w:rPr>
                <w:rFonts w:ascii="Arial" w:hAnsi="Arial" w:cs="Arial"/>
                <w:sz w:val="18"/>
                <w:szCs w:val="18"/>
                <w:lang w:val="x-none" w:eastAsia="ja-JP"/>
              </w:rPr>
              <w:t>-I)</w:t>
            </w:r>
          </w:p>
          <w:p w14:paraId="0F71B4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DC_4A_n261(2I)</w:t>
            </w:r>
          </w:p>
          <w:p w14:paraId="181EFB24" w14:textId="77777777" w:rsidR="00A67257" w:rsidRPr="00840CFD" w:rsidRDefault="00A67257" w:rsidP="00840CFD">
            <w:pPr>
              <w:jc w:val="both"/>
              <w:rPr>
                <w:rFonts w:ascii="Arial" w:hAnsi="Arial" w:cs="Arial"/>
                <w:sz w:val="18"/>
                <w:szCs w:val="18"/>
                <w:lang w:val="x-none" w:eastAsia="ja-JP"/>
              </w:rPr>
            </w:pPr>
          </w:p>
        </w:tc>
      </w:tr>
      <w:tr w:rsidR="00A67257" w:rsidRPr="000549BB" w14:paraId="05660E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490B51" w:rsidP="00840CFD">
            <w:pPr>
              <w:jc w:val="both"/>
              <w:rPr>
                <w:rFonts w:ascii="Arial" w:hAnsi="Arial" w:cs="Arial"/>
                <w:sz w:val="18"/>
                <w:szCs w:val="18"/>
              </w:rPr>
            </w:pPr>
            <w:hyperlink r:id="rId3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UL_4A_n261A</w:t>
            </w:r>
          </w:p>
        </w:tc>
      </w:tr>
      <w:tr w:rsidR="00A67257" w:rsidRPr="000549BB" w14:paraId="515FDA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A67257" w:rsidRPr="00840CFD" w:rsidRDefault="00490B51" w:rsidP="00840CFD">
            <w:pPr>
              <w:jc w:val="both"/>
              <w:rPr>
                <w:rFonts w:ascii="Arial" w:hAnsi="Arial" w:cs="Arial"/>
                <w:sz w:val="18"/>
                <w:szCs w:val="18"/>
              </w:rPr>
            </w:pPr>
            <w:hyperlink r:id="rId3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A67257" w:rsidRPr="000549BB" w14:paraId="163D76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A67257" w:rsidRPr="00840CFD" w:rsidRDefault="00490B51" w:rsidP="00840CFD">
            <w:pPr>
              <w:jc w:val="both"/>
              <w:rPr>
                <w:rFonts w:ascii="Arial" w:hAnsi="Arial" w:cs="Arial"/>
                <w:sz w:val="18"/>
                <w:szCs w:val="18"/>
              </w:rPr>
            </w:pPr>
            <w:hyperlink r:id="rId3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1201A8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A67257" w:rsidRPr="00840CFD" w:rsidRDefault="00490B51" w:rsidP="00840CFD">
            <w:pPr>
              <w:jc w:val="both"/>
              <w:rPr>
                <w:rFonts w:ascii="Arial" w:hAnsi="Arial" w:cs="Arial"/>
                <w:sz w:val="18"/>
                <w:szCs w:val="18"/>
              </w:rPr>
            </w:pPr>
            <w:hyperlink r:id="rId3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722E38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A67257" w:rsidRPr="00840CFD" w:rsidRDefault="00490B51" w:rsidP="00840CFD">
            <w:pPr>
              <w:jc w:val="both"/>
              <w:rPr>
                <w:rFonts w:ascii="Arial" w:hAnsi="Arial" w:cs="Arial"/>
                <w:sz w:val="18"/>
                <w:szCs w:val="18"/>
              </w:rPr>
            </w:pPr>
            <w:hyperlink r:id="rId3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3A02D1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A67257" w:rsidRPr="00840CFD" w:rsidRDefault="00490B51" w:rsidP="00840CFD">
            <w:pPr>
              <w:jc w:val="both"/>
              <w:rPr>
                <w:rFonts w:ascii="Arial" w:hAnsi="Arial" w:cs="Arial"/>
                <w:sz w:val="18"/>
                <w:szCs w:val="18"/>
              </w:rPr>
            </w:pPr>
            <w:hyperlink r:id="rId3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758C18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A67257" w:rsidRPr="00840CFD" w:rsidRDefault="00490B51" w:rsidP="00840CFD">
            <w:pPr>
              <w:jc w:val="both"/>
              <w:rPr>
                <w:rFonts w:ascii="Arial" w:hAnsi="Arial" w:cs="Arial"/>
                <w:sz w:val="18"/>
                <w:szCs w:val="18"/>
              </w:rPr>
            </w:pPr>
            <w:hyperlink r:id="rId3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A67257" w:rsidRPr="000549BB" w14:paraId="127850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A67257" w:rsidRPr="00840CFD" w:rsidRDefault="00490B51" w:rsidP="00840CFD">
            <w:pPr>
              <w:jc w:val="both"/>
              <w:rPr>
                <w:rFonts w:ascii="Arial" w:hAnsi="Arial" w:cs="Arial"/>
                <w:sz w:val="18"/>
                <w:szCs w:val="18"/>
              </w:rPr>
            </w:pPr>
            <w:hyperlink r:id="rId3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A67257" w:rsidRPr="000549BB" w14:paraId="36AE80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A67257" w:rsidRPr="00840CFD" w:rsidRDefault="00490B51" w:rsidP="00840CFD">
            <w:pPr>
              <w:jc w:val="both"/>
              <w:rPr>
                <w:rFonts w:ascii="Arial" w:hAnsi="Arial" w:cs="Arial"/>
                <w:sz w:val="18"/>
                <w:szCs w:val="18"/>
              </w:rPr>
            </w:pPr>
            <w:hyperlink r:id="rId3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A67257" w:rsidRPr="000549BB" w14:paraId="149344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A67257" w:rsidRPr="00840CFD" w:rsidRDefault="00490B51" w:rsidP="00840CFD">
            <w:pPr>
              <w:jc w:val="both"/>
              <w:rPr>
                <w:rFonts w:ascii="Arial" w:hAnsi="Arial" w:cs="Arial"/>
                <w:sz w:val="18"/>
                <w:szCs w:val="18"/>
              </w:rPr>
            </w:pPr>
            <w:hyperlink r:id="rId3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A67257" w:rsidRPr="000549BB" w14:paraId="3A5B45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A67257" w:rsidRPr="00840CFD" w:rsidRDefault="00490B51" w:rsidP="00840CFD">
            <w:pPr>
              <w:jc w:val="both"/>
              <w:rPr>
                <w:rFonts w:ascii="Arial" w:hAnsi="Arial" w:cs="Arial"/>
                <w:sz w:val="18"/>
                <w:szCs w:val="18"/>
              </w:rPr>
            </w:pPr>
            <w:hyperlink r:id="rId3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A67257" w:rsidRPr="000549BB" w14:paraId="54756F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A67257" w:rsidRPr="00840CFD" w:rsidRDefault="00490B51" w:rsidP="00840CFD">
            <w:pPr>
              <w:jc w:val="both"/>
              <w:rPr>
                <w:rFonts w:ascii="Arial" w:hAnsi="Arial" w:cs="Arial"/>
                <w:sz w:val="18"/>
                <w:szCs w:val="18"/>
              </w:rPr>
            </w:pPr>
            <w:hyperlink r:id="rId3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A67257" w:rsidRPr="000549BB" w14:paraId="66F937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A67257" w:rsidRPr="00840CFD" w:rsidRDefault="00490B51" w:rsidP="00840CFD">
            <w:pPr>
              <w:jc w:val="both"/>
              <w:rPr>
                <w:rFonts w:ascii="Arial" w:hAnsi="Arial" w:cs="Arial"/>
                <w:sz w:val="18"/>
                <w:szCs w:val="18"/>
              </w:rPr>
            </w:pPr>
            <w:hyperlink r:id="rId3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A67257" w:rsidRPr="000549BB" w14:paraId="799B86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A67257" w:rsidRPr="00840CFD" w:rsidRDefault="00490B51" w:rsidP="00840CFD">
            <w:pPr>
              <w:jc w:val="both"/>
              <w:rPr>
                <w:rFonts w:ascii="Arial" w:hAnsi="Arial" w:cs="Arial"/>
                <w:sz w:val="18"/>
                <w:szCs w:val="18"/>
              </w:rPr>
            </w:pPr>
            <w:hyperlink r:id="rId3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A67257" w:rsidRPr="000549BB" w14:paraId="1BFDCA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A67257" w:rsidRPr="00840CFD" w:rsidRDefault="00490B51" w:rsidP="00840CFD">
            <w:pPr>
              <w:jc w:val="both"/>
              <w:rPr>
                <w:rFonts w:ascii="Arial" w:hAnsi="Arial" w:cs="Arial"/>
                <w:sz w:val="18"/>
                <w:szCs w:val="18"/>
              </w:rPr>
            </w:pPr>
            <w:hyperlink r:id="rId3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09DEFA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A67257" w:rsidRPr="00840CFD" w:rsidRDefault="00490B51" w:rsidP="00840CFD">
            <w:pPr>
              <w:jc w:val="both"/>
              <w:rPr>
                <w:rFonts w:ascii="Arial" w:hAnsi="Arial" w:cs="Arial"/>
                <w:sz w:val="18"/>
                <w:szCs w:val="18"/>
              </w:rPr>
            </w:pPr>
            <w:hyperlink r:id="rId3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2E744A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A67257" w:rsidRPr="00840CFD" w:rsidRDefault="00490B51" w:rsidP="00840CFD">
            <w:pPr>
              <w:jc w:val="both"/>
              <w:rPr>
                <w:rFonts w:ascii="Arial" w:hAnsi="Arial" w:cs="Arial"/>
                <w:sz w:val="18"/>
                <w:szCs w:val="18"/>
              </w:rPr>
            </w:pPr>
            <w:hyperlink r:id="rId3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A67257" w:rsidRPr="000549BB" w14:paraId="080EE2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A67257" w:rsidRPr="00840CFD" w:rsidRDefault="00490B51" w:rsidP="00840CFD">
            <w:pPr>
              <w:jc w:val="both"/>
              <w:rPr>
                <w:rFonts w:ascii="Arial" w:hAnsi="Arial" w:cs="Arial"/>
                <w:sz w:val="18"/>
                <w:szCs w:val="18"/>
              </w:rPr>
            </w:pPr>
            <w:hyperlink r:id="rId3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A67257" w:rsidRPr="000549BB" w14:paraId="054E02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A67257" w:rsidRPr="00840CFD" w:rsidRDefault="00490B51" w:rsidP="00840CFD">
            <w:pPr>
              <w:jc w:val="both"/>
              <w:rPr>
                <w:rFonts w:ascii="Arial" w:hAnsi="Arial" w:cs="Arial"/>
                <w:sz w:val="18"/>
                <w:szCs w:val="18"/>
              </w:rPr>
            </w:pPr>
            <w:hyperlink r:id="rId3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UL_4A_n261G</w:t>
            </w:r>
          </w:p>
        </w:tc>
      </w:tr>
      <w:tr w:rsidR="00A67257" w:rsidRPr="000549BB" w14:paraId="3520F5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A67257" w:rsidRPr="00840CFD" w:rsidRDefault="00490B51" w:rsidP="00840CFD">
            <w:pPr>
              <w:jc w:val="both"/>
              <w:rPr>
                <w:rFonts w:ascii="Arial" w:hAnsi="Arial" w:cs="Arial"/>
                <w:sz w:val="18"/>
                <w:szCs w:val="18"/>
              </w:rPr>
            </w:pPr>
            <w:hyperlink r:id="rId3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UL_4A_n261G</w:t>
            </w:r>
          </w:p>
          <w:p w14:paraId="09C5299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UL_4A_n261I</w:t>
            </w:r>
          </w:p>
          <w:p w14:paraId="6BDA69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UL_4A_n261I</w:t>
            </w:r>
          </w:p>
        </w:tc>
      </w:tr>
      <w:tr w:rsidR="00A67257" w:rsidRPr="000549BB" w14:paraId="53C427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A67257" w:rsidRPr="00840CFD" w:rsidRDefault="00490B51" w:rsidP="00840CFD">
            <w:pPr>
              <w:jc w:val="both"/>
              <w:rPr>
                <w:rFonts w:ascii="Arial" w:hAnsi="Arial" w:cs="Arial"/>
                <w:sz w:val="18"/>
                <w:szCs w:val="18"/>
              </w:rPr>
            </w:pPr>
            <w:hyperlink r:id="rId3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A67257" w:rsidRPr="000549BB" w14:paraId="4285D4B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A67257" w:rsidRPr="00840CFD" w:rsidRDefault="00490B51" w:rsidP="00840CFD">
            <w:pPr>
              <w:jc w:val="both"/>
              <w:rPr>
                <w:rFonts w:ascii="Arial" w:hAnsi="Arial" w:cs="Arial"/>
                <w:sz w:val="18"/>
                <w:szCs w:val="18"/>
              </w:rPr>
            </w:pPr>
            <w:hyperlink r:id="rId3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UL_4A_n261G</w:t>
            </w:r>
          </w:p>
          <w:p w14:paraId="3EF0FCCC"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UL_4A_n261G</w:t>
            </w:r>
          </w:p>
          <w:p w14:paraId="3E1EE6B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UL_4A_n261G</w:t>
            </w:r>
          </w:p>
        </w:tc>
      </w:tr>
      <w:tr w:rsidR="00A67257" w:rsidRPr="000549BB" w14:paraId="0F085D6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A67257" w:rsidRPr="00840CFD" w:rsidRDefault="00490B51" w:rsidP="00840CFD">
            <w:pPr>
              <w:jc w:val="both"/>
              <w:rPr>
                <w:rFonts w:ascii="Arial" w:hAnsi="Arial" w:cs="Arial"/>
                <w:sz w:val="18"/>
                <w:szCs w:val="18"/>
              </w:rPr>
            </w:pPr>
            <w:hyperlink r:id="rId3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A67257" w:rsidRPr="000549BB" w14:paraId="1D7BED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A67257" w:rsidRPr="00840CFD" w:rsidRDefault="00490B51" w:rsidP="00840CFD">
            <w:pPr>
              <w:jc w:val="both"/>
              <w:rPr>
                <w:rFonts w:ascii="Arial" w:hAnsi="Arial" w:cs="Arial"/>
                <w:sz w:val="18"/>
                <w:szCs w:val="18"/>
              </w:rPr>
            </w:pPr>
            <w:hyperlink r:id="rId3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A67257" w:rsidRPr="000549BB" w14:paraId="177E13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A67257" w:rsidRPr="00840CFD" w:rsidRDefault="00490B51" w:rsidP="00840CFD">
            <w:pPr>
              <w:jc w:val="both"/>
              <w:rPr>
                <w:rFonts w:ascii="Arial" w:hAnsi="Arial" w:cs="Arial"/>
                <w:sz w:val="18"/>
                <w:szCs w:val="18"/>
              </w:rPr>
            </w:pPr>
            <w:hyperlink r:id="rId3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490B51" w:rsidP="00840CFD">
            <w:pPr>
              <w:jc w:val="both"/>
              <w:rPr>
                <w:rStyle w:val="ae"/>
                <w:rFonts w:ascii="Arial" w:hAnsi="Arial" w:cs="Arial"/>
                <w:sz w:val="18"/>
                <w:szCs w:val="18"/>
              </w:rPr>
            </w:pPr>
            <w:hyperlink r:id="rId3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4F9390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490B51" w:rsidP="00840CFD">
            <w:pPr>
              <w:jc w:val="both"/>
              <w:rPr>
                <w:rStyle w:val="ae"/>
                <w:rFonts w:ascii="Arial" w:hAnsi="Arial" w:cs="Arial"/>
                <w:sz w:val="18"/>
                <w:szCs w:val="18"/>
              </w:rPr>
            </w:pPr>
            <w:hyperlink r:id="rId3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490B51" w:rsidP="00840CFD">
            <w:pPr>
              <w:jc w:val="both"/>
              <w:rPr>
                <w:rStyle w:val="ae"/>
                <w:rFonts w:ascii="Arial" w:hAnsi="Arial" w:cs="Arial"/>
                <w:sz w:val="18"/>
                <w:szCs w:val="18"/>
              </w:rPr>
            </w:pPr>
            <w:hyperlink r:id="rId3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490B51" w:rsidP="00840CFD">
            <w:pPr>
              <w:jc w:val="both"/>
              <w:rPr>
                <w:rStyle w:val="ae"/>
                <w:rFonts w:ascii="Arial" w:hAnsi="Arial" w:cs="Arial"/>
                <w:sz w:val="18"/>
                <w:szCs w:val="18"/>
              </w:rPr>
            </w:pPr>
            <w:hyperlink r:id="rId3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263557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UL_4A_n261A</w:t>
            </w:r>
          </w:p>
        </w:tc>
      </w:tr>
      <w:tr w:rsidR="00A67257" w:rsidRPr="000549BB" w14:paraId="745A7C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490B51" w:rsidP="00840CFD">
            <w:pPr>
              <w:jc w:val="both"/>
              <w:rPr>
                <w:rStyle w:val="ae"/>
                <w:rFonts w:ascii="Arial" w:hAnsi="Arial" w:cs="Arial"/>
                <w:sz w:val="18"/>
                <w:szCs w:val="18"/>
              </w:rPr>
            </w:pPr>
            <w:hyperlink r:id="rId3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25FB0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A67257" w:rsidRPr="00840CFD" w:rsidRDefault="00490B51" w:rsidP="00840CFD">
            <w:pPr>
              <w:jc w:val="both"/>
              <w:rPr>
                <w:rStyle w:val="ae"/>
                <w:rFonts w:ascii="Arial" w:hAnsi="Arial" w:cs="Arial"/>
                <w:sz w:val="18"/>
                <w:szCs w:val="18"/>
              </w:rPr>
            </w:pPr>
            <w:hyperlink r:id="rId3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0E45F90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A67257" w:rsidRPr="000549BB" w14:paraId="758D78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A67257" w:rsidRPr="00840CFD" w:rsidRDefault="00490B51" w:rsidP="00840CFD">
            <w:pPr>
              <w:jc w:val="both"/>
              <w:rPr>
                <w:rStyle w:val="ae"/>
                <w:rFonts w:ascii="Arial" w:hAnsi="Arial" w:cs="Arial"/>
                <w:sz w:val="18"/>
                <w:szCs w:val="18"/>
              </w:rPr>
            </w:pPr>
            <w:hyperlink r:id="rId3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27B2068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A67257" w:rsidRPr="000549BB" w14:paraId="526B4F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A67257" w:rsidRPr="00840CFD" w:rsidRDefault="00490B51" w:rsidP="00840CFD">
            <w:pPr>
              <w:jc w:val="both"/>
              <w:rPr>
                <w:rStyle w:val="ae"/>
                <w:rFonts w:ascii="Arial" w:hAnsi="Arial" w:cs="Arial"/>
                <w:sz w:val="18"/>
                <w:szCs w:val="18"/>
              </w:rPr>
            </w:pPr>
            <w:hyperlink r:id="rId3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4BCDC6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A67257" w:rsidRPr="000549BB" w14:paraId="775CBC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A67257" w:rsidRPr="00840CFD" w:rsidRDefault="00490B51" w:rsidP="00840CFD">
            <w:pPr>
              <w:jc w:val="both"/>
              <w:rPr>
                <w:rStyle w:val="ae"/>
                <w:rFonts w:ascii="Arial" w:hAnsi="Arial" w:cs="Arial"/>
                <w:sz w:val="18"/>
                <w:szCs w:val="18"/>
              </w:rPr>
            </w:pPr>
            <w:hyperlink r:id="rId3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0C34D1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490B51" w:rsidP="00840CFD">
            <w:pPr>
              <w:jc w:val="both"/>
              <w:rPr>
                <w:rStyle w:val="ae"/>
                <w:rFonts w:ascii="Arial" w:hAnsi="Arial" w:cs="Arial"/>
                <w:sz w:val="18"/>
                <w:szCs w:val="18"/>
              </w:rPr>
            </w:pPr>
            <w:hyperlink r:id="rId3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0C5968D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C10CB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A67257" w:rsidRPr="00840CFD" w:rsidRDefault="00490B51" w:rsidP="00840CFD">
            <w:pPr>
              <w:jc w:val="both"/>
              <w:rPr>
                <w:rStyle w:val="ae"/>
                <w:rFonts w:ascii="Arial" w:hAnsi="Arial" w:cs="Arial"/>
                <w:sz w:val="18"/>
                <w:szCs w:val="18"/>
              </w:rPr>
            </w:pPr>
            <w:hyperlink r:id="rId3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4B2F63F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04AB7E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A67257" w:rsidRPr="00840CFD" w:rsidRDefault="00490B51" w:rsidP="00840CFD">
            <w:pPr>
              <w:jc w:val="both"/>
              <w:rPr>
                <w:rStyle w:val="ae"/>
                <w:rFonts w:ascii="Arial" w:hAnsi="Arial" w:cs="Arial"/>
                <w:sz w:val="18"/>
                <w:szCs w:val="18"/>
              </w:rPr>
            </w:pPr>
            <w:hyperlink r:id="rId3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6B6734E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AE451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A67257" w:rsidRPr="00840CFD" w:rsidRDefault="00490B51" w:rsidP="00840CFD">
            <w:pPr>
              <w:jc w:val="both"/>
              <w:rPr>
                <w:rStyle w:val="ae"/>
                <w:rFonts w:ascii="Arial" w:hAnsi="Arial" w:cs="Arial"/>
                <w:sz w:val="18"/>
                <w:szCs w:val="18"/>
              </w:rPr>
            </w:pPr>
            <w:hyperlink r:id="rId3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6BE513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0AAE32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A67257" w:rsidRPr="00840CFD" w:rsidRDefault="00490B51" w:rsidP="00840CFD">
            <w:pPr>
              <w:jc w:val="both"/>
              <w:rPr>
                <w:rStyle w:val="ae"/>
                <w:rFonts w:ascii="Arial" w:hAnsi="Arial" w:cs="Arial"/>
                <w:sz w:val="18"/>
                <w:szCs w:val="18"/>
              </w:rPr>
            </w:pPr>
            <w:hyperlink r:id="rId3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34829DA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7B7593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A67257" w:rsidRPr="00840CFD" w:rsidRDefault="00490B51" w:rsidP="00840CFD">
            <w:pPr>
              <w:jc w:val="both"/>
              <w:rPr>
                <w:rStyle w:val="ae"/>
                <w:rFonts w:ascii="Arial" w:hAnsi="Arial" w:cs="Arial"/>
                <w:sz w:val="18"/>
                <w:szCs w:val="18"/>
              </w:rPr>
            </w:pPr>
            <w:hyperlink r:id="rId3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7B75139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3B7BB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A67257" w:rsidRPr="00840CFD" w:rsidRDefault="00490B51" w:rsidP="00840CFD">
            <w:pPr>
              <w:jc w:val="both"/>
              <w:rPr>
                <w:rStyle w:val="ae"/>
                <w:rFonts w:ascii="Arial" w:hAnsi="Arial" w:cs="Arial"/>
                <w:sz w:val="18"/>
                <w:szCs w:val="18"/>
              </w:rPr>
            </w:pPr>
            <w:hyperlink r:id="rId3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2A40FC2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166B67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A67257" w:rsidRPr="00840CFD" w:rsidRDefault="00490B51" w:rsidP="00840CFD">
            <w:pPr>
              <w:jc w:val="both"/>
              <w:rPr>
                <w:rStyle w:val="ae"/>
                <w:rFonts w:ascii="Arial" w:hAnsi="Arial" w:cs="Arial"/>
                <w:sz w:val="18"/>
                <w:szCs w:val="18"/>
              </w:rPr>
            </w:pPr>
            <w:hyperlink r:id="rId3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4EA6A71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1222CD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A67257" w:rsidRPr="00840CFD" w:rsidRDefault="00490B51" w:rsidP="00840CFD">
            <w:pPr>
              <w:jc w:val="both"/>
              <w:rPr>
                <w:rStyle w:val="ae"/>
                <w:rFonts w:ascii="Arial" w:hAnsi="Arial" w:cs="Arial"/>
                <w:sz w:val="18"/>
                <w:szCs w:val="18"/>
              </w:rPr>
            </w:pPr>
            <w:hyperlink r:id="rId3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5722CE3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803E86">
        <w:trPr>
          <w:cantSplit/>
        </w:trPr>
        <w:tc>
          <w:tcPr>
            <w:tcW w:w="1978" w:type="dxa"/>
            <w:vAlign w:val="center"/>
          </w:tcPr>
          <w:p w14:paraId="58DAC1C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60E55A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DL</w:t>
            </w:r>
            <w:proofErr w:type="gramEnd"/>
            <w:r w:rsidRPr="00840CFD">
              <w:rPr>
                <w:rFonts w:eastAsia="Malgun Gothic" w:cs="Arial"/>
                <w:szCs w:val="18"/>
                <w:lang w:eastAsia="ko-KR"/>
              </w:rPr>
              <w:t>_5A_n257A_UL_5A_n257A</w:t>
            </w:r>
          </w:p>
          <w:p w14:paraId="182172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803E86">
        <w:trPr>
          <w:cantSplit/>
        </w:trPr>
        <w:tc>
          <w:tcPr>
            <w:tcW w:w="1978" w:type="dxa"/>
            <w:vAlign w:val="center"/>
          </w:tcPr>
          <w:p w14:paraId="751B7B5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21B7D3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DL</w:t>
            </w:r>
            <w:proofErr w:type="gramEnd"/>
            <w:r w:rsidRPr="00840CFD">
              <w:rPr>
                <w:rFonts w:eastAsia="Malgun Gothic" w:cs="Arial"/>
                <w:szCs w:val="18"/>
                <w:lang w:eastAsia="ko-KR"/>
              </w:rPr>
              <w:t>_5A_n257A_UL_5A_n257A</w:t>
            </w:r>
          </w:p>
          <w:p w14:paraId="6264065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7D440AF9" w14:textId="77777777" w:rsidTr="00803E86">
        <w:trPr>
          <w:cantSplit/>
        </w:trPr>
        <w:tc>
          <w:tcPr>
            <w:tcW w:w="1978" w:type="dxa"/>
            <w:vAlign w:val="center"/>
          </w:tcPr>
          <w:p w14:paraId="46CDAF95" w14:textId="77777777" w:rsidR="00A67257" w:rsidRPr="00840CFD" w:rsidRDefault="00A67257" w:rsidP="00840CFD">
            <w:pPr>
              <w:pStyle w:val="TAL"/>
              <w:jc w:val="both"/>
              <w:rPr>
                <w:rFonts w:cs="Arial"/>
                <w:szCs w:val="18"/>
              </w:rPr>
            </w:pPr>
            <w:r w:rsidRPr="00840CFD">
              <w:rPr>
                <w:rFonts w:cs="Arial"/>
                <w:szCs w:val="18"/>
              </w:rPr>
              <w:t>DC_5A_n260A(8A)</w:t>
            </w:r>
          </w:p>
        </w:tc>
        <w:tc>
          <w:tcPr>
            <w:tcW w:w="1531" w:type="dxa"/>
            <w:vAlign w:val="center"/>
          </w:tcPr>
          <w:p w14:paraId="5BD5B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67E4D63" w14:textId="77777777" w:rsidR="00A67257" w:rsidRPr="00840CFD" w:rsidRDefault="00490B51" w:rsidP="00840CFD">
            <w:pPr>
              <w:pStyle w:val="TAL"/>
              <w:jc w:val="both"/>
              <w:rPr>
                <w:rFonts w:cs="Arial"/>
                <w:szCs w:val="18"/>
              </w:rPr>
            </w:pPr>
            <w:hyperlink r:id="rId389" w:history="1">
              <w:r w:rsidR="00A67257" w:rsidRPr="00840CFD">
                <w:rPr>
                  <w:rStyle w:val="ae"/>
                  <w:rFonts w:eastAsia="PMingLiU" w:cs="Arial"/>
                  <w:szCs w:val="18"/>
                  <w:lang w:eastAsia="zh-TW"/>
                </w:rPr>
                <w:t>Marc.grant@att.com</w:t>
              </w:r>
            </w:hyperlink>
          </w:p>
        </w:tc>
        <w:tc>
          <w:tcPr>
            <w:tcW w:w="3239" w:type="dxa"/>
            <w:gridSpan w:val="2"/>
            <w:vAlign w:val="center"/>
          </w:tcPr>
          <w:p w14:paraId="066B8C7C"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6F929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7FB5D1F1"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roofErr w:type="gramStart"/>
            <w:r w:rsidRPr="00840CFD">
              <w:rPr>
                <w:rFonts w:cs="Arial"/>
                <w:color w:val="000000"/>
                <w:szCs w:val="18"/>
              </w:rPr>
              <w:t>A(</w:t>
            </w:r>
            <w:proofErr w:type="gramEnd"/>
            <w:r w:rsidRPr="00840CFD">
              <w:rPr>
                <w:rFonts w:cs="Arial"/>
                <w:color w:val="000000"/>
                <w:szCs w:val="18"/>
              </w:rPr>
              <w:t>7)</w:t>
            </w:r>
          </w:p>
        </w:tc>
      </w:tr>
      <w:tr w:rsidR="00A67257" w:rsidRPr="000549BB" w14:paraId="19045125" w14:textId="77777777" w:rsidTr="00803E86">
        <w:trPr>
          <w:cantSplit/>
        </w:trPr>
        <w:tc>
          <w:tcPr>
            <w:tcW w:w="1978" w:type="dxa"/>
            <w:vAlign w:val="center"/>
          </w:tcPr>
          <w:p w14:paraId="3665FF8C" w14:textId="77777777" w:rsidR="00A67257" w:rsidRPr="00840CFD" w:rsidRDefault="00A67257" w:rsidP="00840CFD">
            <w:pPr>
              <w:pStyle w:val="TAL"/>
              <w:jc w:val="both"/>
              <w:rPr>
                <w:rFonts w:cs="Arial"/>
                <w:szCs w:val="18"/>
              </w:rPr>
            </w:pPr>
            <w:r w:rsidRPr="00840CFD">
              <w:rPr>
                <w:rFonts w:eastAsia="PMingLiU" w:cs="Arial"/>
                <w:szCs w:val="18"/>
                <w:lang w:eastAsia="zh-TW"/>
              </w:rPr>
              <w:t>DC_5A_n258A</w:t>
            </w:r>
          </w:p>
        </w:tc>
        <w:tc>
          <w:tcPr>
            <w:tcW w:w="1531" w:type="dxa"/>
            <w:vAlign w:val="center"/>
          </w:tcPr>
          <w:p w14:paraId="020978E7"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DC_5A_n258A</w:t>
            </w:r>
          </w:p>
        </w:tc>
        <w:tc>
          <w:tcPr>
            <w:tcW w:w="902" w:type="dxa"/>
            <w:vAlign w:val="center"/>
          </w:tcPr>
          <w:p w14:paraId="406FD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 xml:space="preserve">Sebastian </w:t>
            </w:r>
            <w:proofErr w:type="spellStart"/>
            <w:r w:rsidRPr="00840CFD">
              <w:rPr>
                <w:rFonts w:cs="Arial"/>
                <w:color w:val="000000"/>
                <w:szCs w:val="18"/>
              </w:rPr>
              <w:t>Thalanany</w:t>
            </w:r>
            <w:proofErr w:type="spellEnd"/>
            <w:r w:rsidRPr="00840CFD">
              <w:rPr>
                <w:rFonts w:cs="Arial"/>
                <w:color w:val="000000"/>
                <w:szCs w:val="18"/>
              </w:rPr>
              <w:t>, U.S. Cellular</w:t>
            </w:r>
          </w:p>
        </w:tc>
        <w:tc>
          <w:tcPr>
            <w:tcW w:w="1440" w:type="dxa"/>
            <w:vAlign w:val="center"/>
          </w:tcPr>
          <w:p w14:paraId="072E8459" w14:textId="77777777" w:rsidR="00A67257" w:rsidRPr="00840CFD" w:rsidRDefault="00490B51" w:rsidP="00840CFD">
            <w:pPr>
              <w:pStyle w:val="TAL"/>
              <w:jc w:val="both"/>
              <w:rPr>
                <w:rFonts w:eastAsia="PMingLiU" w:cs="Arial"/>
                <w:szCs w:val="18"/>
                <w:lang w:eastAsia="zh-TW"/>
              </w:rPr>
            </w:pPr>
            <w:hyperlink r:id="rId390"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840CFD">
            <w:pPr>
              <w:pStyle w:val="TAL"/>
              <w:jc w:val="both"/>
              <w:rPr>
                <w:rFonts w:eastAsia="PMingLiU"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840CFD">
            <w:pPr>
              <w:pStyle w:val="TAL"/>
              <w:jc w:val="both"/>
              <w:rPr>
                <w:rFonts w:eastAsia="PMingLiU"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840CFD">
            <w:pPr>
              <w:pStyle w:val="TAL"/>
              <w:jc w:val="both"/>
              <w:rPr>
                <w:rFonts w:cs="Arial"/>
                <w:color w:val="000000"/>
                <w:szCs w:val="18"/>
              </w:rPr>
            </w:pPr>
            <w:r w:rsidRPr="00840CFD">
              <w:rPr>
                <w:rFonts w:cs="Arial"/>
                <w:szCs w:val="18"/>
              </w:rPr>
              <w:t>none</w:t>
            </w:r>
          </w:p>
        </w:tc>
      </w:tr>
      <w:tr w:rsidR="00A67257" w:rsidRPr="000549BB" w14:paraId="248B4298" w14:textId="77777777" w:rsidTr="00803E86">
        <w:trPr>
          <w:cantSplit/>
        </w:trPr>
        <w:tc>
          <w:tcPr>
            <w:tcW w:w="1978" w:type="dxa"/>
            <w:vAlign w:val="center"/>
          </w:tcPr>
          <w:p w14:paraId="55A9AD0A" w14:textId="77777777" w:rsidR="00A67257" w:rsidRPr="00840CFD" w:rsidRDefault="00A67257" w:rsidP="00840CFD">
            <w:pPr>
              <w:pStyle w:val="TAL"/>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251D517" w14:textId="77777777" w:rsidR="00A67257" w:rsidRPr="00840CFD" w:rsidRDefault="00490B51" w:rsidP="00840CFD">
            <w:pPr>
              <w:pStyle w:val="TAL"/>
              <w:jc w:val="both"/>
              <w:rPr>
                <w:rFonts w:cs="Arial"/>
                <w:szCs w:val="18"/>
              </w:rPr>
            </w:pPr>
            <w:hyperlink r:id="rId391" w:history="1">
              <w:r w:rsidR="00A67257" w:rsidRPr="00840CFD">
                <w:rPr>
                  <w:rStyle w:val="ae"/>
                  <w:rFonts w:eastAsia="PMingLiU" w:cs="Arial"/>
                  <w:szCs w:val="18"/>
                  <w:lang w:eastAsia="zh-TW"/>
                </w:rPr>
                <w:t>Marc.grant@att.com</w:t>
              </w:r>
            </w:hyperlink>
          </w:p>
        </w:tc>
        <w:tc>
          <w:tcPr>
            <w:tcW w:w="3239" w:type="dxa"/>
            <w:gridSpan w:val="2"/>
            <w:vAlign w:val="center"/>
          </w:tcPr>
          <w:p w14:paraId="08689D50"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067C44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17E0C250"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roofErr w:type="gramStart"/>
            <w:r w:rsidRPr="00840CFD">
              <w:rPr>
                <w:rFonts w:cs="Arial"/>
                <w:color w:val="000000"/>
                <w:szCs w:val="18"/>
              </w:rPr>
              <w:t>A(</w:t>
            </w:r>
            <w:proofErr w:type="gramEnd"/>
            <w:r w:rsidRPr="00840CFD">
              <w:rPr>
                <w:rFonts w:cs="Arial"/>
                <w:color w:val="000000"/>
                <w:szCs w:val="18"/>
              </w:rPr>
              <w:t>6)</w:t>
            </w:r>
          </w:p>
        </w:tc>
      </w:tr>
      <w:tr w:rsidR="00A67257" w:rsidRPr="000549BB" w14:paraId="626488F0" w14:textId="77777777" w:rsidTr="00803E86">
        <w:trPr>
          <w:cantSplit/>
        </w:trPr>
        <w:tc>
          <w:tcPr>
            <w:tcW w:w="1978" w:type="dxa"/>
            <w:vAlign w:val="center"/>
          </w:tcPr>
          <w:p w14:paraId="0D86784B" w14:textId="77777777" w:rsidR="00A67257" w:rsidRPr="00840CFD" w:rsidRDefault="00A67257" w:rsidP="00840CFD">
            <w:pPr>
              <w:pStyle w:val="TAL"/>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17873AD" w14:textId="77777777" w:rsidR="00A67257" w:rsidRPr="00840CFD" w:rsidRDefault="00490B51" w:rsidP="00840CFD">
            <w:pPr>
              <w:pStyle w:val="TAL"/>
              <w:jc w:val="both"/>
              <w:rPr>
                <w:rFonts w:cs="Arial"/>
                <w:szCs w:val="18"/>
              </w:rPr>
            </w:pPr>
            <w:hyperlink r:id="rId392" w:history="1">
              <w:r w:rsidR="00A67257" w:rsidRPr="00840CFD">
                <w:rPr>
                  <w:rStyle w:val="ae"/>
                  <w:rFonts w:eastAsia="PMingLiU" w:cs="Arial"/>
                  <w:szCs w:val="18"/>
                  <w:lang w:eastAsia="zh-TW"/>
                </w:rPr>
                <w:t>Marc.grant@att.com</w:t>
              </w:r>
            </w:hyperlink>
          </w:p>
        </w:tc>
        <w:tc>
          <w:tcPr>
            <w:tcW w:w="3239" w:type="dxa"/>
            <w:gridSpan w:val="2"/>
            <w:vAlign w:val="center"/>
          </w:tcPr>
          <w:p w14:paraId="24FA8B1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B5CF23"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6BD841E3"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roofErr w:type="gramStart"/>
            <w:r w:rsidRPr="00840CFD">
              <w:rPr>
                <w:rFonts w:cs="Arial"/>
                <w:color w:val="000000"/>
                <w:szCs w:val="18"/>
              </w:rPr>
              <w:t>A(</w:t>
            </w:r>
            <w:proofErr w:type="gramEnd"/>
            <w:r w:rsidRPr="00840CFD">
              <w:rPr>
                <w:rFonts w:cs="Arial"/>
                <w:color w:val="000000"/>
                <w:szCs w:val="18"/>
              </w:rPr>
              <w:t>5)</w:t>
            </w:r>
          </w:p>
        </w:tc>
      </w:tr>
      <w:tr w:rsidR="00A67257" w:rsidRPr="000549BB" w14:paraId="212B6E5D" w14:textId="77777777" w:rsidTr="00803E86">
        <w:trPr>
          <w:cantSplit/>
        </w:trPr>
        <w:tc>
          <w:tcPr>
            <w:tcW w:w="1978" w:type="dxa"/>
            <w:vAlign w:val="center"/>
          </w:tcPr>
          <w:p w14:paraId="45E6598C" w14:textId="77777777" w:rsidR="00A67257" w:rsidRPr="00840CFD" w:rsidRDefault="00A67257" w:rsidP="00840CFD">
            <w:pPr>
              <w:pStyle w:val="TAL"/>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B47CC8E" w14:textId="77777777" w:rsidR="00A67257" w:rsidRPr="00840CFD" w:rsidRDefault="00490B51" w:rsidP="00840CFD">
            <w:pPr>
              <w:pStyle w:val="TAL"/>
              <w:jc w:val="both"/>
              <w:rPr>
                <w:rFonts w:cs="Arial"/>
                <w:szCs w:val="18"/>
              </w:rPr>
            </w:pPr>
            <w:hyperlink r:id="rId393" w:history="1">
              <w:r w:rsidR="00A67257" w:rsidRPr="00840CFD">
                <w:rPr>
                  <w:rStyle w:val="ae"/>
                  <w:rFonts w:eastAsia="PMingLiU" w:cs="Arial"/>
                  <w:szCs w:val="18"/>
                  <w:lang w:eastAsia="zh-TW"/>
                </w:rPr>
                <w:t>Marc.grant@att.com</w:t>
              </w:r>
            </w:hyperlink>
          </w:p>
        </w:tc>
        <w:tc>
          <w:tcPr>
            <w:tcW w:w="3239" w:type="dxa"/>
            <w:gridSpan w:val="2"/>
            <w:vAlign w:val="center"/>
          </w:tcPr>
          <w:p w14:paraId="6C7F51F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B77ECD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72C5967F"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roofErr w:type="gramStart"/>
            <w:r w:rsidRPr="00840CFD">
              <w:rPr>
                <w:rFonts w:cs="Arial"/>
                <w:color w:val="000000"/>
                <w:szCs w:val="18"/>
              </w:rPr>
              <w:t>A(</w:t>
            </w:r>
            <w:proofErr w:type="gramEnd"/>
            <w:r w:rsidRPr="00840CFD">
              <w:rPr>
                <w:rFonts w:cs="Arial"/>
                <w:color w:val="000000"/>
                <w:szCs w:val="18"/>
              </w:rPr>
              <w:t>4)</w:t>
            </w:r>
          </w:p>
        </w:tc>
      </w:tr>
      <w:tr w:rsidR="00A67257" w:rsidRPr="000549BB" w14:paraId="66EF246F" w14:textId="77777777" w:rsidTr="00803E86">
        <w:trPr>
          <w:cantSplit/>
        </w:trPr>
        <w:tc>
          <w:tcPr>
            <w:tcW w:w="1978" w:type="dxa"/>
            <w:vAlign w:val="center"/>
          </w:tcPr>
          <w:p w14:paraId="1A35B2BD" w14:textId="77777777" w:rsidR="00A67257" w:rsidRPr="00840CFD" w:rsidRDefault="00A67257" w:rsidP="00840CFD">
            <w:pPr>
              <w:pStyle w:val="TAL"/>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_DC_n260(2A)</w:t>
            </w:r>
          </w:p>
        </w:tc>
        <w:tc>
          <w:tcPr>
            <w:tcW w:w="1531" w:type="dxa"/>
            <w:vAlign w:val="center"/>
          </w:tcPr>
          <w:p w14:paraId="1916C5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840CFD">
            <w:pPr>
              <w:pStyle w:val="TAL"/>
              <w:jc w:val="both"/>
              <w:rPr>
                <w:rFonts w:eastAsia="PMingLiU" w:cs="Arial"/>
                <w:szCs w:val="18"/>
                <w:lang w:eastAsia="zh-TW"/>
              </w:rPr>
            </w:pPr>
            <w:r w:rsidRPr="00840CFD">
              <w:rPr>
                <w:rFonts w:cs="Arial"/>
                <w:szCs w:val="18"/>
              </w:rPr>
              <w:t>Verizon</w:t>
            </w:r>
          </w:p>
        </w:tc>
        <w:tc>
          <w:tcPr>
            <w:tcW w:w="1440" w:type="dxa"/>
            <w:vAlign w:val="center"/>
          </w:tcPr>
          <w:p w14:paraId="53E2E839" w14:textId="77777777" w:rsidR="00A67257" w:rsidRPr="00840CFD" w:rsidRDefault="00490B51" w:rsidP="00840CFD">
            <w:pPr>
              <w:pStyle w:val="TAL"/>
              <w:jc w:val="both"/>
              <w:rPr>
                <w:rFonts w:eastAsia="PMingLiU" w:cs="Arial"/>
                <w:szCs w:val="18"/>
                <w:lang w:eastAsia="zh-TW"/>
              </w:rPr>
            </w:pPr>
            <w:hyperlink r:id="rId394"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840CFD">
            <w:pPr>
              <w:pStyle w:val="TAL"/>
              <w:jc w:val="both"/>
              <w:rPr>
                <w:rFonts w:eastAsia="PMingLiU"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840CFD">
            <w:pPr>
              <w:pStyle w:val="TAL"/>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803E86">
        <w:trPr>
          <w:cantSplit/>
        </w:trPr>
        <w:tc>
          <w:tcPr>
            <w:tcW w:w="1978" w:type="dxa"/>
            <w:vAlign w:val="center"/>
          </w:tcPr>
          <w:p w14:paraId="7F55A524" w14:textId="77777777" w:rsidR="00A67257" w:rsidRPr="00840CFD" w:rsidRDefault="00A67257" w:rsidP="00840CFD">
            <w:pPr>
              <w:pStyle w:val="TAL"/>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_DC_n260(4A)</w:t>
            </w:r>
          </w:p>
        </w:tc>
        <w:tc>
          <w:tcPr>
            <w:tcW w:w="1531" w:type="dxa"/>
            <w:vAlign w:val="center"/>
          </w:tcPr>
          <w:p w14:paraId="13AD48B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840CFD">
            <w:pPr>
              <w:pStyle w:val="TAL"/>
              <w:jc w:val="both"/>
              <w:rPr>
                <w:rFonts w:eastAsia="PMingLiU" w:cs="Arial"/>
                <w:szCs w:val="18"/>
                <w:lang w:eastAsia="zh-TW"/>
              </w:rPr>
            </w:pPr>
            <w:r w:rsidRPr="00840CFD">
              <w:rPr>
                <w:rFonts w:cs="Arial"/>
                <w:szCs w:val="18"/>
              </w:rPr>
              <w:t>Verizon</w:t>
            </w:r>
          </w:p>
        </w:tc>
        <w:tc>
          <w:tcPr>
            <w:tcW w:w="1440" w:type="dxa"/>
            <w:vAlign w:val="center"/>
          </w:tcPr>
          <w:p w14:paraId="7274D1D6" w14:textId="77777777" w:rsidR="00A67257" w:rsidRPr="00840CFD" w:rsidRDefault="00490B51" w:rsidP="00840CFD">
            <w:pPr>
              <w:pStyle w:val="TAL"/>
              <w:jc w:val="both"/>
              <w:rPr>
                <w:rFonts w:eastAsia="PMingLiU" w:cs="Arial"/>
                <w:szCs w:val="18"/>
                <w:lang w:eastAsia="zh-TW"/>
              </w:rPr>
            </w:pPr>
            <w:hyperlink r:id="rId395"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840CFD">
            <w:pPr>
              <w:pStyle w:val="TAL"/>
              <w:jc w:val="both"/>
              <w:rPr>
                <w:rFonts w:eastAsia="PMingLiU"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840CFD">
            <w:pPr>
              <w:pStyle w:val="TAL"/>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803E86">
        <w:trPr>
          <w:cantSplit/>
        </w:trPr>
        <w:tc>
          <w:tcPr>
            <w:tcW w:w="1978" w:type="dxa"/>
            <w:vAlign w:val="center"/>
          </w:tcPr>
          <w:p w14:paraId="77DC3FE3" w14:textId="77777777" w:rsidR="00A67257" w:rsidRPr="00840CFD" w:rsidRDefault="00A67257" w:rsidP="00840CFD">
            <w:pPr>
              <w:pStyle w:val="TAL"/>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63FD5A3" w14:textId="77777777" w:rsidR="00A67257" w:rsidRPr="00840CFD" w:rsidRDefault="00490B51" w:rsidP="00840CFD">
            <w:pPr>
              <w:pStyle w:val="TAL"/>
              <w:jc w:val="both"/>
              <w:rPr>
                <w:rFonts w:cs="Arial"/>
                <w:szCs w:val="18"/>
              </w:rPr>
            </w:pPr>
            <w:hyperlink r:id="rId396" w:history="1">
              <w:r w:rsidR="00A67257" w:rsidRPr="00840CFD">
                <w:rPr>
                  <w:rStyle w:val="ae"/>
                  <w:rFonts w:eastAsia="PMingLiU" w:cs="Arial"/>
                  <w:szCs w:val="18"/>
                  <w:lang w:eastAsia="zh-TW"/>
                </w:rPr>
                <w:t>Marc.grant@att.com</w:t>
              </w:r>
            </w:hyperlink>
          </w:p>
        </w:tc>
        <w:tc>
          <w:tcPr>
            <w:tcW w:w="3239" w:type="dxa"/>
            <w:gridSpan w:val="2"/>
            <w:vAlign w:val="center"/>
          </w:tcPr>
          <w:p w14:paraId="69F3AAAD"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3E78E3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2548500B" w14:textId="77777777" w:rsidR="00A67257" w:rsidRPr="00840CFD" w:rsidRDefault="00A67257" w:rsidP="00840CFD">
            <w:pPr>
              <w:pStyle w:val="TAL"/>
              <w:jc w:val="both"/>
              <w:rPr>
                <w:rFonts w:cs="Arial"/>
                <w:color w:val="000000"/>
                <w:szCs w:val="18"/>
              </w:rPr>
            </w:pPr>
            <w:r w:rsidRPr="00840CFD">
              <w:rPr>
                <w:rFonts w:cs="Arial"/>
                <w:color w:val="000000"/>
                <w:szCs w:val="18"/>
              </w:rPr>
              <w:t>DL_5A_n260G</w:t>
            </w:r>
          </w:p>
        </w:tc>
      </w:tr>
      <w:tr w:rsidR="00A67257" w:rsidRPr="000549BB" w14:paraId="08F7A645" w14:textId="77777777" w:rsidTr="00803E86">
        <w:trPr>
          <w:cantSplit/>
        </w:trPr>
        <w:tc>
          <w:tcPr>
            <w:tcW w:w="1978" w:type="dxa"/>
            <w:vAlign w:val="center"/>
          </w:tcPr>
          <w:p w14:paraId="699B960A" w14:textId="77777777" w:rsidR="00A67257" w:rsidRPr="00840CFD" w:rsidRDefault="00A67257" w:rsidP="00840CFD">
            <w:pPr>
              <w:pStyle w:val="TAL"/>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9A4B028" w14:textId="77777777" w:rsidR="00A67257" w:rsidRPr="00840CFD" w:rsidRDefault="00490B51" w:rsidP="00840CFD">
            <w:pPr>
              <w:pStyle w:val="TAL"/>
              <w:jc w:val="both"/>
              <w:rPr>
                <w:rFonts w:cs="Arial"/>
                <w:szCs w:val="18"/>
              </w:rPr>
            </w:pPr>
            <w:hyperlink r:id="rId397" w:history="1">
              <w:r w:rsidR="00A67257" w:rsidRPr="00840CFD">
                <w:rPr>
                  <w:rStyle w:val="ae"/>
                  <w:rFonts w:eastAsia="PMingLiU" w:cs="Arial"/>
                  <w:szCs w:val="18"/>
                  <w:lang w:eastAsia="zh-TW"/>
                </w:rPr>
                <w:t>Marc.grant@att.com</w:t>
              </w:r>
            </w:hyperlink>
          </w:p>
        </w:tc>
        <w:tc>
          <w:tcPr>
            <w:tcW w:w="3239" w:type="dxa"/>
            <w:gridSpan w:val="2"/>
            <w:vAlign w:val="center"/>
          </w:tcPr>
          <w:p w14:paraId="5E06A82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06DADC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4AB1257A"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2968F39C" w14:textId="77777777" w:rsidTr="00803E86">
        <w:trPr>
          <w:cantSplit/>
        </w:trPr>
        <w:tc>
          <w:tcPr>
            <w:tcW w:w="1978" w:type="dxa"/>
            <w:vAlign w:val="center"/>
          </w:tcPr>
          <w:p w14:paraId="1FB25C97" w14:textId="77777777" w:rsidR="00A67257" w:rsidRPr="00840CFD" w:rsidRDefault="00A67257" w:rsidP="00840CFD">
            <w:pPr>
              <w:pStyle w:val="TAL"/>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75BF342" w14:textId="77777777" w:rsidR="00A67257" w:rsidRPr="00840CFD" w:rsidRDefault="00490B51" w:rsidP="00840CFD">
            <w:pPr>
              <w:pStyle w:val="TAL"/>
              <w:jc w:val="both"/>
              <w:rPr>
                <w:rFonts w:eastAsia="PMingLiU" w:cs="Arial"/>
                <w:szCs w:val="18"/>
                <w:lang w:eastAsia="zh-TW"/>
              </w:rPr>
            </w:pPr>
            <w:hyperlink r:id="rId398" w:history="1">
              <w:r w:rsidR="00A67257" w:rsidRPr="00840CFD">
                <w:rPr>
                  <w:rStyle w:val="ae"/>
                  <w:rFonts w:eastAsia="PMingLiU" w:cs="Arial"/>
                  <w:szCs w:val="18"/>
                  <w:lang w:eastAsia="zh-TW"/>
                </w:rPr>
                <w:t>Marc.grant@att.com</w:t>
              </w:r>
            </w:hyperlink>
          </w:p>
        </w:tc>
        <w:tc>
          <w:tcPr>
            <w:tcW w:w="3239" w:type="dxa"/>
            <w:gridSpan w:val="2"/>
            <w:vAlign w:val="center"/>
          </w:tcPr>
          <w:p w14:paraId="6D8FDE7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355D9D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4F91DA1A" w14:textId="77777777" w:rsidR="00A67257" w:rsidRPr="00840CFD" w:rsidRDefault="00A67257" w:rsidP="00840CFD">
            <w:pPr>
              <w:pStyle w:val="TAL"/>
              <w:jc w:val="both"/>
              <w:rPr>
                <w:rFonts w:cs="Arial"/>
                <w:color w:val="000000"/>
                <w:szCs w:val="18"/>
              </w:rPr>
            </w:pPr>
            <w:r w:rsidRPr="00840CFD">
              <w:rPr>
                <w:rFonts w:cs="Arial"/>
                <w:color w:val="000000"/>
                <w:szCs w:val="18"/>
              </w:rPr>
              <w:t>DL_5A_n260E</w:t>
            </w:r>
          </w:p>
        </w:tc>
      </w:tr>
      <w:tr w:rsidR="00A67257" w:rsidRPr="000549BB" w14:paraId="2320400F" w14:textId="77777777" w:rsidTr="00803E86">
        <w:trPr>
          <w:cantSplit/>
        </w:trPr>
        <w:tc>
          <w:tcPr>
            <w:tcW w:w="1978" w:type="dxa"/>
            <w:vAlign w:val="center"/>
          </w:tcPr>
          <w:p w14:paraId="3A566B2F" w14:textId="77777777" w:rsidR="00A67257" w:rsidRPr="00840CFD" w:rsidRDefault="00A67257" w:rsidP="00840CFD">
            <w:pPr>
              <w:pStyle w:val="TAL"/>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1B50BB1" w14:textId="77777777" w:rsidR="00A67257" w:rsidRPr="00840CFD" w:rsidRDefault="00490B51" w:rsidP="00840CFD">
            <w:pPr>
              <w:pStyle w:val="TAL"/>
              <w:jc w:val="both"/>
              <w:rPr>
                <w:rFonts w:eastAsia="PMingLiU" w:cs="Arial"/>
                <w:szCs w:val="18"/>
                <w:lang w:eastAsia="zh-TW"/>
              </w:rPr>
            </w:pPr>
            <w:hyperlink r:id="rId399" w:history="1">
              <w:r w:rsidR="00A67257" w:rsidRPr="00840CFD">
                <w:rPr>
                  <w:rStyle w:val="ae"/>
                  <w:rFonts w:eastAsia="PMingLiU" w:cs="Arial"/>
                  <w:szCs w:val="18"/>
                  <w:lang w:eastAsia="zh-TW"/>
                </w:rPr>
                <w:t>Marc.grant@att.com</w:t>
              </w:r>
            </w:hyperlink>
          </w:p>
        </w:tc>
        <w:tc>
          <w:tcPr>
            <w:tcW w:w="3239" w:type="dxa"/>
            <w:gridSpan w:val="2"/>
            <w:vAlign w:val="center"/>
          </w:tcPr>
          <w:p w14:paraId="698E2D2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0E67700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140EF11" w14:textId="77777777" w:rsidR="00A67257" w:rsidRPr="00840CFD" w:rsidRDefault="00A67257" w:rsidP="00840CFD">
            <w:pPr>
              <w:pStyle w:val="TAL"/>
              <w:jc w:val="both"/>
              <w:rPr>
                <w:rFonts w:cs="Arial"/>
                <w:color w:val="000000"/>
                <w:szCs w:val="18"/>
              </w:rPr>
            </w:pPr>
            <w:r w:rsidRPr="00840CFD">
              <w:rPr>
                <w:rFonts w:cs="Arial"/>
                <w:color w:val="000000"/>
                <w:szCs w:val="18"/>
              </w:rPr>
              <w:t>DL_5A_n260D</w:t>
            </w:r>
          </w:p>
        </w:tc>
      </w:tr>
      <w:tr w:rsidR="00A67257" w:rsidRPr="000549BB" w14:paraId="3B95A051" w14:textId="77777777" w:rsidTr="00803E86">
        <w:trPr>
          <w:cantSplit/>
        </w:trPr>
        <w:tc>
          <w:tcPr>
            <w:tcW w:w="1978" w:type="dxa"/>
            <w:vAlign w:val="center"/>
          </w:tcPr>
          <w:p w14:paraId="274653F8" w14:textId="77777777" w:rsidR="00A67257" w:rsidRPr="00840CFD" w:rsidRDefault="00A67257" w:rsidP="00840CFD">
            <w:pPr>
              <w:pStyle w:val="TAL"/>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66543EE9" w14:textId="77777777" w:rsidR="00A67257" w:rsidRPr="00840CFD" w:rsidRDefault="00490B51" w:rsidP="00840CFD">
            <w:pPr>
              <w:pStyle w:val="TAL"/>
              <w:jc w:val="both"/>
              <w:rPr>
                <w:rFonts w:eastAsia="PMingLiU" w:cs="Arial"/>
                <w:szCs w:val="18"/>
                <w:lang w:eastAsia="zh-TW"/>
              </w:rPr>
            </w:pPr>
            <w:hyperlink r:id="rId400" w:history="1">
              <w:r w:rsidR="00A67257" w:rsidRPr="00840CFD">
                <w:rPr>
                  <w:rStyle w:val="ae"/>
                  <w:rFonts w:eastAsia="PMingLiU" w:cs="Arial"/>
                  <w:szCs w:val="18"/>
                  <w:lang w:eastAsia="zh-TW"/>
                </w:rPr>
                <w:t>Marc.grant@att.com</w:t>
              </w:r>
            </w:hyperlink>
          </w:p>
        </w:tc>
        <w:tc>
          <w:tcPr>
            <w:tcW w:w="3239" w:type="dxa"/>
            <w:gridSpan w:val="2"/>
            <w:vAlign w:val="center"/>
          </w:tcPr>
          <w:p w14:paraId="48FE682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62EE958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5EA60EF"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50942F42" w14:textId="77777777" w:rsidTr="00803E86">
        <w:trPr>
          <w:cantSplit/>
        </w:trPr>
        <w:tc>
          <w:tcPr>
            <w:tcW w:w="1978" w:type="dxa"/>
            <w:vAlign w:val="center"/>
          </w:tcPr>
          <w:p w14:paraId="7634280D" w14:textId="77777777" w:rsidR="00A67257" w:rsidRPr="00840CFD" w:rsidRDefault="00A67257" w:rsidP="00840CFD">
            <w:pPr>
              <w:pStyle w:val="TAL"/>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A2C8821" w14:textId="77777777" w:rsidR="00A67257" w:rsidRPr="00840CFD" w:rsidRDefault="00490B51" w:rsidP="00840CFD">
            <w:pPr>
              <w:pStyle w:val="TAL"/>
              <w:jc w:val="both"/>
              <w:rPr>
                <w:rFonts w:eastAsia="PMingLiU" w:cs="Arial"/>
                <w:szCs w:val="18"/>
                <w:lang w:eastAsia="zh-TW"/>
              </w:rPr>
            </w:pPr>
            <w:hyperlink r:id="rId401" w:history="1">
              <w:r w:rsidR="00A67257" w:rsidRPr="00840CFD">
                <w:rPr>
                  <w:rStyle w:val="ae"/>
                  <w:rFonts w:eastAsia="PMingLiU" w:cs="Arial"/>
                  <w:szCs w:val="18"/>
                  <w:lang w:eastAsia="zh-TW"/>
                </w:rPr>
                <w:t>Marc.grant@att.com</w:t>
              </w:r>
            </w:hyperlink>
          </w:p>
        </w:tc>
        <w:tc>
          <w:tcPr>
            <w:tcW w:w="3239" w:type="dxa"/>
            <w:gridSpan w:val="2"/>
            <w:vAlign w:val="center"/>
          </w:tcPr>
          <w:p w14:paraId="796F3FE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BF2E8D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0DC5ACC" w14:textId="77777777" w:rsidR="00A67257" w:rsidRPr="00840CFD" w:rsidRDefault="00A67257" w:rsidP="00840CFD">
            <w:pPr>
              <w:pStyle w:val="TAL"/>
              <w:jc w:val="both"/>
              <w:rPr>
                <w:rFonts w:cs="Arial"/>
                <w:color w:val="000000"/>
                <w:szCs w:val="18"/>
              </w:rPr>
            </w:pPr>
            <w:r w:rsidRPr="00840CFD">
              <w:rPr>
                <w:rFonts w:cs="Arial"/>
                <w:color w:val="000000"/>
                <w:szCs w:val="18"/>
              </w:rPr>
              <w:t>DL_5A_n260L</w:t>
            </w:r>
          </w:p>
        </w:tc>
      </w:tr>
      <w:tr w:rsidR="00A67257" w:rsidRPr="000549BB" w14:paraId="1D6A862E" w14:textId="77777777" w:rsidTr="00803E86">
        <w:trPr>
          <w:cantSplit/>
        </w:trPr>
        <w:tc>
          <w:tcPr>
            <w:tcW w:w="1978" w:type="dxa"/>
            <w:vAlign w:val="center"/>
          </w:tcPr>
          <w:p w14:paraId="5FE5C739" w14:textId="77777777" w:rsidR="00A67257" w:rsidRPr="00840CFD" w:rsidRDefault="00A67257" w:rsidP="00840CFD">
            <w:pPr>
              <w:pStyle w:val="TAL"/>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C2C3119" w14:textId="77777777" w:rsidR="00A67257" w:rsidRPr="00840CFD" w:rsidRDefault="00490B51" w:rsidP="00840CFD">
            <w:pPr>
              <w:pStyle w:val="TAL"/>
              <w:jc w:val="both"/>
              <w:rPr>
                <w:rFonts w:eastAsia="PMingLiU" w:cs="Arial"/>
                <w:szCs w:val="18"/>
                <w:lang w:eastAsia="zh-TW"/>
              </w:rPr>
            </w:pPr>
            <w:hyperlink r:id="rId402" w:history="1">
              <w:r w:rsidR="00A67257" w:rsidRPr="00840CFD">
                <w:rPr>
                  <w:rStyle w:val="ae"/>
                  <w:rFonts w:eastAsia="PMingLiU" w:cs="Arial"/>
                  <w:szCs w:val="18"/>
                  <w:lang w:eastAsia="zh-TW"/>
                </w:rPr>
                <w:t>Marc.grant@att.com</w:t>
              </w:r>
            </w:hyperlink>
          </w:p>
        </w:tc>
        <w:tc>
          <w:tcPr>
            <w:tcW w:w="3239" w:type="dxa"/>
            <w:gridSpan w:val="2"/>
            <w:vAlign w:val="center"/>
          </w:tcPr>
          <w:p w14:paraId="36644E7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1233FE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056CFB2" w14:textId="77777777" w:rsidR="00A67257" w:rsidRPr="00840CFD" w:rsidRDefault="00A67257" w:rsidP="00840CFD">
            <w:pPr>
              <w:pStyle w:val="TAL"/>
              <w:jc w:val="both"/>
              <w:rPr>
                <w:rFonts w:cs="Arial"/>
                <w:color w:val="000000"/>
                <w:szCs w:val="18"/>
              </w:rPr>
            </w:pPr>
            <w:r w:rsidRPr="00840CFD">
              <w:rPr>
                <w:rFonts w:cs="Arial"/>
                <w:color w:val="000000"/>
                <w:szCs w:val="18"/>
              </w:rPr>
              <w:t>DL_5A_n260K</w:t>
            </w:r>
          </w:p>
        </w:tc>
      </w:tr>
      <w:tr w:rsidR="00A67257" w:rsidRPr="000549BB" w14:paraId="144A103F" w14:textId="77777777" w:rsidTr="00803E86">
        <w:trPr>
          <w:cantSplit/>
        </w:trPr>
        <w:tc>
          <w:tcPr>
            <w:tcW w:w="1978" w:type="dxa"/>
            <w:vAlign w:val="center"/>
          </w:tcPr>
          <w:p w14:paraId="1AAA5421" w14:textId="77777777" w:rsidR="00A67257" w:rsidRPr="00840CFD" w:rsidRDefault="00A67257" w:rsidP="00840CFD">
            <w:pPr>
              <w:pStyle w:val="TAL"/>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FAD8D74" w14:textId="77777777" w:rsidR="00A67257" w:rsidRPr="00840CFD" w:rsidRDefault="00490B51" w:rsidP="00840CFD">
            <w:pPr>
              <w:pStyle w:val="TAL"/>
              <w:jc w:val="both"/>
              <w:rPr>
                <w:rFonts w:eastAsia="PMingLiU" w:cs="Arial"/>
                <w:szCs w:val="18"/>
                <w:lang w:eastAsia="zh-TW"/>
              </w:rPr>
            </w:pPr>
            <w:hyperlink r:id="rId403" w:history="1">
              <w:r w:rsidR="00A67257" w:rsidRPr="00840CFD">
                <w:rPr>
                  <w:rStyle w:val="ae"/>
                  <w:rFonts w:eastAsia="PMingLiU" w:cs="Arial"/>
                  <w:szCs w:val="18"/>
                  <w:lang w:eastAsia="zh-TW"/>
                </w:rPr>
                <w:t>Marc.grant@att.com</w:t>
              </w:r>
            </w:hyperlink>
          </w:p>
        </w:tc>
        <w:tc>
          <w:tcPr>
            <w:tcW w:w="3239" w:type="dxa"/>
            <w:gridSpan w:val="2"/>
            <w:vAlign w:val="center"/>
          </w:tcPr>
          <w:p w14:paraId="101852E4"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30ADB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68480B2" w14:textId="77777777" w:rsidR="00A67257" w:rsidRPr="00840CFD" w:rsidRDefault="00A67257" w:rsidP="00840CFD">
            <w:pPr>
              <w:pStyle w:val="TAL"/>
              <w:jc w:val="both"/>
              <w:rPr>
                <w:rFonts w:cs="Arial"/>
                <w:color w:val="000000"/>
                <w:szCs w:val="18"/>
              </w:rPr>
            </w:pPr>
            <w:r w:rsidRPr="00840CFD">
              <w:rPr>
                <w:rFonts w:cs="Arial"/>
                <w:color w:val="000000"/>
                <w:szCs w:val="18"/>
              </w:rPr>
              <w:t>DL_5A_n260J</w:t>
            </w:r>
          </w:p>
        </w:tc>
      </w:tr>
      <w:tr w:rsidR="00A67257" w:rsidRPr="000549BB" w14:paraId="1F69FFD4" w14:textId="77777777" w:rsidTr="00803E86">
        <w:trPr>
          <w:cantSplit/>
        </w:trPr>
        <w:tc>
          <w:tcPr>
            <w:tcW w:w="1978" w:type="dxa"/>
            <w:vAlign w:val="center"/>
          </w:tcPr>
          <w:p w14:paraId="785E03B8" w14:textId="77777777" w:rsidR="00A67257" w:rsidRPr="00840CFD" w:rsidRDefault="00A67257" w:rsidP="00840CFD">
            <w:pPr>
              <w:pStyle w:val="TAL"/>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618D1A28" w14:textId="77777777" w:rsidR="00A67257" w:rsidRPr="00840CFD" w:rsidRDefault="00490B51" w:rsidP="00840CFD">
            <w:pPr>
              <w:pStyle w:val="TAL"/>
              <w:jc w:val="both"/>
              <w:rPr>
                <w:rFonts w:eastAsia="PMingLiU" w:cs="Arial"/>
                <w:szCs w:val="18"/>
                <w:lang w:eastAsia="zh-TW"/>
              </w:rPr>
            </w:pPr>
            <w:hyperlink r:id="rId404" w:history="1">
              <w:r w:rsidR="00A67257" w:rsidRPr="00840CFD">
                <w:rPr>
                  <w:rStyle w:val="ae"/>
                  <w:rFonts w:eastAsia="PMingLiU" w:cs="Arial"/>
                  <w:szCs w:val="18"/>
                  <w:lang w:eastAsia="zh-TW"/>
                </w:rPr>
                <w:t>Marc.grant@att.com</w:t>
              </w:r>
            </w:hyperlink>
          </w:p>
        </w:tc>
        <w:tc>
          <w:tcPr>
            <w:tcW w:w="3239" w:type="dxa"/>
            <w:gridSpan w:val="2"/>
            <w:vAlign w:val="center"/>
          </w:tcPr>
          <w:p w14:paraId="7D315F3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6A1E0C3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DC81212" w14:textId="77777777" w:rsidR="00A67257" w:rsidRPr="00840CFD" w:rsidRDefault="00A67257" w:rsidP="00840CFD">
            <w:pPr>
              <w:pStyle w:val="TAL"/>
              <w:jc w:val="both"/>
              <w:rPr>
                <w:rFonts w:cs="Arial"/>
                <w:color w:val="000000"/>
                <w:szCs w:val="18"/>
              </w:rPr>
            </w:pPr>
            <w:r w:rsidRPr="00840CFD">
              <w:rPr>
                <w:rFonts w:cs="Arial"/>
                <w:color w:val="000000"/>
                <w:szCs w:val="18"/>
              </w:rPr>
              <w:t>DL_5A_n260I</w:t>
            </w:r>
          </w:p>
        </w:tc>
      </w:tr>
      <w:tr w:rsidR="00A67257" w:rsidRPr="000549BB" w14:paraId="3DF21DAE" w14:textId="77777777" w:rsidTr="00803E86">
        <w:trPr>
          <w:cantSplit/>
        </w:trPr>
        <w:tc>
          <w:tcPr>
            <w:tcW w:w="1978" w:type="dxa"/>
            <w:vAlign w:val="center"/>
          </w:tcPr>
          <w:p w14:paraId="40881FD6" w14:textId="77777777" w:rsidR="00A67257" w:rsidRPr="00840CFD" w:rsidRDefault="00A67257" w:rsidP="00840CFD">
            <w:pPr>
              <w:pStyle w:val="TAL"/>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1B33E1F" w14:textId="77777777" w:rsidR="00A67257" w:rsidRPr="00840CFD" w:rsidRDefault="00490B51" w:rsidP="00840CFD">
            <w:pPr>
              <w:pStyle w:val="TAL"/>
              <w:jc w:val="both"/>
              <w:rPr>
                <w:rFonts w:eastAsia="PMingLiU" w:cs="Arial"/>
                <w:szCs w:val="18"/>
                <w:lang w:eastAsia="zh-TW"/>
              </w:rPr>
            </w:pPr>
            <w:hyperlink r:id="rId405" w:history="1">
              <w:r w:rsidR="00A67257" w:rsidRPr="00840CFD">
                <w:rPr>
                  <w:rStyle w:val="ae"/>
                  <w:rFonts w:eastAsia="PMingLiU" w:cs="Arial"/>
                  <w:szCs w:val="18"/>
                  <w:lang w:eastAsia="zh-TW"/>
                </w:rPr>
                <w:t>Marc.grant@att.com</w:t>
              </w:r>
            </w:hyperlink>
          </w:p>
        </w:tc>
        <w:tc>
          <w:tcPr>
            <w:tcW w:w="3239" w:type="dxa"/>
            <w:gridSpan w:val="2"/>
            <w:vAlign w:val="center"/>
          </w:tcPr>
          <w:p w14:paraId="2462D8F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F2A744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ABC1EB1" w14:textId="77777777" w:rsidR="00A67257" w:rsidRPr="00840CFD" w:rsidRDefault="00A67257" w:rsidP="00840CFD">
            <w:pPr>
              <w:pStyle w:val="TAL"/>
              <w:jc w:val="both"/>
              <w:rPr>
                <w:rFonts w:cs="Arial"/>
                <w:color w:val="000000"/>
                <w:szCs w:val="18"/>
              </w:rPr>
            </w:pPr>
            <w:r w:rsidRPr="00840CFD">
              <w:rPr>
                <w:rFonts w:cs="Arial"/>
                <w:color w:val="000000"/>
                <w:szCs w:val="18"/>
              </w:rPr>
              <w:t>DL_5A_n260H</w:t>
            </w:r>
          </w:p>
        </w:tc>
      </w:tr>
      <w:tr w:rsidR="00A67257" w:rsidRPr="000549BB" w14:paraId="45F8A388" w14:textId="77777777" w:rsidTr="00803E86">
        <w:trPr>
          <w:cantSplit/>
        </w:trPr>
        <w:tc>
          <w:tcPr>
            <w:tcW w:w="1978" w:type="dxa"/>
            <w:vAlign w:val="center"/>
          </w:tcPr>
          <w:p w14:paraId="0C696A97" w14:textId="77777777" w:rsidR="00A67257" w:rsidRPr="00840CFD" w:rsidRDefault="00A67257" w:rsidP="00840CFD">
            <w:pPr>
              <w:pStyle w:val="TAL"/>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AEC32DB" w14:textId="77777777" w:rsidR="00A67257" w:rsidRPr="00840CFD" w:rsidRDefault="00490B51" w:rsidP="00840CFD">
            <w:pPr>
              <w:pStyle w:val="TAL"/>
              <w:jc w:val="both"/>
              <w:rPr>
                <w:rFonts w:eastAsia="PMingLiU" w:cs="Arial"/>
                <w:szCs w:val="18"/>
                <w:lang w:eastAsia="zh-TW"/>
              </w:rPr>
            </w:pPr>
            <w:hyperlink r:id="rId406" w:history="1">
              <w:r w:rsidR="00A67257" w:rsidRPr="00840CFD">
                <w:rPr>
                  <w:rStyle w:val="ae"/>
                  <w:rFonts w:eastAsia="PMingLiU" w:cs="Arial"/>
                  <w:szCs w:val="18"/>
                  <w:lang w:eastAsia="zh-TW"/>
                </w:rPr>
                <w:t>Marc.grant@att.com</w:t>
              </w:r>
            </w:hyperlink>
          </w:p>
        </w:tc>
        <w:tc>
          <w:tcPr>
            <w:tcW w:w="3239" w:type="dxa"/>
            <w:gridSpan w:val="2"/>
            <w:vAlign w:val="center"/>
          </w:tcPr>
          <w:p w14:paraId="1267CE5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36447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2926863D" w14:textId="77777777" w:rsidR="00A67257" w:rsidRPr="00840CFD" w:rsidRDefault="00A67257" w:rsidP="00840CFD">
            <w:pPr>
              <w:pStyle w:val="TAL"/>
              <w:jc w:val="both"/>
              <w:rPr>
                <w:rFonts w:cs="Arial"/>
                <w:color w:val="000000"/>
                <w:szCs w:val="18"/>
              </w:rPr>
            </w:pPr>
            <w:r w:rsidRPr="00840CFD">
              <w:rPr>
                <w:rFonts w:cs="Arial"/>
                <w:color w:val="000000"/>
                <w:szCs w:val="18"/>
              </w:rPr>
              <w:t>DL_5A_n260G</w:t>
            </w:r>
          </w:p>
        </w:tc>
      </w:tr>
      <w:tr w:rsidR="00A67257" w:rsidRPr="000549BB" w14:paraId="0EA50EF5" w14:textId="77777777" w:rsidTr="00803E86">
        <w:trPr>
          <w:cantSplit/>
        </w:trPr>
        <w:tc>
          <w:tcPr>
            <w:tcW w:w="1978" w:type="dxa"/>
            <w:vAlign w:val="center"/>
          </w:tcPr>
          <w:p w14:paraId="6EA67C48" w14:textId="77777777" w:rsidR="00A67257" w:rsidRPr="00840CFD" w:rsidRDefault="00A67257" w:rsidP="00840CFD">
            <w:pPr>
              <w:pStyle w:val="TAL"/>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5BFA894" w14:textId="77777777" w:rsidR="00A67257" w:rsidRPr="00840CFD" w:rsidRDefault="00490B51" w:rsidP="00840CFD">
            <w:pPr>
              <w:pStyle w:val="TAL"/>
              <w:jc w:val="both"/>
              <w:rPr>
                <w:rFonts w:eastAsia="PMingLiU" w:cs="Arial"/>
                <w:szCs w:val="18"/>
                <w:lang w:eastAsia="zh-TW"/>
              </w:rPr>
            </w:pPr>
            <w:hyperlink r:id="rId407" w:history="1">
              <w:r w:rsidR="00A67257" w:rsidRPr="00840CFD">
                <w:rPr>
                  <w:rStyle w:val="ae"/>
                  <w:rFonts w:eastAsia="PMingLiU" w:cs="Arial"/>
                  <w:szCs w:val="18"/>
                  <w:lang w:eastAsia="zh-TW"/>
                </w:rPr>
                <w:t>Marc.grant@att.com</w:t>
              </w:r>
            </w:hyperlink>
          </w:p>
        </w:tc>
        <w:tc>
          <w:tcPr>
            <w:tcW w:w="3239" w:type="dxa"/>
            <w:gridSpan w:val="2"/>
            <w:vAlign w:val="center"/>
          </w:tcPr>
          <w:p w14:paraId="14B302C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27EF51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4B8D8145"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312EC319" w14:textId="77777777" w:rsidTr="00803E86">
        <w:trPr>
          <w:cantSplit/>
        </w:trPr>
        <w:tc>
          <w:tcPr>
            <w:tcW w:w="1978" w:type="dxa"/>
            <w:vAlign w:val="center"/>
          </w:tcPr>
          <w:p w14:paraId="6D3B8D2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5A-n260(6A)</w:t>
            </w:r>
          </w:p>
          <w:p w14:paraId="20A28A80" w14:textId="77777777" w:rsidR="00A67257" w:rsidRPr="00840CFD" w:rsidRDefault="00A67257" w:rsidP="00840CFD">
            <w:pPr>
              <w:spacing w:after="0"/>
              <w:jc w:val="both"/>
              <w:rPr>
                <w:rFonts w:ascii="Arial" w:hAnsi="Arial" w:cs="Arial"/>
                <w:sz w:val="18"/>
                <w:szCs w:val="18"/>
                <w:lang w:val="x-none" w:eastAsia="ja-JP"/>
              </w:rPr>
            </w:pPr>
          </w:p>
        </w:tc>
        <w:tc>
          <w:tcPr>
            <w:tcW w:w="1531" w:type="dxa"/>
            <w:vAlign w:val="center"/>
          </w:tcPr>
          <w:p w14:paraId="16A8240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5A-n260(6</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DC_5A-n260A</w:t>
            </w:r>
          </w:p>
          <w:p w14:paraId="4B7BA824" w14:textId="77777777" w:rsidR="00A67257" w:rsidRPr="00840CFD" w:rsidRDefault="00A67257" w:rsidP="00840CFD">
            <w:pPr>
              <w:jc w:val="both"/>
              <w:rPr>
                <w:rFonts w:ascii="Arial" w:hAnsi="Arial" w:cs="Arial"/>
                <w:sz w:val="18"/>
                <w:szCs w:val="18"/>
              </w:rPr>
            </w:pPr>
          </w:p>
        </w:tc>
        <w:tc>
          <w:tcPr>
            <w:tcW w:w="902" w:type="dxa"/>
            <w:vAlign w:val="center"/>
          </w:tcPr>
          <w:p w14:paraId="61EE47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D34B645" w14:textId="77777777" w:rsidR="00A67257" w:rsidRPr="00840CFD" w:rsidRDefault="00A67257" w:rsidP="00840CFD">
            <w:pPr>
              <w:pStyle w:val="TAL"/>
              <w:jc w:val="both"/>
              <w:rPr>
                <w:rFonts w:cs="Arial"/>
                <w:szCs w:val="18"/>
              </w:rPr>
            </w:pPr>
            <w:r w:rsidRPr="00840CFD">
              <w:rPr>
                <w:rFonts w:cs="Arial"/>
                <w:szCs w:val="18"/>
              </w:rPr>
              <w:t>Zheng Zhao</w:t>
            </w:r>
          </w:p>
          <w:p w14:paraId="3A4135B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2B71767" w14:textId="77777777" w:rsidR="00A67257" w:rsidRPr="00840CFD" w:rsidRDefault="00490B51" w:rsidP="00840CFD">
            <w:pPr>
              <w:jc w:val="both"/>
              <w:rPr>
                <w:rFonts w:ascii="Arial" w:hAnsi="Arial" w:cs="Arial"/>
                <w:sz w:val="18"/>
                <w:szCs w:val="18"/>
              </w:rPr>
            </w:pPr>
            <w:hyperlink r:id="rId408" w:history="1">
              <w:r w:rsidR="00A67257" w:rsidRPr="00840CFD">
                <w:rPr>
                  <w:rStyle w:val="ae"/>
                  <w:rFonts w:ascii="Arial" w:hAnsi="Arial" w:cs="Arial"/>
                  <w:sz w:val="18"/>
                  <w:szCs w:val="18"/>
                </w:rPr>
                <w:t>Zheng.zhao@verizonwireless.com</w:t>
              </w:r>
            </w:hyperlink>
          </w:p>
        </w:tc>
        <w:tc>
          <w:tcPr>
            <w:tcW w:w="3239" w:type="dxa"/>
            <w:gridSpan w:val="2"/>
            <w:vAlign w:val="center"/>
          </w:tcPr>
          <w:p w14:paraId="7509CDC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427C214"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44D461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p w14:paraId="3385DAFC" w14:textId="77777777" w:rsidR="00A67257" w:rsidRPr="00840CFD" w:rsidRDefault="00A67257" w:rsidP="00840CFD">
            <w:pPr>
              <w:pStyle w:val="TAL"/>
              <w:jc w:val="both"/>
              <w:rPr>
                <w:rFonts w:cs="Arial"/>
                <w:color w:val="000000"/>
                <w:szCs w:val="18"/>
              </w:rPr>
            </w:pPr>
          </w:p>
        </w:tc>
      </w:tr>
      <w:tr w:rsidR="00A67257" w:rsidRPr="000549BB" w14:paraId="45E09EA3" w14:textId="77777777" w:rsidTr="00803E86">
        <w:trPr>
          <w:cantSplit/>
        </w:trPr>
        <w:tc>
          <w:tcPr>
            <w:tcW w:w="1978" w:type="dxa"/>
            <w:vAlign w:val="center"/>
          </w:tcPr>
          <w:p w14:paraId="69FF6FD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5A-n260(8A) </w:t>
            </w:r>
          </w:p>
        </w:tc>
        <w:tc>
          <w:tcPr>
            <w:tcW w:w="1531" w:type="dxa"/>
            <w:vAlign w:val="center"/>
          </w:tcPr>
          <w:p w14:paraId="0772A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5A-n260(8A) _DC_5A-n260A</w:t>
            </w:r>
          </w:p>
        </w:tc>
        <w:tc>
          <w:tcPr>
            <w:tcW w:w="902" w:type="dxa"/>
            <w:vAlign w:val="center"/>
          </w:tcPr>
          <w:p w14:paraId="53D23F4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D27B02" w14:textId="77777777" w:rsidR="00A67257" w:rsidRPr="00840CFD" w:rsidRDefault="00A67257" w:rsidP="00840CFD">
            <w:pPr>
              <w:pStyle w:val="TAL"/>
              <w:jc w:val="both"/>
              <w:rPr>
                <w:rFonts w:cs="Arial"/>
                <w:szCs w:val="18"/>
              </w:rPr>
            </w:pPr>
            <w:r w:rsidRPr="00840CFD">
              <w:rPr>
                <w:rFonts w:cs="Arial"/>
                <w:szCs w:val="18"/>
              </w:rPr>
              <w:t>Zheng Zhao</w:t>
            </w:r>
          </w:p>
          <w:p w14:paraId="7CC5CAF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B099F95" w14:textId="77777777" w:rsidR="00A67257" w:rsidRPr="00840CFD" w:rsidRDefault="00490B51" w:rsidP="00840CFD">
            <w:pPr>
              <w:jc w:val="both"/>
              <w:rPr>
                <w:rFonts w:ascii="Arial" w:hAnsi="Arial" w:cs="Arial"/>
                <w:sz w:val="18"/>
                <w:szCs w:val="18"/>
              </w:rPr>
            </w:pPr>
            <w:hyperlink r:id="rId409" w:history="1">
              <w:r w:rsidR="00A67257" w:rsidRPr="00840CFD">
                <w:rPr>
                  <w:rStyle w:val="ae"/>
                  <w:rFonts w:ascii="Arial" w:hAnsi="Arial" w:cs="Arial"/>
                  <w:sz w:val="18"/>
                  <w:szCs w:val="18"/>
                </w:rPr>
                <w:t>Zheng.zhao@verizonwireless.com</w:t>
              </w:r>
            </w:hyperlink>
          </w:p>
        </w:tc>
        <w:tc>
          <w:tcPr>
            <w:tcW w:w="3239" w:type="dxa"/>
            <w:gridSpan w:val="2"/>
            <w:vAlign w:val="center"/>
          </w:tcPr>
          <w:p w14:paraId="4B3BF63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66162B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114CB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67FC5C64" w14:textId="77777777" w:rsidTr="00803E86">
        <w:trPr>
          <w:cantSplit/>
        </w:trPr>
        <w:tc>
          <w:tcPr>
            <w:tcW w:w="1978" w:type="dxa"/>
            <w:vAlign w:val="center"/>
          </w:tcPr>
          <w:p w14:paraId="5532B52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5A-n260(10A) </w:t>
            </w:r>
          </w:p>
        </w:tc>
        <w:tc>
          <w:tcPr>
            <w:tcW w:w="1531" w:type="dxa"/>
            <w:vAlign w:val="center"/>
          </w:tcPr>
          <w:p w14:paraId="155C35C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5A-n260(10A) _DC_5A-n260A</w:t>
            </w:r>
          </w:p>
        </w:tc>
        <w:tc>
          <w:tcPr>
            <w:tcW w:w="902" w:type="dxa"/>
            <w:vAlign w:val="center"/>
          </w:tcPr>
          <w:p w14:paraId="0D886F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1962C6"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56EF14FA" w14:textId="77777777" w:rsidR="00A67257" w:rsidRPr="00840CFD" w:rsidRDefault="00490B51" w:rsidP="00840CFD">
            <w:pPr>
              <w:jc w:val="both"/>
              <w:rPr>
                <w:rFonts w:ascii="Arial" w:hAnsi="Arial" w:cs="Arial"/>
                <w:sz w:val="18"/>
                <w:szCs w:val="18"/>
              </w:rPr>
            </w:pPr>
            <w:hyperlink r:id="rId410" w:history="1">
              <w:r w:rsidR="00A67257" w:rsidRPr="00840CFD">
                <w:rPr>
                  <w:rStyle w:val="ae"/>
                  <w:rFonts w:ascii="Arial" w:hAnsi="Arial" w:cs="Arial"/>
                  <w:sz w:val="18"/>
                  <w:szCs w:val="18"/>
                </w:rPr>
                <w:t>Zheng.zhao@verizonwireless.com</w:t>
              </w:r>
            </w:hyperlink>
          </w:p>
        </w:tc>
        <w:tc>
          <w:tcPr>
            <w:tcW w:w="3239" w:type="dxa"/>
            <w:gridSpan w:val="2"/>
            <w:vAlign w:val="center"/>
          </w:tcPr>
          <w:p w14:paraId="2D04ACD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7685F4C"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A1CA5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73C1D8EC" w14:textId="77777777" w:rsidTr="00803E86">
        <w:trPr>
          <w:cantSplit/>
        </w:trPr>
        <w:tc>
          <w:tcPr>
            <w:tcW w:w="1978" w:type="dxa"/>
            <w:vAlign w:val="center"/>
          </w:tcPr>
          <w:p w14:paraId="577167D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5A-n260(2G-4A) </w:t>
            </w:r>
          </w:p>
        </w:tc>
        <w:tc>
          <w:tcPr>
            <w:tcW w:w="1531" w:type="dxa"/>
            <w:vAlign w:val="center"/>
          </w:tcPr>
          <w:p w14:paraId="34AA1C3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5A-n260(2G-4A) _DC_5A-n260A</w:t>
            </w:r>
          </w:p>
        </w:tc>
        <w:tc>
          <w:tcPr>
            <w:tcW w:w="902" w:type="dxa"/>
            <w:vAlign w:val="center"/>
          </w:tcPr>
          <w:p w14:paraId="7D0A4E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77B46F"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7E51CB7B" w14:textId="77777777" w:rsidR="00A67257" w:rsidRPr="00840CFD" w:rsidRDefault="00490B51" w:rsidP="00840CFD">
            <w:pPr>
              <w:jc w:val="both"/>
              <w:rPr>
                <w:rFonts w:ascii="Arial" w:hAnsi="Arial" w:cs="Arial"/>
                <w:sz w:val="18"/>
                <w:szCs w:val="18"/>
              </w:rPr>
            </w:pPr>
            <w:hyperlink r:id="rId411" w:history="1">
              <w:r w:rsidR="00A67257" w:rsidRPr="00840CFD">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08662E"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144B43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3D738E4B" w14:textId="77777777" w:rsidTr="00803E86">
        <w:trPr>
          <w:cantSplit/>
        </w:trPr>
        <w:tc>
          <w:tcPr>
            <w:tcW w:w="1978" w:type="dxa"/>
            <w:vAlign w:val="center"/>
          </w:tcPr>
          <w:p w14:paraId="6EABD23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 xml:space="preserve">5A-n260(2G-2O-2A) </w:t>
            </w:r>
          </w:p>
        </w:tc>
        <w:tc>
          <w:tcPr>
            <w:tcW w:w="1531" w:type="dxa"/>
            <w:vAlign w:val="center"/>
          </w:tcPr>
          <w:p w14:paraId="50AB70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5A-n260(2G-2O-2A) _DC_5A-n260A</w:t>
            </w:r>
          </w:p>
        </w:tc>
        <w:tc>
          <w:tcPr>
            <w:tcW w:w="902" w:type="dxa"/>
            <w:vAlign w:val="center"/>
          </w:tcPr>
          <w:p w14:paraId="5C03E7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CDD88EA" w14:textId="77777777" w:rsidR="00A67257" w:rsidRPr="00840CFD" w:rsidRDefault="00A67257" w:rsidP="00840CFD">
            <w:pPr>
              <w:pStyle w:val="TAL"/>
              <w:jc w:val="both"/>
              <w:rPr>
                <w:rFonts w:cs="Arial"/>
                <w:szCs w:val="18"/>
              </w:rPr>
            </w:pPr>
            <w:r w:rsidRPr="00840CFD">
              <w:rPr>
                <w:rFonts w:cs="Arial"/>
                <w:szCs w:val="18"/>
              </w:rPr>
              <w:t>Zheng Zhao</w:t>
            </w:r>
          </w:p>
          <w:p w14:paraId="79DA314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2A15A71" w14:textId="77777777" w:rsidR="00A67257" w:rsidRPr="00840CFD" w:rsidRDefault="00490B51" w:rsidP="00840CFD">
            <w:pPr>
              <w:jc w:val="both"/>
              <w:rPr>
                <w:rFonts w:ascii="Arial" w:hAnsi="Arial" w:cs="Arial"/>
                <w:sz w:val="18"/>
                <w:szCs w:val="18"/>
              </w:rPr>
            </w:pPr>
            <w:hyperlink r:id="rId412" w:history="1">
              <w:r w:rsidR="00A67257" w:rsidRPr="00840CFD">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7EC6BD"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59B2F5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799122D6" w14:textId="77777777" w:rsidTr="00803E86">
        <w:trPr>
          <w:cantSplit/>
        </w:trPr>
        <w:tc>
          <w:tcPr>
            <w:tcW w:w="1978" w:type="dxa"/>
            <w:vAlign w:val="center"/>
          </w:tcPr>
          <w:p w14:paraId="1526B8D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5A-n260(2H-2A)</w:t>
            </w:r>
          </w:p>
        </w:tc>
        <w:tc>
          <w:tcPr>
            <w:tcW w:w="1531" w:type="dxa"/>
            <w:vAlign w:val="center"/>
          </w:tcPr>
          <w:p w14:paraId="098E42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5A-n260(2H-2</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DC_5A-n260A</w:t>
            </w:r>
          </w:p>
        </w:tc>
        <w:tc>
          <w:tcPr>
            <w:tcW w:w="902" w:type="dxa"/>
            <w:vAlign w:val="center"/>
          </w:tcPr>
          <w:p w14:paraId="3194A1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E16FCDE" w14:textId="77777777" w:rsidR="00A67257" w:rsidRPr="00840CFD" w:rsidRDefault="00A67257" w:rsidP="00840CFD">
            <w:pPr>
              <w:pStyle w:val="TAL"/>
              <w:jc w:val="both"/>
              <w:rPr>
                <w:rFonts w:cs="Arial"/>
                <w:szCs w:val="18"/>
              </w:rPr>
            </w:pPr>
            <w:r w:rsidRPr="00840CFD">
              <w:rPr>
                <w:rFonts w:cs="Arial"/>
                <w:szCs w:val="18"/>
              </w:rPr>
              <w:t>Zheng Zhao</w:t>
            </w:r>
          </w:p>
          <w:p w14:paraId="42EF8C9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AF162AE" w14:textId="77777777" w:rsidR="00A67257" w:rsidRPr="00840CFD" w:rsidRDefault="00490B51" w:rsidP="00840CFD">
            <w:pPr>
              <w:jc w:val="both"/>
              <w:rPr>
                <w:rFonts w:ascii="Arial" w:hAnsi="Arial" w:cs="Arial"/>
                <w:sz w:val="18"/>
                <w:szCs w:val="18"/>
              </w:rPr>
            </w:pPr>
            <w:hyperlink r:id="rId413" w:history="1">
              <w:r w:rsidR="00A67257" w:rsidRPr="00840CFD">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F23374A"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250CDD4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AB381DC" w14:textId="77777777" w:rsidTr="00803E86">
        <w:trPr>
          <w:cantSplit/>
        </w:trPr>
        <w:tc>
          <w:tcPr>
            <w:tcW w:w="1978" w:type="dxa"/>
            <w:vAlign w:val="center"/>
          </w:tcPr>
          <w:p w14:paraId="4FF261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5A-n260(2O-2A)</w:t>
            </w:r>
          </w:p>
        </w:tc>
        <w:tc>
          <w:tcPr>
            <w:tcW w:w="1531" w:type="dxa"/>
            <w:vAlign w:val="center"/>
          </w:tcPr>
          <w:p w14:paraId="2088E71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DC_5A-n260A</w:t>
            </w:r>
          </w:p>
        </w:tc>
        <w:tc>
          <w:tcPr>
            <w:tcW w:w="902" w:type="dxa"/>
            <w:vAlign w:val="center"/>
          </w:tcPr>
          <w:p w14:paraId="3F15D1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139A55" w14:textId="77777777" w:rsidR="00A67257" w:rsidRPr="00840CFD" w:rsidRDefault="00A67257" w:rsidP="00840CFD">
            <w:pPr>
              <w:pStyle w:val="TAL"/>
              <w:jc w:val="both"/>
              <w:rPr>
                <w:rFonts w:cs="Arial"/>
                <w:szCs w:val="18"/>
              </w:rPr>
            </w:pPr>
            <w:r w:rsidRPr="00840CFD">
              <w:rPr>
                <w:rFonts w:cs="Arial"/>
                <w:szCs w:val="18"/>
              </w:rPr>
              <w:t>Zheng Zhao</w:t>
            </w:r>
          </w:p>
          <w:p w14:paraId="62147F8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76C3C6C" w14:textId="77777777" w:rsidR="00A67257" w:rsidRPr="00840CFD" w:rsidRDefault="00490B51" w:rsidP="00840CFD">
            <w:pPr>
              <w:jc w:val="both"/>
              <w:rPr>
                <w:rFonts w:ascii="Arial" w:hAnsi="Arial" w:cs="Arial"/>
                <w:sz w:val="18"/>
                <w:szCs w:val="18"/>
              </w:rPr>
            </w:pPr>
            <w:hyperlink r:id="rId414" w:history="1">
              <w:r w:rsidR="00A67257" w:rsidRPr="00840CFD">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5611E42"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9D27A8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FBCC0FA" w14:textId="77777777" w:rsidTr="00803E86">
        <w:trPr>
          <w:cantSplit/>
        </w:trPr>
        <w:tc>
          <w:tcPr>
            <w:tcW w:w="1978" w:type="dxa"/>
            <w:vAlign w:val="center"/>
          </w:tcPr>
          <w:p w14:paraId="73898F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5A-n260(2O-4A)</w:t>
            </w:r>
          </w:p>
          <w:p w14:paraId="7F4AF6D3"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79EC010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5A-n260(2O-4</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DC_5A-n260A</w:t>
            </w:r>
          </w:p>
          <w:p w14:paraId="6DF12810" w14:textId="77777777" w:rsidR="00A67257" w:rsidRPr="00840CFD" w:rsidRDefault="00A67257" w:rsidP="00840CFD">
            <w:pPr>
              <w:jc w:val="both"/>
              <w:rPr>
                <w:rFonts w:ascii="Arial" w:hAnsi="Arial" w:cs="Arial"/>
                <w:sz w:val="18"/>
                <w:szCs w:val="18"/>
              </w:rPr>
            </w:pPr>
          </w:p>
        </w:tc>
        <w:tc>
          <w:tcPr>
            <w:tcW w:w="902" w:type="dxa"/>
            <w:vAlign w:val="center"/>
          </w:tcPr>
          <w:p w14:paraId="579ACD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8D01911" w14:textId="77777777" w:rsidR="00A67257" w:rsidRPr="00840CFD" w:rsidRDefault="00A67257" w:rsidP="00840CFD">
            <w:pPr>
              <w:pStyle w:val="TAL"/>
              <w:jc w:val="both"/>
              <w:rPr>
                <w:rFonts w:cs="Arial"/>
                <w:szCs w:val="18"/>
              </w:rPr>
            </w:pPr>
            <w:r w:rsidRPr="00840CFD">
              <w:rPr>
                <w:rFonts w:cs="Arial"/>
                <w:szCs w:val="18"/>
              </w:rPr>
              <w:t>Zheng Zhao</w:t>
            </w:r>
          </w:p>
          <w:p w14:paraId="125E911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0F213F9" w14:textId="77777777" w:rsidR="00A67257" w:rsidRPr="00840CFD" w:rsidRDefault="00490B51" w:rsidP="00840CFD">
            <w:pPr>
              <w:jc w:val="both"/>
              <w:rPr>
                <w:rFonts w:ascii="Arial" w:hAnsi="Arial" w:cs="Arial"/>
                <w:sz w:val="18"/>
                <w:szCs w:val="18"/>
              </w:rPr>
            </w:pPr>
            <w:hyperlink r:id="rId415" w:history="1">
              <w:r w:rsidR="00A67257" w:rsidRPr="00840CFD">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35D2E7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08CD86E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50EEDAD3" w14:textId="77777777" w:rsidTr="00803E86">
        <w:trPr>
          <w:cantSplit/>
        </w:trPr>
        <w:tc>
          <w:tcPr>
            <w:tcW w:w="1978" w:type="dxa"/>
            <w:vAlign w:val="center"/>
          </w:tcPr>
          <w:p w14:paraId="174423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5A-n260(2O-6A)</w:t>
            </w:r>
          </w:p>
          <w:p w14:paraId="2C031541" w14:textId="77777777" w:rsidR="00A67257" w:rsidRPr="00840CFD" w:rsidRDefault="00A67257" w:rsidP="00840CFD">
            <w:pPr>
              <w:spacing w:after="0"/>
              <w:jc w:val="both"/>
              <w:rPr>
                <w:rFonts w:ascii="Arial" w:hAnsi="Arial" w:cs="Arial"/>
                <w:sz w:val="18"/>
                <w:szCs w:val="18"/>
                <w:lang w:val="sv-SE" w:eastAsia="ja-JP"/>
              </w:rPr>
            </w:pPr>
          </w:p>
        </w:tc>
        <w:tc>
          <w:tcPr>
            <w:tcW w:w="1531" w:type="dxa"/>
            <w:vAlign w:val="center"/>
          </w:tcPr>
          <w:p w14:paraId="0D5327A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5A-n260(2O-6</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DC_5A-n260A</w:t>
            </w:r>
          </w:p>
          <w:p w14:paraId="4A25A8C8" w14:textId="77777777" w:rsidR="00A67257" w:rsidRPr="00840CFD" w:rsidRDefault="00A67257" w:rsidP="00840CFD">
            <w:pPr>
              <w:jc w:val="both"/>
              <w:rPr>
                <w:rFonts w:ascii="Arial" w:hAnsi="Arial" w:cs="Arial"/>
                <w:sz w:val="18"/>
                <w:szCs w:val="18"/>
              </w:rPr>
            </w:pPr>
          </w:p>
        </w:tc>
        <w:tc>
          <w:tcPr>
            <w:tcW w:w="902" w:type="dxa"/>
            <w:vAlign w:val="center"/>
          </w:tcPr>
          <w:p w14:paraId="21C8DC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1BDC873" w14:textId="77777777" w:rsidR="00A67257" w:rsidRPr="00840CFD" w:rsidRDefault="00A67257" w:rsidP="00840CFD">
            <w:pPr>
              <w:pStyle w:val="TAL"/>
              <w:jc w:val="both"/>
              <w:rPr>
                <w:rFonts w:cs="Arial"/>
                <w:szCs w:val="18"/>
              </w:rPr>
            </w:pPr>
            <w:r w:rsidRPr="00840CFD">
              <w:rPr>
                <w:rFonts w:cs="Arial"/>
                <w:szCs w:val="18"/>
              </w:rPr>
              <w:t>Zheng Zhao</w:t>
            </w:r>
          </w:p>
          <w:p w14:paraId="58BF9EB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A39DD5A" w14:textId="77777777" w:rsidR="00A67257" w:rsidRPr="00840CFD" w:rsidRDefault="00490B51" w:rsidP="00840CFD">
            <w:pPr>
              <w:jc w:val="both"/>
              <w:rPr>
                <w:rFonts w:ascii="Arial" w:hAnsi="Arial" w:cs="Arial"/>
                <w:sz w:val="18"/>
                <w:szCs w:val="18"/>
              </w:rPr>
            </w:pPr>
            <w:hyperlink r:id="rId416" w:history="1">
              <w:r w:rsidR="00A67257" w:rsidRPr="00840CFD">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0784C2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20E12A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20E1D2CB" w14:textId="77777777" w:rsidTr="00803E86">
        <w:trPr>
          <w:cantSplit/>
        </w:trPr>
        <w:tc>
          <w:tcPr>
            <w:tcW w:w="1978" w:type="dxa"/>
            <w:vAlign w:val="center"/>
          </w:tcPr>
          <w:p w14:paraId="764DAD0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5A-n260(2O-8</w:t>
            </w:r>
            <w:proofErr w:type="gramStart"/>
            <w:r w:rsidRPr="00840CFD">
              <w:rPr>
                <w:rFonts w:ascii="Arial" w:hAnsi="Arial" w:cs="Arial"/>
                <w:sz w:val="18"/>
                <w:szCs w:val="18"/>
                <w:lang w:val="sv-SE" w:eastAsia="ja-JP"/>
              </w:rPr>
              <w:t>A)</w:t>
            </w:r>
            <w:r w:rsidRPr="00840CFD">
              <w:rPr>
                <w:rFonts w:ascii="Arial" w:hAnsi="Arial" w:cs="Arial"/>
                <w:sz w:val="18"/>
                <w:szCs w:val="18"/>
                <w:lang w:val="sv-SE" w:eastAsia="ja-JP"/>
              </w:rPr>
              <w:softHyphen/>
            </w:r>
            <w:proofErr w:type="gramEnd"/>
          </w:p>
        </w:tc>
        <w:tc>
          <w:tcPr>
            <w:tcW w:w="1531" w:type="dxa"/>
            <w:vAlign w:val="center"/>
          </w:tcPr>
          <w:p w14:paraId="1CF4310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5A-n260(2O-8</w:t>
            </w:r>
            <w:proofErr w:type="gramStart"/>
            <w:r w:rsidRPr="00840CFD">
              <w:rPr>
                <w:rFonts w:ascii="Arial" w:hAnsi="Arial" w:cs="Arial"/>
                <w:sz w:val="18"/>
                <w:szCs w:val="18"/>
                <w:lang w:val="sv-SE" w:eastAsia="ja-JP"/>
              </w:rPr>
              <w:t>A)</w:t>
            </w:r>
            <w:r w:rsidRPr="00840CFD">
              <w:rPr>
                <w:rFonts w:ascii="Arial" w:hAnsi="Arial" w:cs="Arial"/>
                <w:sz w:val="18"/>
                <w:szCs w:val="18"/>
                <w:lang w:val="sv-SE" w:eastAsia="ja-JP"/>
              </w:rPr>
              <w:softHyphen/>
            </w:r>
            <w:proofErr w:type="gramEnd"/>
            <w:r w:rsidRPr="00840CFD">
              <w:rPr>
                <w:rFonts w:ascii="Arial" w:hAnsi="Arial" w:cs="Arial"/>
                <w:sz w:val="18"/>
                <w:szCs w:val="18"/>
                <w:lang w:val="sv-SE" w:eastAsia="ja-JP"/>
              </w:rPr>
              <w:t>_DC_5A-n260A</w:t>
            </w:r>
          </w:p>
        </w:tc>
        <w:tc>
          <w:tcPr>
            <w:tcW w:w="902" w:type="dxa"/>
            <w:vAlign w:val="center"/>
          </w:tcPr>
          <w:p w14:paraId="5F0A80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0E0A6F5"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571CC1D" w14:textId="77777777" w:rsidR="00A67257" w:rsidRPr="00840CFD" w:rsidRDefault="00490B51" w:rsidP="00840CFD">
            <w:pPr>
              <w:jc w:val="both"/>
              <w:rPr>
                <w:rFonts w:ascii="Arial" w:hAnsi="Arial" w:cs="Arial"/>
                <w:sz w:val="18"/>
                <w:szCs w:val="18"/>
              </w:rPr>
            </w:pPr>
            <w:hyperlink r:id="rId417" w:history="1">
              <w:r w:rsidR="00A67257" w:rsidRPr="00840CFD">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82693C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B01032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F203E75" w14:textId="77777777" w:rsidTr="00803E86">
        <w:trPr>
          <w:cantSplit/>
        </w:trPr>
        <w:tc>
          <w:tcPr>
            <w:tcW w:w="1978" w:type="dxa"/>
            <w:vAlign w:val="center"/>
          </w:tcPr>
          <w:p w14:paraId="12608C7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5A-n260(2O-2P-2A) </w:t>
            </w:r>
          </w:p>
        </w:tc>
        <w:tc>
          <w:tcPr>
            <w:tcW w:w="1531" w:type="dxa"/>
            <w:vAlign w:val="center"/>
          </w:tcPr>
          <w:p w14:paraId="1CF88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5A-n260(2O-2P-2A) _DC_5A-n260A</w:t>
            </w:r>
          </w:p>
        </w:tc>
        <w:tc>
          <w:tcPr>
            <w:tcW w:w="902" w:type="dxa"/>
            <w:vAlign w:val="center"/>
          </w:tcPr>
          <w:p w14:paraId="0503A8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85A1103"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24B8CA9" w14:textId="77777777" w:rsidR="00A67257" w:rsidRPr="00840CFD" w:rsidRDefault="00490B51" w:rsidP="00840CFD">
            <w:pPr>
              <w:jc w:val="both"/>
              <w:rPr>
                <w:rFonts w:ascii="Arial" w:hAnsi="Arial" w:cs="Arial"/>
                <w:sz w:val="18"/>
                <w:szCs w:val="18"/>
              </w:rPr>
            </w:pPr>
            <w:hyperlink r:id="rId418" w:history="1">
              <w:r w:rsidR="00A67257" w:rsidRPr="00840CFD">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B744747"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6DF49D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6174DD7" w14:textId="77777777" w:rsidTr="00803E86">
        <w:trPr>
          <w:cantSplit/>
        </w:trPr>
        <w:tc>
          <w:tcPr>
            <w:tcW w:w="1978" w:type="dxa"/>
            <w:vAlign w:val="center"/>
          </w:tcPr>
          <w:p w14:paraId="6308CC5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5A-n260(3O-6A) </w:t>
            </w:r>
          </w:p>
        </w:tc>
        <w:tc>
          <w:tcPr>
            <w:tcW w:w="1531" w:type="dxa"/>
            <w:vAlign w:val="center"/>
          </w:tcPr>
          <w:p w14:paraId="63933A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5A-n260(3O-6A) _DC_5A-n260A</w:t>
            </w:r>
          </w:p>
        </w:tc>
        <w:tc>
          <w:tcPr>
            <w:tcW w:w="902" w:type="dxa"/>
            <w:vAlign w:val="center"/>
          </w:tcPr>
          <w:p w14:paraId="22253E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9E9597D" w14:textId="77777777" w:rsidR="00A67257" w:rsidRPr="00840CFD" w:rsidRDefault="00A67257" w:rsidP="00840CFD">
            <w:pPr>
              <w:pStyle w:val="TAL"/>
              <w:jc w:val="both"/>
              <w:rPr>
                <w:rFonts w:cs="Arial"/>
                <w:szCs w:val="18"/>
              </w:rPr>
            </w:pPr>
            <w:r w:rsidRPr="00840CFD">
              <w:rPr>
                <w:rFonts w:cs="Arial"/>
                <w:szCs w:val="18"/>
              </w:rPr>
              <w:t>Zheng Zhao</w:t>
            </w:r>
          </w:p>
          <w:p w14:paraId="581AC289"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5A5EF78" w14:textId="77777777" w:rsidR="00A67257" w:rsidRPr="00840CFD" w:rsidRDefault="00490B51" w:rsidP="00840CFD">
            <w:pPr>
              <w:jc w:val="both"/>
              <w:rPr>
                <w:rFonts w:ascii="Arial" w:hAnsi="Arial" w:cs="Arial"/>
                <w:sz w:val="18"/>
                <w:szCs w:val="18"/>
              </w:rPr>
            </w:pPr>
            <w:hyperlink r:id="rId419" w:history="1">
              <w:r w:rsidR="00A67257" w:rsidRPr="00840CFD">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477C362"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18F6B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8E4CE5F" w14:textId="77777777" w:rsidTr="00803E86">
        <w:trPr>
          <w:cantSplit/>
        </w:trPr>
        <w:tc>
          <w:tcPr>
            <w:tcW w:w="1978" w:type="dxa"/>
            <w:vAlign w:val="center"/>
          </w:tcPr>
          <w:p w14:paraId="071216A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5A-n260(4O-2A) </w:t>
            </w:r>
          </w:p>
        </w:tc>
        <w:tc>
          <w:tcPr>
            <w:tcW w:w="1531" w:type="dxa"/>
            <w:vAlign w:val="center"/>
          </w:tcPr>
          <w:p w14:paraId="5BFB236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5A-n260(4O-2A) _DC_5A-n260A</w:t>
            </w:r>
          </w:p>
        </w:tc>
        <w:tc>
          <w:tcPr>
            <w:tcW w:w="902" w:type="dxa"/>
            <w:vAlign w:val="center"/>
          </w:tcPr>
          <w:p w14:paraId="4C8A55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20B61F5" w14:textId="77777777" w:rsidR="00A67257" w:rsidRPr="00840CFD" w:rsidRDefault="00A67257" w:rsidP="00840CFD">
            <w:pPr>
              <w:pStyle w:val="TAL"/>
              <w:jc w:val="both"/>
              <w:rPr>
                <w:rFonts w:cs="Arial"/>
                <w:szCs w:val="18"/>
              </w:rPr>
            </w:pPr>
            <w:r w:rsidRPr="00840CFD">
              <w:rPr>
                <w:rFonts w:cs="Arial"/>
                <w:szCs w:val="18"/>
              </w:rPr>
              <w:t>Zheng Zhao</w:t>
            </w:r>
          </w:p>
          <w:p w14:paraId="39B9D9D5"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9E69486" w14:textId="77777777" w:rsidR="00A67257" w:rsidRPr="00840CFD" w:rsidRDefault="00490B51" w:rsidP="00840CFD">
            <w:pPr>
              <w:jc w:val="both"/>
              <w:rPr>
                <w:rFonts w:ascii="Arial" w:hAnsi="Arial" w:cs="Arial"/>
                <w:sz w:val="18"/>
                <w:szCs w:val="18"/>
              </w:rPr>
            </w:pPr>
            <w:hyperlink r:id="rId420" w:history="1">
              <w:r w:rsidR="00A67257" w:rsidRPr="00840CFD">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69F8B2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1AA2F4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18843B3" w14:textId="77777777" w:rsidTr="00803E86">
        <w:trPr>
          <w:cantSplit/>
        </w:trPr>
        <w:tc>
          <w:tcPr>
            <w:tcW w:w="1978" w:type="dxa"/>
            <w:vAlign w:val="center"/>
          </w:tcPr>
          <w:p w14:paraId="0CCDFDF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5A-n260(4O-4A) </w:t>
            </w:r>
          </w:p>
          <w:p w14:paraId="55948BF9" w14:textId="77777777" w:rsidR="00A67257" w:rsidRPr="00840CFD" w:rsidRDefault="00A67257" w:rsidP="00840CFD">
            <w:pPr>
              <w:spacing w:after="0"/>
              <w:jc w:val="both"/>
              <w:rPr>
                <w:rFonts w:ascii="Arial" w:hAnsi="Arial" w:cs="Arial"/>
                <w:sz w:val="18"/>
                <w:szCs w:val="18"/>
                <w:lang w:val="sv-SE" w:eastAsia="ja-JP"/>
              </w:rPr>
            </w:pPr>
          </w:p>
        </w:tc>
        <w:tc>
          <w:tcPr>
            <w:tcW w:w="1531" w:type="dxa"/>
            <w:vAlign w:val="center"/>
          </w:tcPr>
          <w:p w14:paraId="3ECAC5D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5A-n260(4O-4A) _DC_5A-n260A</w:t>
            </w:r>
          </w:p>
          <w:p w14:paraId="0414C903" w14:textId="77777777" w:rsidR="00A67257" w:rsidRPr="00840CFD" w:rsidRDefault="00A67257" w:rsidP="00840CFD">
            <w:pPr>
              <w:jc w:val="both"/>
              <w:rPr>
                <w:rFonts w:ascii="Arial" w:hAnsi="Arial" w:cs="Arial"/>
                <w:sz w:val="18"/>
                <w:szCs w:val="18"/>
              </w:rPr>
            </w:pPr>
          </w:p>
        </w:tc>
        <w:tc>
          <w:tcPr>
            <w:tcW w:w="902" w:type="dxa"/>
            <w:vAlign w:val="center"/>
          </w:tcPr>
          <w:p w14:paraId="2C702D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9D4756" w14:textId="77777777" w:rsidR="00A67257" w:rsidRPr="00840CFD" w:rsidRDefault="00A67257" w:rsidP="00840CFD">
            <w:pPr>
              <w:pStyle w:val="TAL"/>
              <w:jc w:val="both"/>
              <w:rPr>
                <w:rFonts w:cs="Arial"/>
                <w:szCs w:val="18"/>
              </w:rPr>
            </w:pPr>
            <w:r w:rsidRPr="00840CFD">
              <w:rPr>
                <w:rFonts w:cs="Arial"/>
                <w:szCs w:val="18"/>
              </w:rPr>
              <w:t>Zheng Zhao</w:t>
            </w:r>
          </w:p>
          <w:p w14:paraId="3AC6A155"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12813B7" w14:textId="77777777" w:rsidR="00A67257" w:rsidRPr="00840CFD" w:rsidRDefault="00490B51" w:rsidP="00840CFD">
            <w:pPr>
              <w:jc w:val="both"/>
              <w:rPr>
                <w:rFonts w:ascii="Arial" w:hAnsi="Arial" w:cs="Arial"/>
                <w:sz w:val="18"/>
                <w:szCs w:val="18"/>
              </w:rPr>
            </w:pPr>
            <w:hyperlink r:id="rId421" w:history="1">
              <w:r w:rsidR="00A67257" w:rsidRPr="00840CFD">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322E07F"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3C0B1D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2EB6F20" w14:textId="77777777" w:rsidTr="00803E86">
        <w:trPr>
          <w:cantSplit/>
        </w:trPr>
        <w:tc>
          <w:tcPr>
            <w:tcW w:w="1978" w:type="dxa"/>
            <w:vAlign w:val="center"/>
          </w:tcPr>
          <w:p w14:paraId="3399F6C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5A-n260(2P-6A) </w:t>
            </w:r>
          </w:p>
        </w:tc>
        <w:tc>
          <w:tcPr>
            <w:tcW w:w="1531" w:type="dxa"/>
            <w:vAlign w:val="center"/>
          </w:tcPr>
          <w:p w14:paraId="349C23F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5A-n260(2P-6A) _DC_5A-n260A</w:t>
            </w:r>
          </w:p>
        </w:tc>
        <w:tc>
          <w:tcPr>
            <w:tcW w:w="902" w:type="dxa"/>
            <w:vAlign w:val="center"/>
          </w:tcPr>
          <w:p w14:paraId="651C19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203EB75" w14:textId="77777777" w:rsidR="00A67257" w:rsidRPr="00840CFD" w:rsidRDefault="00A67257" w:rsidP="00840CFD">
            <w:pPr>
              <w:pStyle w:val="TAL"/>
              <w:jc w:val="both"/>
              <w:rPr>
                <w:rFonts w:cs="Arial"/>
                <w:szCs w:val="18"/>
              </w:rPr>
            </w:pPr>
            <w:r w:rsidRPr="00840CFD">
              <w:rPr>
                <w:rFonts w:cs="Arial"/>
                <w:szCs w:val="18"/>
              </w:rPr>
              <w:t>Zheng Zhao</w:t>
            </w:r>
          </w:p>
          <w:p w14:paraId="6B6C8F5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EC4D4E7" w14:textId="77777777" w:rsidR="00A67257" w:rsidRPr="00840CFD" w:rsidRDefault="00490B51" w:rsidP="00840CFD">
            <w:pPr>
              <w:jc w:val="both"/>
              <w:rPr>
                <w:rFonts w:ascii="Arial" w:hAnsi="Arial" w:cs="Arial"/>
                <w:sz w:val="18"/>
                <w:szCs w:val="18"/>
              </w:rPr>
            </w:pPr>
            <w:hyperlink r:id="rId422" w:history="1">
              <w:r w:rsidR="00A67257" w:rsidRPr="00840CFD">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D7F435F"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264868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1E0A054" w14:textId="77777777" w:rsidTr="00803E86">
        <w:trPr>
          <w:cantSplit/>
        </w:trPr>
        <w:tc>
          <w:tcPr>
            <w:tcW w:w="1978" w:type="dxa"/>
            <w:vAlign w:val="center"/>
          </w:tcPr>
          <w:p w14:paraId="5D1309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5A-n260(2P-2O) </w:t>
            </w:r>
          </w:p>
        </w:tc>
        <w:tc>
          <w:tcPr>
            <w:tcW w:w="1531" w:type="dxa"/>
            <w:vAlign w:val="center"/>
          </w:tcPr>
          <w:p w14:paraId="3E50E23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5A-n260(2P-2O) _DC_5A-n260A</w:t>
            </w:r>
          </w:p>
        </w:tc>
        <w:tc>
          <w:tcPr>
            <w:tcW w:w="902" w:type="dxa"/>
            <w:vAlign w:val="center"/>
          </w:tcPr>
          <w:p w14:paraId="400251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3EB9AF1" w14:textId="77777777" w:rsidR="00A67257" w:rsidRPr="00840CFD" w:rsidRDefault="00A67257" w:rsidP="00840CFD">
            <w:pPr>
              <w:pStyle w:val="TAL"/>
              <w:jc w:val="both"/>
              <w:rPr>
                <w:rFonts w:cs="Arial"/>
                <w:szCs w:val="18"/>
              </w:rPr>
            </w:pPr>
            <w:r w:rsidRPr="00840CFD">
              <w:rPr>
                <w:rFonts w:cs="Arial"/>
                <w:szCs w:val="18"/>
              </w:rPr>
              <w:t>Zheng Zhao</w:t>
            </w:r>
          </w:p>
          <w:p w14:paraId="70A3CCC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6F36467" w14:textId="77777777" w:rsidR="00A67257" w:rsidRPr="00840CFD" w:rsidRDefault="00490B51" w:rsidP="00840CFD">
            <w:pPr>
              <w:jc w:val="both"/>
              <w:rPr>
                <w:rFonts w:ascii="Arial" w:hAnsi="Arial" w:cs="Arial"/>
                <w:sz w:val="18"/>
                <w:szCs w:val="18"/>
              </w:rPr>
            </w:pPr>
            <w:hyperlink r:id="rId423" w:history="1">
              <w:r w:rsidR="00A67257" w:rsidRPr="00840CFD">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9433D19"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38BB66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A556842" w14:textId="77777777" w:rsidTr="00803E86">
        <w:trPr>
          <w:cantSplit/>
        </w:trPr>
        <w:tc>
          <w:tcPr>
            <w:tcW w:w="1978" w:type="dxa"/>
            <w:vAlign w:val="center"/>
          </w:tcPr>
          <w:p w14:paraId="2173580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5A-n260(4P) </w:t>
            </w:r>
          </w:p>
        </w:tc>
        <w:tc>
          <w:tcPr>
            <w:tcW w:w="1531" w:type="dxa"/>
            <w:vAlign w:val="center"/>
          </w:tcPr>
          <w:p w14:paraId="610425F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5A-n260(4P) _DC_5A-n260A</w:t>
            </w:r>
          </w:p>
        </w:tc>
        <w:tc>
          <w:tcPr>
            <w:tcW w:w="902" w:type="dxa"/>
            <w:vAlign w:val="center"/>
          </w:tcPr>
          <w:p w14:paraId="77321C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87E0531"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759A1D03" w14:textId="77777777" w:rsidR="00A67257" w:rsidRPr="00840CFD" w:rsidRDefault="00490B51" w:rsidP="00840CFD">
            <w:pPr>
              <w:jc w:val="both"/>
              <w:rPr>
                <w:rFonts w:ascii="Arial" w:hAnsi="Arial" w:cs="Arial"/>
                <w:sz w:val="18"/>
                <w:szCs w:val="18"/>
              </w:rPr>
            </w:pPr>
            <w:hyperlink r:id="rId424" w:history="1">
              <w:r w:rsidR="00A67257" w:rsidRPr="00840CFD">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CE14D4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A5F6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A7F74CA" w14:textId="77777777" w:rsidTr="00803E86">
        <w:trPr>
          <w:cantSplit/>
        </w:trPr>
        <w:tc>
          <w:tcPr>
            <w:tcW w:w="1978" w:type="dxa"/>
            <w:vAlign w:val="center"/>
          </w:tcPr>
          <w:p w14:paraId="598D764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5A-n260(4P-2A) </w:t>
            </w:r>
          </w:p>
        </w:tc>
        <w:tc>
          <w:tcPr>
            <w:tcW w:w="1531" w:type="dxa"/>
            <w:vAlign w:val="center"/>
          </w:tcPr>
          <w:p w14:paraId="23006F5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5A-n260(4P-2A) _DC_5A-n260A</w:t>
            </w:r>
          </w:p>
        </w:tc>
        <w:tc>
          <w:tcPr>
            <w:tcW w:w="902" w:type="dxa"/>
            <w:vAlign w:val="center"/>
          </w:tcPr>
          <w:p w14:paraId="62BD4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30A46B6"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C477FF3" w14:textId="77777777" w:rsidR="00A67257" w:rsidRPr="00840CFD" w:rsidRDefault="00490B51" w:rsidP="00840CFD">
            <w:pPr>
              <w:jc w:val="both"/>
              <w:rPr>
                <w:rFonts w:ascii="Arial" w:hAnsi="Arial" w:cs="Arial"/>
                <w:sz w:val="18"/>
                <w:szCs w:val="18"/>
              </w:rPr>
            </w:pPr>
            <w:hyperlink r:id="rId425" w:history="1">
              <w:r w:rsidR="00A67257" w:rsidRPr="00840CFD">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32C89A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0EAAD37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A7D3ABE" w14:textId="77777777" w:rsidTr="00803E86">
        <w:trPr>
          <w:cantSplit/>
        </w:trPr>
        <w:tc>
          <w:tcPr>
            <w:tcW w:w="1978" w:type="dxa"/>
            <w:vAlign w:val="center"/>
          </w:tcPr>
          <w:p w14:paraId="16B04D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5A-n260(2Q-4A) </w:t>
            </w:r>
          </w:p>
        </w:tc>
        <w:tc>
          <w:tcPr>
            <w:tcW w:w="1531" w:type="dxa"/>
            <w:vAlign w:val="center"/>
          </w:tcPr>
          <w:p w14:paraId="048E0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5A-n260(2Q-4A) _DC_5A-n260A</w:t>
            </w:r>
          </w:p>
        </w:tc>
        <w:tc>
          <w:tcPr>
            <w:tcW w:w="902" w:type="dxa"/>
            <w:vAlign w:val="center"/>
          </w:tcPr>
          <w:p w14:paraId="56F66D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C3BEAE" w14:textId="77777777" w:rsidR="00A67257" w:rsidRPr="00840CFD" w:rsidRDefault="00A67257" w:rsidP="00840CFD">
            <w:pPr>
              <w:pStyle w:val="TAL"/>
              <w:jc w:val="both"/>
              <w:rPr>
                <w:rFonts w:cs="Arial"/>
                <w:szCs w:val="18"/>
              </w:rPr>
            </w:pPr>
            <w:r w:rsidRPr="00840CFD">
              <w:rPr>
                <w:rFonts w:cs="Arial"/>
                <w:szCs w:val="18"/>
              </w:rPr>
              <w:t>Zheng Zhao</w:t>
            </w:r>
          </w:p>
          <w:p w14:paraId="5E77034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6C6CF55" w14:textId="77777777" w:rsidR="00A67257" w:rsidRPr="00840CFD" w:rsidRDefault="00490B51" w:rsidP="00840CFD">
            <w:pPr>
              <w:jc w:val="both"/>
              <w:rPr>
                <w:rFonts w:ascii="Arial" w:hAnsi="Arial" w:cs="Arial"/>
                <w:sz w:val="18"/>
                <w:szCs w:val="18"/>
              </w:rPr>
            </w:pPr>
            <w:hyperlink r:id="rId426" w:history="1">
              <w:r w:rsidR="00A67257" w:rsidRPr="00840CFD">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7C91EDA"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9B186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34B8EAD7" w14:textId="77777777" w:rsidTr="00803E86">
        <w:trPr>
          <w:cantSplit/>
        </w:trPr>
        <w:tc>
          <w:tcPr>
            <w:tcW w:w="1978" w:type="dxa"/>
            <w:vAlign w:val="center"/>
          </w:tcPr>
          <w:p w14:paraId="0143360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5A-n260(2Q-2O-2A) </w:t>
            </w:r>
          </w:p>
        </w:tc>
        <w:tc>
          <w:tcPr>
            <w:tcW w:w="1531" w:type="dxa"/>
            <w:vAlign w:val="center"/>
          </w:tcPr>
          <w:p w14:paraId="0A7CB4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5A-n260(2Q-2O-2A) _DC_5A-n260A</w:t>
            </w:r>
          </w:p>
        </w:tc>
        <w:tc>
          <w:tcPr>
            <w:tcW w:w="902" w:type="dxa"/>
            <w:vAlign w:val="center"/>
          </w:tcPr>
          <w:p w14:paraId="6D3061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42218B0" w14:textId="77777777" w:rsidR="00A67257" w:rsidRPr="00840CFD" w:rsidRDefault="00A67257" w:rsidP="00840CFD">
            <w:pPr>
              <w:pStyle w:val="TAL"/>
              <w:jc w:val="both"/>
              <w:rPr>
                <w:rFonts w:cs="Arial"/>
                <w:szCs w:val="18"/>
              </w:rPr>
            </w:pPr>
            <w:r w:rsidRPr="00840CFD">
              <w:rPr>
                <w:rFonts w:cs="Arial"/>
                <w:szCs w:val="18"/>
              </w:rPr>
              <w:t>Zheng Zhao</w:t>
            </w:r>
          </w:p>
          <w:p w14:paraId="5B1A00C3"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F9C172E" w14:textId="77777777" w:rsidR="00A67257" w:rsidRPr="00840CFD" w:rsidRDefault="00490B51" w:rsidP="00840CFD">
            <w:pPr>
              <w:jc w:val="both"/>
              <w:rPr>
                <w:rFonts w:ascii="Arial" w:hAnsi="Arial" w:cs="Arial"/>
                <w:sz w:val="18"/>
                <w:szCs w:val="18"/>
              </w:rPr>
            </w:pPr>
            <w:hyperlink r:id="rId427" w:history="1">
              <w:r w:rsidR="00A67257" w:rsidRPr="00840CFD">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F7C7EED"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61E553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508B40E3" w14:textId="77777777" w:rsidTr="00803E86">
        <w:trPr>
          <w:cantSplit/>
        </w:trPr>
        <w:tc>
          <w:tcPr>
            <w:tcW w:w="1978" w:type="dxa"/>
            <w:vAlign w:val="center"/>
          </w:tcPr>
          <w:p w14:paraId="3516003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5A-n261(D-2O-A) </w:t>
            </w:r>
          </w:p>
          <w:p w14:paraId="2813FE9A"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21B16A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5A-n261(D-2O-A) _DC_5A-n261A</w:t>
            </w:r>
          </w:p>
          <w:p w14:paraId="04404A01" w14:textId="77777777" w:rsidR="00A67257" w:rsidRPr="00840CFD" w:rsidRDefault="00A67257" w:rsidP="00840CFD">
            <w:pPr>
              <w:jc w:val="both"/>
              <w:rPr>
                <w:rFonts w:ascii="Arial" w:hAnsi="Arial" w:cs="Arial"/>
                <w:sz w:val="18"/>
                <w:szCs w:val="18"/>
              </w:rPr>
            </w:pPr>
          </w:p>
        </w:tc>
        <w:tc>
          <w:tcPr>
            <w:tcW w:w="902" w:type="dxa"/>
            <w:vAlign w:val="center"/>
          </w:tcPr>
          <w:p w14:paraId="3163B3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8DF67A6" w14:textId="77777777" w:rsidR="00A67257" w:rsidRPr="00840CFD" w:rsidRDefault="00A67257" w:rsidP="00840CFD">
            <w:pPr>
              <w:pStyle w:val="TAL"/>
              <w:jc w:val="both"/>
              <w:rPr>
                <w:rFonts w:cs="Arial"/>
                <w:szCs w:val="18"/>
              </w:rPr>
            </w:pPr>
            <w:r w:rsidRPr="00840CFD">
              <w:rPr>
                <w:rFonts w:cs="Arial"/>
                <w:szCs w:val="18"/>
              </w:rPr>
              <w:t>Zheng Zhao</w:t>
            </w:r>
          </w:p>
          <w:p w14:paraId="0D98324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2CCD77C" w14:textId="77777777" w:rsidR="00A67257" w:rsidRPr="00840CFD" w:rsidRDefault="00490B51" w:rsidP="00840CFD">
            <w:pPr>
              <w:jc w:val="both"/>
              <w:rPr>
                <w:rFonts w:ascii="Arial" w:hAnsi="Arial" w:cs="Arial"/>
                <w:sz w:val="18"/>
                <w:szCs w:val="18"/>
              </w:rPr>
            </w:pPr>
            <w:hyperlink r:id="rId428" w:history="1">
              <w:r w:rsidR="00A67257" w:rsidRPr="00840CFD">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1D4B0C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278FBE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4C1DD94" w14:textId="77777777" w:rsidTr="00803E86">
        <w:trPr>
          <w:cantSplit/>
        </w:trPr>
        <w:tc>
          <w:tcPr>
            <w:tcW w:w="1978" w:type="dxa"/>
            <w:vAlign w:val="center"/>
          </w:tcPr>
          <w:p w14:paraId="094513E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490B51" w:rsidP="00840CFD">
            <w:pPr>
              <w:jc w:val="both"/>
              <w:rPr>
                <w:rFonts w:ascii="Arial" w:hAnsi="Arial" w:cs="Arial"/>
                <w:sz w:val="18"/>
                <w:szCs w:val="18"/>
              </w:rPr>
            </w:pPr>
            <w:hyperlink r:id="rId429"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E74086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472D77E"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52899F8C" w14:textId="77777777" w:rsidTr="00803E86">
        <w:trPr>
          <w:cantSplit/>
        </w:trPr>
        <w:tc>
          <w:tcPr>
            <w:tcW w:w="1978" w:type="dxa"/>
            <w:vAlign w:val="center"/>
          </w:tcPr>
          <w:p w14:paraId="2C5E6AA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7473EA7" w14:textId="77777777" w:rsidR="00A67257" w:rsidRPr="00840CFD" w:rsidRDefault="00490B51" w:rsidP="00840CFD">
            <w:pPr>
              <w:jc w:val="both"/>
              <w:rPr>
                <w:rFonts w:ascii="Arial" w:hAnsi="Arial" w:cs="Arial"/>
                <w:sz w:val="18"/>
                <w:szCs w:val="18"/>
              </w:rPr>
            </w:pPr>
            <w:hyperlink r:id="rId430" w:history="1">
              <w:r w:rsidR="00A67257"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7430D2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25BB05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5B43A2C3" w14:textId="77777777" w:rsidTr="00803E86">
        <w:trPr>
          <w:cantSplit/>
        </w:trPr>
        <w:tc>
          <w:tcPr>
            <w:tcW w:w="1978" w:type="dxa"/>
            <w:vAlign w:val="center"/>
          </w:tcPr>
          <w:p w14:paraId="04BAADC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AEB5AB0" w14:textId="77777777" w:rsidR="00A67257" w:rsidRPr="00840CFD" w:rsidRDefault="00490B51" w:rsidP="00840CFD">
            <w:pPr>
              <w:jc w:val="both"/>
              <w:rPr>
                <w:rFonts w:ascii="Arial" w:hAnsi="Arial" w:cs="Arial"/>
                <w:sz w:val="18"/>
                <w:szCs w:val="18"/>
              </w:rPr>
            </w:pPr>
            <w:hyperlink r:id="rId431" w:history="1">
              <w:r w:rsidR="00A67257" w:rsidRPr="00840CFD">
                <w:rPr>
                  <w:rStyle w:val="ae"/>
                  <w:rFonts w:ascii="Arial" w:hAnsi="Arial" w:cs="Arial"/>
                  <w:sz w:val="18"/>
                  <w:szCs w:val="18"/>
                </w:rPr>
                <w:t>zheng.zhao@verizonwireless.com</w:t>
              </w:r>
            </w:hyperlink>
          </w:p>
        </w:tc>
        <w:tc>
          <w:tcPr>
            <w:tcW w:w="3239" w:type="dxa"/>
            <w:gridSpan w:val="2"/>
            <w:vAlign w:val="center"/>
          </w:tcPr>
          <w:p w14:paraId="4202F34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63B760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22BF430"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UL_5A_n</w:t>
            </w:r>
            <w:r w:rsidRPr="00840CFD">
              <w:rPr>
                <w:rFonts w:ascii="Arial" w:eastAsia="Times New Roman" w:hAnsi="Arial" w:cs="Arial"/>
                <w:color w:val="000000"/>
                <w:sz w:val="18"/>
                <w:szCs w:val="18"/>
                <w:lang w:val="en-US"/>
              </w:rPr>
              <w:t>260A</w:t>
            </w:r>
          </w:p>
        </w:tc>
      </w:tr>
      <w:tr w:rsidR="00A67257" w:rsidRPr="000549BB" w14:paraId="32B7629A" w14:textId="77777777" w:rsidTr="00803E86">
        <w:trPr>
          <w:cantSplit/>
        </w:trPr>
        <w:tc>
          <w:tcPr>
            <w:tcW w:w="1978" w:type="dxa"/>
            <w:vAlign w:val="center"/>
          </w:tcPr>
          <w:p w14:paraId="4CC7FE1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E49B85B" w14:textId="77777777" w:rsidR="00A67257" w:rsidRPr="00840CFD" w:rsidRDefault="00490B51" w:rsidP="00840CFD">
            <w:pPr>
              <w:jc w:val="both"/>
              <w:rPr>
                <w:rFonts w:ascii="Arial" w:hAnsi="Arial" w:cs="Arial"/>
                <w:sz w:val="18"/>
                <w:szCs w:val="18"/>
              </w:rPr>
            </w:pPr>
            <w:hyperlink r:id="rId432" w:history="1">
              <w:r w:rsidR="00A67257" w:rsidRPr="00840CFD">
                <w:rPr>
                  <w:rStyle w:val="ae"/>
                  <w:rFonts w:ascii="Arial" w:hAnsi="Arial" w:cs="Arial"/>
                  <w:sz w:val="18"/>
                  <w:szCs w:val="18"/>
                </w:rPr>
                <w:t>zheng.zhao@verizonwireless.com</w:t>
              </w:r>
            </w:hyperlink>
          </w:p>
        </w:tc>
        <w:tc>
          <w:tcPr>
            <w:tcW w:w="3239" w:type="dxa"/>
            <w:gridSpan w:val="2"/>
            <w:vAlign w:val="center"/>
          </w:tcPr>
          <w:p w14:paraId="6D327C6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4DAA93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39ABFA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UL_5A_n</w:t>
            </w:r>
            <w:r w:rsidRPr="00840CFD">
              <w:rPr>
                <w:rFonts w:ascii="Arial" w:eastAsia="Times New Roman" w:hAnsi="Arial" w:cs="Arial"/>
                <w:color w:val="000000"/>
                <w:sz w:val="18"/>
                <w:szCs w:val="18"/>
                <w:lang w:val="en-US"/>
              </w:rPr>
              <w:t>260A</w:t>
            </w:r>
          </w:p>
        </w:tc>
      </w:tr>
      <w:tr w:rsidR="00A67257" w:rsidRPr="000549BB" w14:paraId="5D15F472" w14:textId="77777777" w:rsidTr="00803E86">
        <w:trPr>
          <w:cantSplit/>
        </w:trPr>
        <w:tc>
          <w:tcPr>
            <w:tcW w:w="1978" w:type="dxa"/>
            <w:vAlign w:val="center"/>
          </w:tcPr>
          <w:p w14:paraId="404E8E3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8BB6288" w14:textId="77777777" w:rsidR="00A67257" w:rsidRPr="00840CFD" w:rsidRDefault="00490B51" w:rsidP="00840CFD">
            <w:pPr>
              <w:jc w:val="both"/>
              <w:rPr>
                <w:rFonts w:ascii="Arial" w:hAnsi="Arial" w:cs="Arial"/>
                <w:sz w:val="18"/>
                <w:szCs w:val="18"/>
              </w:rPr>
            </w:pPr>
            <w:hyperlink r:id="rId433" w:history="1">
              <w:r w:rsidR="00A67257"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2372828"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90C6F48"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UL_5A_n</w:t>
            </w:r>
            <w:r w:rsidRPr="00840CFD">
              <w:rPr>
                <w:rFonts w:ascii="Arial" w:eastAsia="Times New Roman" w:hAnsi="Arial" w:cs="Arial"/>
                <w:color w:val="000000"/>
                <w:sz w:val="18"/>
                <w:szCs w:val="18"/>
                <w:lang w:val="en-US"/>
              </w:rPr>
              <w:t>260A</w:t>
            </w:r>
          </w:p>
        </w:tc>
      </w:tr>
      <w:tr w:rsidR="00A67257" w:rsidRPr="000549BB" w14:paraId="0C832F07" w14:textId="77777777" w:rsidTr="00803E86">
        <w:trPr>
          <w:cantSplit/>
        </w:trPr>
        <w:tc>
          <w:tcPr>
            <w:tcW w:w="1978" w:type="dxa"/>
            <w:vAlign w:val="center"/>
          </w:tcPr>
          <w:p w14:paraId="2E4FAAB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ED20043" w14:textId="77777777" w:rsidR="00A67257" w:rsidRPr="00840CFD" w:rsidRDefault="00490B51" w:rsidP="00840CFD">
            <w:pPr>
              <w:jc w:val="both"/>
              <w:rPr>
                <w:rFonts w:ascii="Arial" w:hAnsi="Arial" w:cs="Arial"/>
                <w:sz w:val="18"/>
                <w:szCs w:val="18"/>
              </w:rPr>
            </w:pPr>
            <w:hyperlink r:id="rId434" w:history="1">
              <w:r w:rsidR="00A67257"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26129F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492BDA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36A82BB2" w14:textId="77777777" w:rsidTr="00803E86">
        <w:trPr>
          <w:cantSplit/>
        </w:trPr>
        <w:tc>
          <w:tcPr>
            <w:tcW w:w="1978" w:type="dxa"/>
            <w:vAlign w:val="center"/>
          </w:tcPr>
          <w:p w14:paraId="1FAFD43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1F40EB0" w14:textId="77777777" w:rsidR="00A67257" w:rsidRPr="00840CFD" w:rsidRDefault="00490B51" w:rsidP="00840CFD">
            <w:pPr>
              <w:jc w:val="both"/>
              <w:rPr>
                <w:rFonts w:ascii="Arial" w:hAnsi="Arial" w:cs="Arial"/>
                <w:sz w:val="18"/>
                <w:szCs w:val="18"/>
              </w:rPr>
            </w:pPr>
            <w:hyperlink r:id="rId435" w:history="1">
              <w:r w:rsidR="00A67257"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E57B63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5F5ED9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7767AD65" w14:textId="77777777" w:rsidTr="00803E86">
        <w:trPr>
          <w:cantSplit/>
        </w:trPr>
        <w:tc>
          <w:tcPr>
            <w:tcW w:w="1978" w:type="dxa"/>
            <w:vAlign w:val="center"/>
          </w:tcPr>
          <w:p w14:paraId="6CA118D6"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B42CD6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CB5F06A" w14:textId="77777777" w:rsidR="00A67257" w:rsidRPr="00840CFD" w:rsidRDefault="00490B51" w:rsidP="00840CFD">
            <w:pPr>
              <w:jc w:val="both"/>
              <w:rPr>
                <w:rFonts w:ascii="Arial" w:hAnsi="Arial" w:cs="Arial"/>
                <w:sz w:val="18"/>
                <w:szCs w:val="18"/>
              </w:rPr>
            </w:pPr>
            <w:hyperlink r:id="rId436" w:history="1">
              <w:r w:rsidR="00A67257"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747CF50"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8E9024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67257" w:rsidRPr="000549BB" w14:paraId="1B6D62A9" w14:textId="77777777" w:rsidTr="00803E86">
        <w:trPr>
          <w:cantSplit/>
        </w:trPr>
        <w:tc>
          <w:tcPr>
            <w:tcW w:w="1978" w:type="dxa"/>
            <w:vAlign w:val="center"/>
          </w:tcPr>
          <w:p w14:paraId="5F73F06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FFBC059" w14:textId="77777777" w:rsidR="00A67257" w:rsidRPr="00840CFD" w:rsidRDefault="00490B51" w:rsidP="00840CFD">
            <w:pPr>
              <w:jc w:val="both"/>
              <w:rPr>
                <w:rFonts w:ascii="Arial" w:hAnsi="Arial" w:cs="Arial"/>
                <w:sz w:val="18"/>
                <w:szCs w:val="18"/>
              </w:rPr>
            </w:pPr>
            <w:hyperlink r:id="rId437" w:history="1">
              <w:r w:rsidR="00A67257"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CC8003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FBC5801"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016D8E80" w14:textId="77777777" w:rsidTr="00803E86">
        <w:trPr>
          <w:cantSplit/>
        </w:trPr>
        <w:tc>
          <w:tcPr>
            <w:tcW w:w="1978" w:type="dxa"/>
            <w:vAlign w:val="center"/>
          </w:tcPr>
          <w:p w14:paraId="4E6EBB9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D0BB47D" w14:textId="77777777" w:rsidR="00A67257" w:rsidRPr="00840CFD" w:rsidRDefault="00490B51" w:rsidP="00840CFD">
            <w:pPr>
              <w:jc w:val="both"/>
              <w:rPr>
                <w:rFonts w:ascii="Arial" w:hAnsi="Arial" w:cs="Arial"/>
                <w:sz w:val="18"/>
                <w:szCs w:val="18"/>
              </w:rPr>
            </w:pPr>
            <w:hyperlink r:id="rId438" w:history="1">
              <w:r w:rsidR="00A67257"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320E52B"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004563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67257" w:rsidRPr="000549BB" w14:paraId="061049C7" w14:textId="77777777" w:rsidTr="00803E86">
        <w:trPr>
          <w:cantSplit/>
        </w:trPr>
        <w:tc>
          <w:tcPr>
            <w:tcW w:w="1978" w:type="dxa"/>
            <w:vAlign w:val="center"/>
          </w:tcPr>
          <w:p w14:paraId="63006F4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76F8A44" w14:textId="77777777" w:rsidR="00A67257" w:rsidRPr="00840CFD" w:rsidRDefault="00490B51" w:rsidP="00840CFD">
            <w:pPr>
              <w:jc w:val="both"/>
              <w:rPr>
                <w:rFonts w:ascii="Arial" w:hAnsi="Arial" w:cs="Arial"/>
                <w:sz w:val="18"/>
                <w:szCs w:val="18"/>
              </w:rPr>
            </w:pPr>
            <w:hyperlink r:id="rId439" w:history="1">
              <w:r w:rsidR="00A67257"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5F5854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706AC63"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67257" w:rsidRPr="000549BB" w14:paraId="1A119D8E" w14:textId="77777777" w:rsidTr="00803E86">
        <w:trPr>
          <w:cantSplit/>
        </w:trPr>
        <w:tc>
          <w:tcPr>
            <w:tcW w:w="1978" w:type="dxa"/>
            <w:vAlign w:val="center"/>
          </w:tcPr>
          <w:p w14:paraId="39EB1BC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E4C554C" w14:textId="77777777" w:rsidR="00A67257" w:rsidRPr="00840CFD" w:rsidRDefault="00490B51" w:rsidP="00840CFD">
            <w:pPr>
              <w:jc w:val="both"/>
              <w:rPr>
                <w:rFonts w:ascii="Arial" w:hAnsi="Arial" w:cs="Arial"/>
                <w:sz w:val="18"/>
                <w:szCs w:val="18"/>
              </w:rPr>
            </w:pPr>
            <w:hyperlink r:id="rId440" w:history="1">
              <w:r w:rsidR="00A67257"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5FFC4B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029AE54"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UL_5A_n260A DC_5A_n260(A-2G)_UL_5A_n260A</w:t>
            </w:r>
          </w:p>
        </w:tc>
      </w:tr>
      <w:tr w:rsidR="00A67257" w:rsidRPr="000549BB" w14:paraId="4F1ACA59" w14:textId="77777777" w:rsidTr="00803E86">
        <w:trPr>
          <w:cantSplit/>
        </w:trPr>
        <w:tc>
          <w:tcPr>
            <w:tcW w:w="1978" w:type="dxa"/>
            <w:vAlign w:val="center"/>
          </w:tcPr>
          <w:p w14:paraId="30D601E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477AA0F" w14:textId="77777777" w:rsidR="00A67257" w:rsidRPr="00840CFD" w:rsidRDefault="00490B51" w:rsidP="00840CFD">
            <w:pPr>
              <w:jc w:val="both"/>
              <w:rPr>
                <w:rFonts w:ascii="Arial" w:hAnsi="Arial" w:cs="Arial"/>
                <w:sz w:val="18"/>
                <w:szCs w:val="18"/>
              </w:rPr>
            </w:pPr>
            <w:hyperlink r:id="rId441" w:history="1">
              <w:r w:rsidR="00A67257"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EFCA95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7DF8DBF2"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UL_5A_n260G DC_5A_n260(A-2G)_UL_5A_n260G</w:t>
            </w:r>
          </w:p>
        </w:tc>
      </w:tr>
      <w:tr w:rsidR="00A67257" w:rsidRPr="000549BB" w14:paraId="6806D534" w14:textId="77777777" w:rsidTr="00803E86">
        <w:trPr>
          <w:cantSplit/>
        </w:trPr>
        <w:tc>
          <w:tcPr>
            <w:tcW w:w="1978" w:type="dxa"/>
            <w:vAlign w:val="center"/>
          </w:tcPr>
          <w:p w14:paraId="51D1A6D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F276A55" w14:textId="77777777" w:rsidR="00A67257" w:rsidRPr="00840CFD" w:rsidRDefault="00490B51" w:rsidP="00840CFD">
            <w:pPr>
              <w:jc w:val="both"/>
              <w:rPr>
                <w:rFonts w:ascii="Arial" w:hAnsi="Arial" w:cs="Arial"/>
                <w:sz w:val="18"/>
                <w:szCs w:val="18"/>
              </w:rPr>
            </w:pPr>
            <w:hyperlink r:id="rId442" w:history="1">
              <w:r w:rsidR="00A67257" w:rsidRPr="00840CFD">
                <w:rPr>
                  <w:rStyle w:val="ae"/>
                  <w:rFonts w:ascii="Arial" w:hAnsi="Arial" w:cs="Arial"/>
                  <w:sz w:val="18"/>
                  <w:szCs w:val="18"/>
                </w:rPr>
                <w:t>zheng.zhao@verizonwireless.com</w:t>
              </w:r>
            </w:hyperlink>
          </w:p>
        </w:tc>
        <w:tc>
          <w:tcPr>
            <w:tcW w:w="3239" w:type="dxa"/>
            <w:gridSpan w:val="2"/>
            <w:vAlign w:val="center"/>
          </w:tcPr>
          <w:p w14:paraId="062723D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695896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1C4052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67257" w:rsidRPr="000549BB" w14:paraId="548AB22D" w14:textId="77777777" w:rsidTr="00803E86">
        <w:trPr>
          <w:cantSplit/>
        </w:trPr>
        <w:tc>
          <w:tcPr>
            <w:tcW w:w="1978" w:type="dxa"/>
            <w:vAlign w:val="center"/>
          </w:tcPr>
          <w:p w14:paraId="692E078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25E3A5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F296A39" w14:textId="77777777" w:rsidR="00A67257" w:rsidRPr="00840CFD" w:rsidRDefault="00490B51" w:rsidP="00840CFD">
            <w:pPr>
              <w:jc w:val="both"/>
              <w:rPr>
                <w:rFonts w:ascii="Arial" w:hAnsi="Arial" w:cs="Arial"/>
                <w:sz w:val="18"/>
                <w:szCs w:val="18"/>
              </w:rPr>
            </w:pPr>
            <w:hyperlink r:id="rId443" w:history="1">
              <w:r w:rsidR="00A67257" w:rsidRPr="00840CFD">
                <w:rPr>
                  <w:rStyle w:val="ae"/>
                  <w:rFonts w:ascii="Arial" w:hAnsi="Arial" w:cs="Arial"/>
                  <w:sz w:val="18"/>
                  <w:szCs w:val="18"/>
                </w:rPr>
                <w:t>zheng.zhao@verizonwireless.com</w:t>
              </w:r>
            </w:hyperlink>
          </w:p>
        </w:tc>
        <w:tc>
          <w:tcPr>
            <w:tcW w:w="3239" w:type="dxa"/>
            <w:gridSpan w:val="2"/>
            <w:vAlign w:val="center"/>
          </w:tcPr>
          <w:p w14:paraId="32DCDCE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E128B36"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87390E7"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24ADDCDB" w14:textId="77777777" w:rsidTr="00803E86">
        <w:trPr>
          <w:cantSplit/>
        </w:trPr>
        <w:tc>
          <w:tcPr>
            <w:tcW w:w="1978" w:type="dxa"/>
            <w:vAlign w:val="center"/>
          </w:tcPr>
          <w:p w14:paraId="67E2546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0CC7D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5A16A1" w14:textId="77777777" w:rsidR="00A67257" w:rsidRPr="00840CFD" w:rsidRDefault="00490B51" w:rsidP="00840CFD">
            <w:pPr>
              <w:jc w:val="both"/>
              <w:rPr>
                <w:rFonts w:ascii="Arial" w:hAnsi="Arial" w:cs="Arial"/>
                <w:sz w:val="18"/>
                <w:szCs w:val="18"/>
              </w:rPr>
            </w:pPr>
            <w:hyperlink r:id="rId444" w:history="1">
              <w:r w:rsidR="00A67257"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C9B4E5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D19DFD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0FAE433D" w14:textId="77777777" w:rsidTr="00803E86">
        <w:trPr>
          <w:cantSplit/>
        </w:trPr>
        <w:tc>
          <w:tcPr>
            <w:tcW w:w="1978" w:type="dxa"/>
            <w:vAlign w:val="center"/>
          </w:tcPr>
          <w:p w14:paraId="3CFE808C"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5375B6E" w14:textId="77777777" w:rsidR="00A67257" w:rsidRPr="00840CFD" w:rsidRDefault="00490B51" w:rsidP="00840CFD">
            <w:pPr>
              <w:jc w:val="both"/>
              <w:rPr>
                <w:rFonts w:ascii="Arial" w:hAnsi="Arial" w:cs="Arial"/>
                <w:sz w:val="18"/>
                <w:szCs w:val="18"/>
              </w:rPr>
            </w:pPr>
            <w:hyperlink r:id="rId445" w:history="1">
              <w:r w:rsidR="00A67257"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7F7C21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6DE0D3B"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67257" w:rsidRPr="000549BB" w14:paraId="4693850A" w14:textId="77777777" w:rsidTr="00803E86">
        <w:trPr>
          <w:cantSplit/>
        </w:trPr>
        <w:tc>
          <w:tcPr>
            <w:tcW w:w="1978" w:type="dxa"/>
            <w:vAlign w:val="center"/>
          </w:tcPr>
          <w:p w14:paraId="2B56347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55958E" w14:textId="77777777" w:rsidR="00A67257" w:rsidRPr="00840CFD" w:rsidRDefault="00490B51" w:rsidP="00840CFD">
            <w:pPr>
              <w:jc w:val="both"/>
              <w:rPr>
                <w:rFonts w:ascii="Arial" w:hAnsi="Arial" w:cs="Arial"/>
                <w:sz w:val="18"/>
                <w:szCs w:val="18"/>
              </w:rPr>
            </w:pPr>
            <w:hyperlink r:id="rId446" w:history="1">
              <w:r w:rsidR="00A67257"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C239237"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BACFDDB"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67257" w:rsidRPr="000549BB" w14:paraId="7D6B4BC2" w14:textId="77777777" w:rsidTr="00803E86">
        <w:trPr>
          <w:cantSplit/>
        </w:trPr>
        <w:tc>
          <w:tcPr>
            <w:tcW w:w="1978" w:type="dxa"/>
            <w:vAlign w:val="center"/>
          </w:tcPr>
          <w:p w14:paraId="2463993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E67ABC3" w14:textId="77777777" w:rsidR="00A67257" w:rsidRPr="00840CFD" w:rsidRDefault="00490B51" w:rsidP="00840CFD">
            <w:pPr>
              <w:jc w:val="both"/>
              <w:rPr>
                <w:rFonts w:ascii="Arial" w:hAnsi="Arial" w:cs="Arial"/>
                <w:sz w:val="18"/>
                <w:szCs w:val="18"/>
              </w:rPr>
            </w:pPr>
            <w:hyperlink r:id="rId447" w:history="1">
              <w:r w:rsidR="00A67257"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8D62E5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BBBC46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67257" w:rsidRPr="000549BB" w14:paraId="4B3755FB" w14:textId="77777777" w:rsidTr="00803E86">
        <w:trPr>
          <w:cantSplit/>
        </w:trPr>
        <w:tc>
          <w:tcPr>
            <w:tcW w:w="1978" w:type="dxa"/>
            <w:vAlign w:val="center"/>
          </w:tcPr>
          <w:p w14:paraId="18463A3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54B4DAB" w14:textId="77777777" w:rsidR="00A67257" w:rsidRPr="00840CFD" w:rsidRDefault="00490B51" w:rsidP="00840CFD">
            <w:pPr>
              <w:jc w:val="both"/>
              <w:rPr>
                <w:rFonts w:ascii="Arial" w:hAnsi="Arial" w:cs="Arial"/>
                <w:sz w:val="18"/>
                <w:szCs w:val="18"/>
              </w:rPr>
            </w:pPr>
            <w:hyperlink r:id="rId448" w:history="1">
              <w:r w:rsidR="00A67257"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8E1F7B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FE8A60E"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UL_5A_n</w:t>
            </w:r>
            <w:r w:rsidRPr="00840CFD">
              <w:rPr>
                <w:rFonts w:ascii="Arial" w:eastAsia="Times New Roman" w:hAnsi="Arial" w:cs="Arial"/>
                <w:color w:val="000000"/>
                <w:sz w:val="18"/>
                <w:szCs w:val="18"/>
                <w:lang w:val="en-US"/>
              </w:rPr>
              <w:t>260A</w:t>
            </w:r>
          </w:p>
        </w:tc>
      </w:tr>
      <w:tr w:rsidR="00A67257" w:rsidRPr="000549BB" w14:paraId="53D831FD" w14:textId="77777777" w:rsidTr="00803E86">
        <w:trPr>
          <w:cantSplit/>
        </w:trPr>
        <w:tc>
          <w:tcPr>
            <w:tcW w:w="1978" w:type="dxa"/>
            <w:vAlign w:val="center"/>
          </w:tcPr>
          <w:p w14:paraId="24EA516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9868D20" w14:textId="77777777" w:rsidR="00A67257" w:rsidRPr="00840CFD" w:rsidRDefault="00490B51" w:rsidP="00840CFD">
            <w:pPr>
              <w:jc w:val="both"/>
              <w:rPr>
                <w:rFonts w:ascii="Arial" w:hAnsi="Arial" w:cs="Arial"/>
                <w:sz w:val="18"/>
                <w:szCs w:val="18"/>
              </w:rPr>
            </w:pPr>
            <w:hyperlink r:id="rId449" w:history="1">
              <w:r w:rsidR="00A67257"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236733D"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DEFCEA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UL_5A_n</w:t>
            </w:r>
            <w:r w:rsidRPr="00840CFD">
              <w:rPr>
                <w:rFonts w:ascii="Arial" w:eastAsia="Times New Roman" w:hAnsi="Arial" w:cs="Arial"/>
                <w:color w:val="000000"/>
                <w:sz w:val="18"/>
                <w:szCs w:val="18"/>
                <w:lang w:val="en-US"/>
              </w:rPr>
              <w:t>260G</w:t>
            </w:r>
          </w:p>
        </w:tc>
      </w:tr>
      <w:tr w:rsidR="00A67257" w:rsidRPr="000549BB" w14:paraId="34D9F1A1" w14:textId="77777777" w:rsidTr="00803E86">
        <w:trPr>
          <w:cantSplit/>
        </w:trPr>
        <w:tc>
          <w:tcPr>
            <w:tcW w:w="1978" w:type="dxa"/>
            <w:vAlign w:val="center"/>
          </w:tcPr>
          <w:p w14:paraId="280295C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6C2192D" w14:textId="77777777" w:rsidR="00A67257" w:rsidRPr="00840CFD" w:rsidRDefault="00490B51" w:rsidP="00840CFD">
            <w:pPr>
              <w:jc w:val="both"/>
              <w:rPr>
                <w:rFonts w:ascii="Arial" w:hAnsi="Arial" w:cs="Arial"/>
                <w:sz w:val="18"/>
                <w:szCs w:val="18"/>
              </w:rPr>
            </w:pPr>
            <w:hyperlink r:id="rId450" w:history="1">
              <w:r w:rsidR="00A67257"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3DD755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1EB8F01"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67257" w:rsidRPr="000549BB" w14:paraId="62252F15" w14:textId="77777777" w:rsidTr="00803E86">
        <w:trPr>
          <w:cantSplit/>
        </w:trPr>
        <w:tc>
          <w:tcPr>
            <w:tcW w:w="1978" w:type="dxa"/>
            <w:vAlign w:val="center"/>
          </w:tcPr>
          <w:p w14:paraId="2817864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298735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AB0CF1C" w14:textId="77777777" w:rsidR="00A67257" w:rsidRPr="00840CFD" w:rsidRDefault="00490B51" w:rsidP="00840CFD">
            <w:pPr>
              <w:jc w:val="both"/>
              <w:rPr>
                <w:rFonts w:ascii="Arial" w:hAnsi="Arial" w:cs="Arial"/>
                <w:sz w:val="18"/>
                <w:szCs w:val="18"/>
              </w:rPr>
            </w:pPr>
            <w:hyperlink r:id="rId451" w:history="1">
              <w:r w:rsidR="00A67257"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794FD4A"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9C5BE5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2D164B7A" w14:textId="77777777" w:rsidTr="00803E86">
        <w:trPr>
          <w:cantSplit/>
        </w:trPr>
        <w:tc>
          <w:tcPr>
            <w:tcW w:w="1978" w:type="dxa"/>
            <w:vAlign w:val="center"/>
          </w:tcPr>
          <w:p w14:paraId="478C1A09"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D92A2EF" w14:textId="77777777" w:rsidR="00A67257" w:rsidRPr="00840CFD" w:rsidRDefault="00490B51" w:rsidP="00840CFD">
            <w:pPr>
              <w:jc w:val="both"/>
              <w:rPr>
                <w:rFonts w:ascii="Arial" w:hAnsi="Arial" w:cs="Arial"/>
                <w:sz w:val="18"/>
                <w:szCs w:val="18"/>
              </w:rPr>
            </w:pPr>
            <w:hyperlink r:id="rId452" w:history="1">
              <w:r w:rsidR="00A67257"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F0A259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34FF27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6EEBE9CF" w14:textId="77777777" w:rsidTr="00803E86">
        <w:trPr>
          <w:cantSplit/>
        </w:trPr>
        <w:tc>
          <w:tcPr>
            <w:tcW w:w="1978" w:type="dxa"/>
            <w:vAlign w:val="center"/>
          </w:tcPr>
          <w:p w14:paraId="4B5A454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6A05927" w14:textId="77777777" w:rsidR="00A67257" w:rsidRPr="00840CFD" w:rsidRDefault="00490B51" w:rsidP="00840CFD">
            <w:pPr>
              <w:jc w:val="both"/>
              <w:rPr>
                <w:rFonts w:ascii="Arial" w:hAnsi="Arial" w:cs="Arial"/>
                <w:sz w:val="18"/>
                <w:szCs w:val="18"/>
              </w:rPr>
            </w:pPr>
            <w:hyperlink r:id="rId453" w:history="1">
              <w:r w:rsidR="00A67257"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55FD81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8F0F4C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67257" w:rsidRPr="000549BB" w14:paraId="18371935" w14:textId="77777777" w:rsidTr="00803E86">
        <w:trPr>
          <w:cantSplit/>
        </w:trPr>
        <w:tc>
          <w:tcPr>
            <w:tcW w:w="1978" w:type="dxa"/>
            <w:vAlign w:val="center"/>
          </w:tcPr>
          <w:p w14:paraId="6B7590C6"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183FEF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206DFAF" w14:textId="77777777" w:rsidR="00A67257" w:rsidRPr="00840CFD" w:rsidRDefault="00490B51" w:rsidP="00840CFD">
            <w:pPr>
              <w:jc w:val="both"/>
              <w:rPr>
                <w:rFonts w:ascii="Arial" w:hAnsi="Arial" w:cs="Arial"/>
                <w:sz w:val="18"/>
                <w:szCs w:val="18"/>
              </w:rPr>
            </w:pPr>
            <w:hyperlink r:id="rId454" w:history="1">
              <w:r w:rsidR="00A67257"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195C1E8"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93CAFF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67257" w:rsidRPr="000549BB" w14:paraId="5EAFA9A2" w14:textId="77777777" w:rsidTr="00803E86">
        <w:trPr>
          <w:cantSplit/>
        </w:trPr>
        <w:tc>
          <w:tcPr>
            <w:tcW w:w="1978" w:type="dxa"/>
            <w:vAlign w:val="center"/>
          </w:tcPr>
          <w:p w14:paraId="14CEB982"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59AF6C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2D1A742" w14:textId="77777777" w:rsidR="00A67257" w:rsidRPr="00840CFD" w:rsidRDefault="00490B51" w:rsidP="00840CFD">
            <w:pPr>
              <w:jc w:val="both"/>
              <w:rPr>
                <w:rFonts w:ascii="Arial" w:hAnsi="Arial" w:cs="Arial"/>
                <w:sz w:val="18"/>
                <w:szCs w:val="18"/>
              </w:rPr>
            </w:pPr>
            <w:hyperlink r:id="rId455" w:history="1">
              <w:r w:rsidR="00A67257"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BD3DB0B"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98717F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67257" w:rsidRPr="000549BB" w14:paraId="0C32C125" w14:textId="77777777" w:rsidTr="00803E86">
        <w:trPr>
          <w:cantSplit/>
        </w:trPr>
        <w:tc>
          <w:tcPr>
            <w:tcW w:w="1978" w:type="dxa"/>
            <w:vAlign w:val="center"/>
          </w:tcPr>
          <w:p w14:paraId="140BA79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B22EDFC" w14:textId="77777777" w:rsidR="00A67257" w:rsidRPr="00840CFD" w:rsidRDefault="00490B51" w:rsidP="00840CFD">
            <w:pPr>
              <w:jc w:val="both"/>
              <w:rPr>
                <w:rFonts w:ascii="Arial" w:hAnsi="Arial" w:cs="Arial"/>
                <w:sz w:val="18"/>
                <w:szCs w:val="18"/>
              </w:rPr>
            </w:pPr>
            <w:hyperlink r:id="rId456" w:history="1">
              <w:r w:rsidR="00A67257"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F2B2C7F"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656D4E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67257" w:rsidRPr="000549BB" w14:paraId="146CDC66" w14:textId="77777777" w:rsidTr="00803E86">
        <w:trPr>
          <w:cantSplit/>
        </w:trPr>
        <w:tc>
          <w:tcPr>
            <w:tcW w:w="1978" w:type="dxa"/>
            <w:vAlign w:val="center"/>
          </w:tcPr>
          <w:p w14:paraId="12285B6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CBD02F8" w14:textId="77777777" w:rsidR="00A67257" w:rsidRPr="00840CFD" w:rsidRDefault="00490B51" w:rsidP="00840CFD">
            <w:pPr>
              <w:jc w:val="both"/>
              <w:rPr>
                <w:rFonts w:ascii="Arial" w:hAnsi="Arial" w:cs="Arial"/>
                <w:sz w:val="18"/>
                <w:szCs w:val="18"/>
              </w:rPr>
            </w:pPr>
            <w:hyperlink r:id="rId457" w:history="1">
              <w:r w:rsidR="00A67257"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3F8B130"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6B2622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67257" w:rsidRPr="000549BB" w14:paraId="08C983DE" w14:textId="77777777" w:rsidTr="00803E86">
        <w:trPr>
          <w:cantSplit/>
        </w:trPr>
        <w:tc>
          <w:tcPr>
            <w:tcW w:w="1978" w:type="dxa"/>
            <w:vAlign w:val="center"/>
          </w:tcPr>
          <w:p w14:paraId="2F4FE13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28D6B91" w14:textId="77777777" w:rsidR="00A67257" w:rsidRPr="00840CFD" w:rsidRDefault="00490B51" w:rsidP="00840CFD">
            <w:pPr>
              <w:jc w:val="both"/>
              <w:rPr>
                <w:rFonts w:ascii="Arial" w:hAnsi="Arial" w:cs="Arial"/>
                <w:sz w:val="18"/>
                <w:szCs w:val="18"/>
              </w:rPr>
            </w:pPr>
            <w:hyperlink r:id="rId458" w:history="1">
              <w:r w:rsidR="00A67257"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8488E56"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2894FD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67257" w:rsidRPr="000549BB" w14:paraId="22AB5A30" w14:textId="77777777" w:rsidTr="00803E86">
        <w:trPr>
          <w:cantSplit/>
        </w:trPr>
        <w:tc>
          <w:tcPr>
            <w:tcW w:w="1978" w:type="dxa"/>
            <w:vAlign w:val="center"/>
          </w:tcPr>
          <w:p w14:paraId="35D48011"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829EEA7" w14:textId="77777777" w:rsidR="00A67257" w:rsidRPr="00840CFD" w:rsidRDefault="00490B51" w:rsidP="00840CFD">
            <w:pPr>
              <w:jc w:val="both"/>
              <w:rPr>
                <w:rFonts w:ascii="Arial" w:hAnsi="Arial" w:cs="Arial"/>
                <w:sz w:val="18"/>
                <w:szCs w:val="18"/>
              </w:rPr>
            </w:pPr>
            <w:hyperlink r:id="rId459" w:history="1">
              <w:r w:rsidR="00A67257"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A34235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D3C057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67257" w:rsidRPr="000549BB" w14:paraId="2809A963" w14:textId="77777777" w:rsidTr="00803E86">
        <w:trPr>
          <w:cantSplit/>
        </w:trPr>
        <w:tc>
          <w:tcPr>
            <w:tcW w:w="1978" w:type="dxa"/>
            <w:vAlign w:val="center"/>
          </w:tcPr>
          <w:p w14:paraId="22AFABBF"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C508A52" w14:textId="77777777" w:rsidR="00A67257" w:rsidRPr="00840CFD" w:rsidRDefault="00490B51" w:rsidP="00840CFD">
            <w:pPr>
              <w:jc w:val="both"/>
              <w:rPr>
                <w:rFonts w:ascii="Arial" w:hAnsi="Arial" w:cs="Arial"/>
                <w:sz w:val="18"/>
                <w:szCs w:val="18"/>
              </w:rPr>
            </w:pPr>
            <w:hyperlink r:id="rId460" w:history="1">
              <w:r w:rsidR="00A67257"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1B1900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3EF8D3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UL_5A_n260A DC_5A_n260(A-Q)_UL_5A_n260A DC_5A_n260(P-Q)_UL_5A_n260A</w:t>
            </w:r>
          </w:p>
        </w:tc>
      </w:tr>
      <w:tr w:rsidR="00A67257" w:rsidRPr="000549BB" w14:paraId="2C079527" w14:textId="77777777" w:rsidTr="00803E86">
        <w:trPr>
          <w:cantSplit/>
        </w:trPr>
        <w:tc>
          <w:tcPr>
            <w:tcW w:w="1978" w:type="dxa"/>
            <w:vAlign w:val="center"/>
          </w:tcPr>
          <w:p w14:paraId="15B4011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E3AEAD5" w14:textId="77777777" w:rsidR="00A67257" w:rsidRPr="00840CFD" w:rsidRDefault="00490B51" w:rsidP="00840CFD">
            <w:pPr>
              <w:jc w:val="both"/>
              <w:rPr>
                <w:rFonts w:ascii="Arial" w:hAnsi="Arial" w:cs="Arial"/>
                <w:sz w:val="18"/>
                <w:szCs w:val="18"/>
              </w:rPr>
            </w:pPr>
            <w:hyperlink r:id="rId461" w:history="1">
              <w:r w:rsidR="00A67257"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00507B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7C06CD86"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UL_5A_n260O DC_5A_n260(A-Q)_UL_5A_n260O DC_5A_n260(P-Q)_UL_5A_n260O</w:t>
            </w:r>
          </w:p>
        </w:tc>
      </w:tr>
      <w:tr w:rsidR="00A67257" w:rsidRPr="000549BB" w14:paraId="061E003D" w14:textId="77777777" w:rsidTr="00803E86">
        <w:trPr>
          <w:cantSplit/>
        </w:trPr>
        <w:tc>
          <w:tcPr>
            <w:tcW w:w="1978" w:type="dxa"/>
            <w:vAlign w:val="center"/>
          </w:tcPr>
          <w:p w14:paraId="39F1BC3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CE7A127" w14:textId="77777777" w:rsidR="00A67257" w:rsidRPr="00840CFD" w:rsidRDefault="00490B51" w:rsidP="00840CFD">
            <w:pPr>
              <w:jc w:val="both"/>
              <w:rPr>
                <w:rFonts w:ascii="Arial" w:hAnsi="Arial" w:cs="Arial"/>
                <w:sz w:val="18"/>
                <w:szCs w:val="18"/>
              </w:rPr>
            </w:pPr>
            <w:hyperlink r:id="rId462" w:history="1">
              <w:r w:rsidR="00A67257"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F4AF46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9900BB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UL_5A_n260P DC_5A_n260(A-Q)_UL_5A_n260P DC_5A_n260(P-Q)_UL_5A_n260P</w:t>
            </w:r>
          </w:p>
        </w:tc>
      </w:tr>
      <w:tr w:rsidR="00A67257" w:rsidRPr="000549BB" w14:paraId="26BFB926" w14:textId="77777777" w:rsidTr="00803E86">
        <w:trPr>
          <w:cantSplit/>
        </w:trPr>
        <w:tc>
          <w:tcPr>
            <w:tcW w:w="1978" w:type="dxa"/>
            <w:vAlign w:val="center"/>
          </w:tcPr>
          <w:p w14:paraId="47FBE3B3"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1B9622D" w14:textId="77777777" w:rsidR="00A67257" w:rsidRPr="00840CFD" w:rsidRDefault="00490B51" w:rsidP="00840CFD">
            <w:pPr>
              <w:jc w:val="both"/>
              <w:rPr>
                <w:rFonts w:ascii="Arial" w:hAnsi="Arial" w:cs="Arial"/>
                <w:sz w:val="18"/>
                <w:szCs w:val="18"/>
              </w:rPr>
            </w:pPr>
            <w:hyperlink r:id="rId463" w:history="1">
              <w:r w:rsidR="00A67257"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65B601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A82CB58"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UL_5A_n260P DC_5A_n260(A-Q)_UL_5A_n260Q DC_5A_n260(P-Q)_UL_5A_n260Q</w:t>
            </w:r>
          </w:p>
        </w:tc>
      </w:tr>
      <w:tr w:rsidR="00A67257" w:rsidRPr="000549BB" w14:paraId="163F5955" w14:textId="77777777" w:rsidTr="00803E86">
        <w:trPr>
          <w:cantSplit/>
        </w:trPr>
        <w:tc>
          <w:tcPr>
            <w:tcW w:w="1978" w:type="dxa"/>
            <w:vAlign w:val="center"/>
          </w:tcPr>
          <w:p w14:paraId="242EB9E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4964159" w14:textId="77777777" w:rsidR="00A67257" w:rsidRPr="00840CFD" w:rsidRDefault="00490B51" w:rsidP="00840CFD">
            <w:pPr>
              <w:jc w:val="both"/>
              <w:rPr>
                <w:rFonts w:ascii="Arial" w:hAnsi="Arial" w:cs="Arial"/>
                <w:sz w:val="18"/>
                <w:szCs w:val="18"/>
              </w:rPr>
            </w:pPr>
            <w:hyperlink r:id="rId464" w:history="1">
              <w:r w:rsidR="00A67257"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9E70E1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015252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UL_5A_n260A DC_5A_n260(3A-P)_UL_5A_n260A DC_5A_n260(2A-O-P)_UL_5A_n260A</w:t>
            </w:r>
          </w:p>
        </w:tc>
      </w:tr>
      <w:tr w:rsidR="00A67257" w:rsidRPr="000549BB" w14:paraId="49CE9132" w14:textId="77777777" w:rsidTr="00803E86">
        <w:trPr>
          <w:cantSplit/>
        </w:trPr>
        <w:tc>
          <w:tcPr>
            <w:tcW w:w="1978" w:type="dxa"/>
            <w:vAlign w:val="center"/>
          </w:tcPr>
          <w:p w14:paraId="1752D7A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602766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A7C5107" w14:textId="77777777" w:rsidR="00A67257" w:rsidRPr="00840CFD" w:rsidRDefault="00490B51" w:rsidP="00840CFD">
            <w:pPr>
              <w:jc w:val="both"/>
              <w:rPr>
                <w:rFonts w:ascii="Arial" w:hAnsi="Arial" w:cs="Arial"/>
                <w:sz w:val="18"/>
                <w:szCs w:val="18"/>
              </w:rPr>
            </w:pPr>
            <w:hyperlink r:id="rId465" w:history="1">
              <w:r w:rsidR="00A67257" w:rsidRPr="00840CFD">
                <w:rPr>
                  <w:rStyle w:val="ae"/>
                  <w:rFonts w:ascii="Arial" w:hAnsi="Arial" w:cs="Arial"/>
                  <w:sz w:val="18"/>
                  <w:szCs w:val="18"/>
                </w:rPr>
                <w:t>zheng.zhao@verizonwireless.com</w:t>
              </w:r>
            </w:hyperlink>
          </w:p>
        </w:tc>
        <w:tc>
          <w:tcPr>
            <w:tcW w:w="3239" w:type="dxa"/>
            <w:gridSpan w:val="2"/>
            <w:vAlign w:val="center"/>
          </w:tcPr>
          <w:p w14:paraId="7E3D436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F5063D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A12442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 DC_5A_n260(3A-P)_UL_5A_n260O DC_5A_n260(2A-O)_UL_5A_n260O</w:t>
            </w:r>
          </w:p>
        </w:tc>
      </w:tr>
      <w:tr w:rsidR="00A67257" w:rsidRPr="000549BB" w14:paraId="50E8A9F7" w14:textId="77777777" w:rsidTr="00803E86">
        <w:trPr>
          <w:cantSplit/>
        </w:trPr>
        <w:tc>
          <w:tcPr>
            <w:tcW w:w="1978" w:type="dxa"/>
            <w:vAlign w:val="center"/>
          </w:tcPr>
          <w:p w14:paraId="14A50801"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1A30C3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D27247" w14:textId="77777777" w:rsidR="00A67257" w:rsidRPr="00840CFD" w:rsidRDefault="00490B51" w:rsidP="00840CFD">
            <w:pPr>
              <w:jc w:val="both"/>
              <w:rPr>
                <w:rFonts w:ascii="Arial" w:hAnsi="Arial" w:cs="Arial"/>
                <w:sz w:val="18"/>
                <w:szCs w:val="18"/>
              </w:rPr>
            </w:pPr>
            <w:hyperlink r:id="rId466" w:history="1">
              <w:r w:rsidR="00A67257"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4C45B8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BF7EA6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 DC_5A_n260(3A-P)_UL_5A_n260P DC_5A_n260(2A-O-P)_UL_5A_n260P</w:t>
            </w:r>
          </w:p>
        </w:tc>
      </w:tr>
      <w:tr w:rsidR="00A67257" w:rsidRPr="000549BB" w14:paraId="08D1DCE6" w14:textId="77777777" w:rsidTr="00803E86">
        <w:trPr>
          <w:cantSplit/>
        </w:trPr>
        <w:tc>
          <w:tcPr>
            <w:tcW w:w="1978" w:type="dxa"/>
            <w:vAlign w:val="center"/>
          </w:tcPr>
          <w:p w14:paraId="08CD512F"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D7472D9" w14:textId="77777777" w:rsidR="00A67257" w:rsidRPr="00840CFD" w:rsidRDefault="00490B51" w:rsidP="00840CFD">
            <w:pPr>
              <w:jc w:val="both"/>
              <w:rPr>
                <w:rFonts w:ascii="Arial" w:hAnsi="Arial" w:cs="Arial"/>
                <w:sz w:val="18"/>
                <w:szCs w:val="18"/>
              </w:rPr>
            </w:pPr>
            <w:hyperlink r:id="rId467" w:history="1">
              <w:r w:rsidR="00A67257"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C9D869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2426963"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UL_5A_n260A DC_5A_n260(3A-2O)_UL_5A_n260A</w:t>
            </w:r>
          </w:p>
        </w:tc>
      </w:tr>
      <w:tr w:rsidR="00A67257" w:rsidRPr="000549BB" w14:paraId="147CD3BF" w14:textId="77777777" w:rsidTr="00803E86">
        <w:trPr>
          <w:cantSplit/>
        </w:trPr>
        <w:tc>
          <w:tcPr>
            <w:tcW w:w="1978" w:type="dxa"/>
            <w:vAlign w:val="center"/>
          </w:tcPr>
          <w:p w14:paraId="7614268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B56C360" w14:textId="77777777" w:rsidR="00A67257" w:rsidRPr="00840CFD" w:rsidRDefault="00490B51" w:rsidP="00840CFD">
            <w:pPr>
              <w:jc w:val="both"/>
              <w:rPr>
                <w:rFonts w:ascii="Arial" w:hAnsi="Arial" w:cs="Arial"/>
                <w:sz w:val="18"/>
                <w:szCs w:val="18"/>
              </w:rPr>
            </w:pPr>
            <w:hyperlink r:id="rId468" w:history="1">
              <w:r w:rsidR="00A67257"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D5C4F9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965766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 DC_5A_n260(3A-2O)_UL_5A_n260O</w:t>
            </w:r>
          </w:p>
        </w:tc>
      </w:tr>
      <w:tr w:rsidR="00A67257" w:rsidRPr="000549BB" w14:paraId="03CBA343" w14:textId="77777777" w:rsidTr="00803E86">
        <w:trPr>
          <w:cantSplit/>
        </w:trPr>
        <w:tc>
          <w:tcPr>
            <w:tcW w:w="1978" w:type="dxa"/>
            <w:vAlign w:val="center"/>
          </w:tcPr>
          <w:p w14:paraId="13D3F6F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A-n261(2D-A) </w:t>
            </w:r>
          </w:p>
          <w:p w14:paraId="45B54A0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6E4C2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A-n261(2D-A) _DC_5A-n261A</w:t>
            </w:r>
          </w:p>
          <w:p w14:paraId="210C8D03" w14:textId="77777777" w:rsidR="00A67257" w:rsidRPr="00840CFD" w:rsidRDefault="00A67257" w:rsidP="00840CFD">
            <w:pPr>
              <w:jc w:val="both"/>
              <w:rPr>
                <w:rFonts w:ascii="Arial" w:hAnsi="Arial" w:cs="Arial"/>
                <w:sz w:val="18"/>
                <w:szCs w:val="18"/>
              </w:rPr>
            </w:pPr>
          </w:p>
        </w:tc>
        <w:tc>
          <w:tcPr>
            <w:tcW w:w="902" w:type="dxa"/>
            <w:vAlign w:val="center"/>
          </w:tcPr>
          <w:p w14:paraId="798A67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DBA6140" w14:textId="77777777" w:rsidR="00A67257" w:rsidRPr="00840CFD" w:rsidRDefault="00A67257" w:rsidP="00840CFD">
            <w:pPr>
              <w:pStyle w:val="TAL"/>
              <w:jc w:val="both"/>
              <w:rPr>
                <w:rFonts w:cs="Arial"/>
                <w:szCs w:val="18"/>
              </w:rPr>
            </w:pPr>
            <w:r w:rsidRPr="00840CFD">
              <w:rPr>
                <w:rFonts w:cs="Arial"/>
                <w:szCs w:val="18"/>
              </w:rPr>
              <w:t>Zheng Zhao</w:t>
            </w:r>
          </w:p>
          <w:p w14:paraId="0231B8E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88E6767" w14:textId="77777777" w:rsidR="00A67257" w:rsidRPr="00840CFD" w:rsidRDefault="00490B51" w:rsidP="00840CFD">
            <w:pPr>
              <w:jc w:val="both"/>
              <w:rPr>
                <w:rFonts w:ascii="Arial" w:hAnsi="Arial" w:cs="Arial"/>
                <w:sz w:val="18"/>
                <w:szCs w:val="18"/>
              </w:rPr>
            </w:pPr>
            <w:hyperlink r:id="rId469" w:history="1">
              <w:r w:rsidR="00A67257" w:rsidRPr="00840CFD">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D09CE41"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1C3A4DE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2070FD3B" w14:textId="77777777" w:rsidTr="00803E86">
        <w:trPr>
          <w:cantSplit/>
        </w:trPr>
        <w:tc>
          <w:tcPr>
            <w:tcW w:w="1978" w:type="dxa"/>
            <w:vAlign w:val="center"/>
          </w:tcPr>
          <w:p w14:paraId="3642FCF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5A-n261(2G-2O-A) </w:t>
            </w:r>
          </w:p>
          <w:p w14:paraId="42F0198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100F280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5A-n261(2G-2O-A) _DC_5A-n261A</w:t>
            </w:r>
          </w:p>
          <w:p w14:paraId="308071C9" w14:textId="77777777" w:rsidR="00A67257" w:rsidRPr="00840CFD" w:rsidRDefault="00A67257" w:rsidP="00840CFD">
            <w:pPr>
              <w:jc w:val="both"/>
              <w:rPr>
                <w:rFonts w:ascii="Arial" w:hAnsi="Arial" w:cs="Arial"/>
                <w:sz w:val="18"/>
                <w:szCs w:val="18"/>
              </w:rPr>
            </w:pPr>
          </w:p>
        </w:tc>
        <w:tc>
          <w:tcPr>
            <w:tcW w:w="902" w:type="dxa"/>
            <w:vAlign w:val="center"/>
          </w:tcPr>
          <w:p w14:paraId="4A99F7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BA934C"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3B1917F" w14:textId="77777777" w:rsidR="00A67257" w:rsidRPr="00840CFD" w:rsidRDefault="00490B51" w:rsidP="00840CFD">
            <w:pPr>
              <w:jc w:val="both"/>
              <w:rPr>
                <w:rFonts w:ascii="Arial" w:hAnsi="Arial" w:cs="Arial"/>
                <w:sz w:val="18"/>
                <w:szCs w:val="18"/>
              </w:rPr>
            </w:pPr>
            <w:hyperlink r:id="rId470" w:history="1">
              <w:r w:rsidR="00A67257" w:rsidRPr="00840CFD">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7EDEBD4"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5D7D0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62FD739E" w14:textId="77777777" w:rsidTr="00803E86">
        <w:trPr>
          <w:cantSplit/>
        </w:trPr>
        <w:tc>
          <w:tcPr>
            <w:tcW w:w="1978" w:type="dxa"/>
            <w:vAlign w:val="center"/>
          </w:tcPr>
          <w:p w14:paraId="29AF882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5A-n261(3G-O-A</w:t>
            </w:r>
            <w:r w:rsidRPr="00840CFD">
              <w:rPr>
                <w:rFonts w:ascii="Arial" w:eastAsia="SimSun" w:hAnsi="Arial" w:cs="Arial"/>
                <w:sz w:val="18"/>
                <w:szCs w:val="18"/>
                <w:lang w:eastAsia="zh-CN"/>
              </w:rPr>
              <w:t xml:space="preserve"> </w:t>
            </w:r>
          </w:p>
        </w:tc>
        <w:tc>
          <w:tcPr>
            <w:tcW w:w="1531" w:type="dxa"/>
            <w:vAlign w:val="center"/>
          </w:tcPr>
          <w:p w14:paraId="4E06A0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5A-n261(3G-O-A</w:t>
            </w:r>
            <w:r w:rsidRPr="00840CFD">
              <w:rPr>
                <w:rFonts w:ascii="Arial" w:eastAsia="SimSun" w:hAnsi="Arial" w:cs="Arial"/>
                <w:sz w:val="18"/>
                <w:szCs w:val="18"/>
                <w:lang w:eastAsia="zh-CN"/>
              </w:rPr>
              <w:t xml:space="preserve"> </w:t>
            </w:r>
            <w:r w:rsidRPr="00840CFD">
              <w:rPr>
                <w:rFonts w:ascii="Arial" w:hAnsi="Arial" w:cs="Arial"/>
                <w:sz w:val="18"/>
                <w:szCs w:val="18"/>
                <w:lang w:val="sv-SE" w:eastAsia="ja-JP"/>
              </w:rPr>
              <w:t>_DC_5A-n261A</w:t>
            </w:r>
          </w:p>
        </w:tc>
        <w:tc>
          <w:tcPr>
            <w:tcW w:w="902" w:type="dxa"/>
            <w:vAlign w:val="center"/>
          </w:tcPr>
          <w:p w14:paraId="6F4442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8B01DE6" w14:textId="77777777" w:rsidR="00A67257" w:rsidRPr="00840CFD" w:rsidRDefault="00A67257" w:rsidP="00840CFD">
            <w:pPr>
              <w:pStyle w:val="TAL"/>
              <w:jc w:val="both"/>
              <w:rPr>
                <w:rFonts w:cs="Arial"/>
                <w:szCs w:val="18"/>
              </w:rPr>
            </w:pPr>
            <w:r w:rsidRPr="00840CFD">
              <w:rPr>
                <w:rFonts w:cs="Arial"/>
                <w:szCs w:val="18"/>
              </w:rPr>
              <w:t>Zheng Zhao</w:t>
            </w:r>
          </w:p>
          <w:p w14:paraId="0777D4B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B27B032" w14:textId="77777777" w:rsidR="00A67257" w:rsidRPr="00840CFD" w:rsidRDefault="00490B51" w:rsidP="00840CFD">
            <w:pPr>
              <w:jc w:val="both"/>
              <w:rPr>
                <w:rFonts w:ascii="Arial" w:hAnsi="Arial" w:cs="Arial"/>
                <w:sz w:val="18"/>
                <w:szCs w:val="18"/>
              </w:rPr>
            </w:pPr>
            <w:hyperlink r:id="rId471" w:history="1">
              <w:r w:rsidR="00A67257" w:rsidRPr="00840CFD">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0BA9829"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16C4E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E62E065" w14:textId="77777777" w:rsidTr="00803E86">
        <w:trPr>
          <w:cantSplit/>
        </w:trPr>
        <w:tc>
          <w:tcPr>
            <w:tcW w:w="1978" w:type="dxa"/>
            <w:vAlign w:val="center"/>
          </w:tcPr>
          <w:p w14:paraId="3049608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A-n261(4G-A) </w:t>
            </w:r>
          </w:p>
          <w:p w14:paraId="0A08AC48"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9C5F1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A-n261(4G-A) _DC_5A-n261A</w:t>
            </w:r>
          </w:p>
          <w:p w14:paraId="09BEDC45" w14:textId="77777777" w:rsidR="00A67257" w:rsidRPr="00840CFD" w:rsidRDefault="00A67257" w:rsidP="00840CFD">
            <w:pPr>
              <w:jc w:val="both"/>
              <w:rPr>
                <w:rFonts w:ascii="Arial" w:hAnsi="Arial" w:cs="Arial"/>
                <w:sz w:val="18"/>
                <w:szCs w:val="18"/>
              </w:rPr>
            </w:pPr>
          </w:p>
        </w:tc>
        <w:tc>
          <w:tcPr>
            <w:tcW w:w="902" w:type="dxa"/>
            <w:vAlign w:val="center"/>
          </w:tcPr>
          <w:p w14:paraId="7A14FF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29BF4A7" w14:textId="77777777" w:rsidR="00A67257" w:rsidRPr="00840CFD" w:rsidRDefault="00A67257" w:rsidP="00840CFD">
            <w:pPr>
              <w:pStyle w:val="TAL"/>
              <w:jc w:val="both"/>
              <w:rPr>
                <w:rFonts w:cs="Arial"/>
                <w:szCs w:val="18"/>
              </w:rPr>
            </w:pPr>
            <w:r w:rsidRPr="00840CFD">
              <w:rPr>
                <w:rFonts w:cs="Arial"/>
                <w:szCs w:val="18"/>
              </w:rPr>
              <w:t>Zheng Zhao</w:t>
            </w:r>
          </w:p>
          <w:p w14:paraId="0405620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D8EFC63" w14:textId="77777777" w:rsidR="00A67257" w:rsidRPr="00840CFD" w:rsidRDefault="00490B51" w:rsidP="00840CFD">
            <w:pPr>
              <w:jc w:val="both"/>
              <w:rPr>
                <w:rFonts w:ascii="Arial" w:hAnsi="Arial" w:cs="Arial"/>
                <w:sz w:val="18"/>
                <w:szCs w:val="18"/>
              </w:rPr>
            </w:pPr>
            <w:hyperlink r:id="rId472" w:history="1">
              <w:r w:rsidR="00A67257" w:rsidRPr="00840CFD">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BD444D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962CD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02AB0C97" w14:textId="77777777" w:rsidTr="00803E86">
        <w:trPr>
          <w:cantSplit/>
        </w:trPr>
        <w:tc>
          <w:tcPr>
            <w:tcW w:w="1978" w:type="dxa"/>
            <w:vAlign w:val="center"/>
          </w:tcPr>
          <w:p w14:paraId="524751E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5A-n261(2H-A) </w:t>
            </w:r>
          </w:p>
          <w:p w14:paraId="151D7172"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595DF2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5A-n261(2H-A) _DC_5A-n261A</w:t>
            </w:r>
          </w:p>
          <w:p w14:paraId="019FCD78" w14:textId="77777777" w:rsidR="00A67257" w:rsidRPr="00840CFD" w:rsidRDefault="00A67257" w:rsidP="00840CFD">
            <w:pPr>
              <w:jc w:val="both"/>
              <w:rPr>
                <w:rFonts w:ascii="Arial" w:hAnsi="Arial" w:cs="Arial"/>
                <w:sz w:val="18"/>
                <w:szCs w:val="18"/>
              </w:rPr>
            </w:pPr>
          </w:p>
        </w:tc>
        <w:tc>
          <w:tcPr>
            <w:tcW w:w="902" w:type="dxa"/>
            <w:vAlign w:val="center"/>
          </w:tcPr>
          <w:p w14:paraId="6A9A1B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5176233" w14:textId="77777777" w:rsidR="00A67257" w:rsidRPr="00840CFD" w:rsidRDefault="00A67257" w:rsidP="00840CFD">
            <w:pPr>
              <w:pStyle w:val="TAL"/>
              <w:jc w:val="both"/>
              <w:rPr>
                <w:rFonts w:cs="Arial"/>
                <w:szCs w:val="18"/>
              </w:rPr>
            </w:pPr>
            <w:r w:rsidRPr="00840CFD">
              <w:rPr>
                <w:rFonts w:cs="Arial"/>
                <w:szCs w:val="18"/>
              </w:rPr>
              <w:t>Zheng Zhao</w:t>
            </w:r>
          </w:p>
          <w:p w14:paraId="5D1F070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A5E9DB3" w14:textId="77777777" w:rsidR="00A67257" w:rsidRPr="00840CFD" w:rsidRDefault="00490B51" w:rsidP="00840CFD">
            <w:pPr>
              <w:jc w:val="both"/>
              <w:rPr>
                <w:rFonts w:ascii="Arial" w:hAnsi="Arial" w:cs="Arial"/>
                <w:sz w:val="18"/>
                <w:szCs w:val="18"/>
              </w:rPr>
            </w:pPr>
            <w:hyperlink r:id="rId473" w:history="1">
              <w:r w:rsidR="00A67257" w:rsidRPr="00840CFD">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66FC69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922AF4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CD64618" w14:textId="77777777" w:rsidTr="00803E86">
        <w:trPr>
          <w:cantSplit/>
        </w:trPr>
        <w:tc>
          <w:tcPr>
            <w:tcW w:w="1978" w:type="dxa"/>
            <w:vAlign w:val="center"/>
          </w:tcPr>
          <w:p w14:paraId="770EAF8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A-n261(2I-A) </w:t>
            </w:r>
          </w:p>
          <w:p w14:paraId="096FDFFB"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3F04AD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A-n261(2I-A) _DC_5A-n261A</w:t>
            </w:r>
          </w:p>
          <w:p w14:paraId="54731B53" w14:textId="77777777" w:rsidR="00A67257" w:rsidRPr="00840CFD" w:rsidRDefault="00A67257" w:rsidP="00840CFD">
            <w:pPr>
              <w:jc w:val="both"/>
              <w:rPr>
                <w:rFonts w:ascii="Arial" w:hAnsi="Arial" w:cs="Arial"/>
                <w:sz w:val="18"/>
                <w:szCs w:val="18"/>
              </w:rPr>
            </w:pPr>
          </w:p>
        </w:tc>
        <w:tc>
          <w:tcPr>
            <w:tcW w:w="902" w:type="dxa"/>
            <w:vAlign w:val="center"/>
          </w:tcPr>
          <w:p w14:paraId="5EEC32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8EDFA" w14:textId="77777777" w:rsidR="00A67257" w:rsidRPr="00840CFD" w:rsidRDefault="00A67257" w:rsidP="00840CFD">
            <w:pPr>
              <w:pStyle w:val="TAL"/>
              <w:jc w:val="both"/>
              <w:rPr>
                <w:rFonts w:cs="Arial"/>
                <w:szCs w:val="18"/>
              </w:rPr>
            </w:pPr>
            <w:r w:rsidRPr="00840CFD">
              <w:rPr>
                <w:rFonts w:cs="Arial"/>
                <w:szCs w:val="18"/>
              </w:rPr>
              <w:t>Zheng Zhao</w:t>
            </w:r>
          </w:p>
          <w:p w14:paraId="3CAE552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704AD81" w14:textId="77777777" w:rsidR="00A67257" w:rsidRPr="00840CFD" w:rsidRDefault="00490B51" w:rsidP="00840CFD">
            <w:pPr>
              <w:jc w:val="both"/>
              <w:rPr>
                <w:rFonts w:ascii="Arial" w:hAnsi="Arial" w:cs="Arial"/>
                <w:sz w:val="18"/>
                <w:szCs w:val="18"/>
              </w:rPr>
            </w:pPr>
            <w:hyperlink r:id="rId474" w:history="1">
              <w:r w:rsidR="00A67257" w:rsidRPr="00840CFD">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2BE7C5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20B50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5A1F65F" w14:textId="77777777" w:rsidTr="00803E86">
        <w:trPr>
          <w:cantSplit/>
        </w:trPr>
        <w:tc>
          <w:tcPr>
            <w:tcW w:w="1978" w:type="dxa"/>
            <w:vAlign w:val="center"/>
          </w:tcPr>
          <w:p w14:paraId="234BFF6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A-n261(4O-A) </w:t>
            </w:r>
          </w:p>
        </w:tc>
        <w:tc>
          <w:tcPr>
            <w:tcW w:w="1531" w:type="dxa"/>
            <w:vAlign w:val="center"/>
          </w:tcPr>
          <w:p w14:paraId="3592EA5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A-n261(4O-A) _DC_5A-n261A</w:t>
            </w:r>
          </w:p>
        </w:tc>
        <w:tc>
          <w:tcPr>
            <w:tcW w:w="902" w:type="dxa"/>
            <w:vAlign w:val="center"/>
          </w:tcPr>
          <w:p w14:paraId="6034DB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C669EE" w14:textId="77777777" w:rsidR="00A67257" w:rsidRPr="00840CFD" w:rsidRDefault="00A67257" w:rsidP="00840CFD">
            <w:pPr>
              <w:pStyle w:val="TAL"/>
              <w:jc w:val="both"/>
              <w:rPr>
                <w:rFonts w:cs="Arial"/>
                <w:szCs w:val="18"/>
              </w:rPr>
            </w:pPr>
            <w:r w:rsidRPr="00840CFD">
              <w:rPr>
                <w:rFonts w:cs="Arial"/>
                <w:szCs w:val="18"/>
              </w:rPr>
              <w:t>Zheng Zhao</w:t>
            </w:r>
          </w:p>
          <w:p w14:paraId="64DAC878"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8498AD9" w14:textId="77777777" w:rsidR="00A67257" w:rsidRPr="00840CFD" w:rsidRDefault="00490B51" w:rsidP="00840CFD">
            <w:pPr>
              <w:jc w:val="both"/>
              <w:rPr>
                <w:rFonts w:ascii="Arial" w:hAnsi="Arial" w:cs="Arial"/>
                <w:sz w:val="18"/>
                <w:szCs w:val="18"/>
              </w:rPr>
            </w:pPr>
            <w:hyperlink r:id="rId475" w:history="1">
              <w:r w:rsidR="00A67257" w:rsidRPr="00840CFD">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5300675"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E747B1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56F0893" w14:textId="77777777" w:rsidTr="00803E86">
        <w:trPr>
          <w:cantSplit/>
        </w:trPr>
        <w:tc>
          <w:tcPr>
            <w:tcW w:w="1978" w:type="dxa"/>
            <w:vAlign w:val="center"/>
          </w:tcPr>
          <w:p w14:paraId="0175610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5A-n261(7O-A) </w:t>
            </w:r>
          </w:p>
          <w:p w14:paraId="0F17D3BD"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022A1C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5A-n261(7O-A) _DC_5A-n261A</w:t>
            </w:r>
          </w:p>
          <w:p w14:paraId="6BA4088B" w14:textId="77777777" w:rsidR="00A67257" w:rsidRPr="00840CFD" w:rsidRDefault="00A67257" w:rsidP="00840CFD">
            <w:pPr>
              <w:jc w:val="both"/>
              <w:rPr>
                <w:rFonts w:ascii="Arial" w:hAnsi="Arial" w:cs="Arial"/>
                <w:sz w:val="18"/>
                <w:szCs w:val="18"/>
              </w:rPr>
            </w:pPr>
          </w:p>
        </w:tc>
        <w:tc>
          <w:tcPr>
            <w:tcW w:w="902" w:type="dxa"/>
            <w:vAlign w:val="center"/>
          </w:tcPr>
          <w:p w14:paraId="0EE8B1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DFD4CC" w14:textId="77777777" w:rsidR="00A67257" w:rsidRPr="00840CFD" w:rsidRDefault="00A67257" w:rsidP="00840CFD">
            <w:pPr>
              <w:pStyle w:val="TAL"/>
              <w:jc w:val="both"/>
              <w:rPr>
                <w:rFonts w:cs="Arial"/>
                <w:szCs w:val="18"/>
              </w:rPr>
            </w:pPr>
            <w:r w:rsidRPr="00840CFD">
              <w:rPr>
                <w:rFonts w:cs="Arial"/>
                <w:szCs w:val="18"/>
              </w:rPr>
              <w:t>Zheng Zhao</w:t>
            </w:r>
          </w:p>
          <w:p w14:paraId="18F3441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788FA9B" w14:textId="77777777" w:rsidR="00A67257" w:rsidRPr="00840CFD" w:rsidRDefault="00490B51" w:rsidP="00840CFD">
            <w:pPr>
              <w:jc w:val="both"/>
              <w:rPr>
                <w:rFonts w:ascii="Arial" w:hAnsi="Arial" w:cs="Arial"/>
                <w:sz w:val="18"/>
                <w:szCs w:val="18"/>
              </w:rPr>
            </w:pPr>
            <w:hyperlink r:id="rId476" w:history="1">
              <w:r w:rsidR="00A67257" w:rsidRPr="00840CFD">
                <w:rPr>
                  <w:rStyle w:val="ae"/>
                  <w:rFonts w:ascii="Arial" w:hAnsi="Arial" w:cs="Arial"/>
                  <w:sz w:val="18"/>
                  <w:szCs w:val="18"/>
                </w:rPr>
                <w:t>Zheng.zhao@verizonwireless.com</w:t>
              </w:r>
            </w:hyperlink>
          </w:p>
        </w:tc>
        <w:tc>
          <w:tcPr>
            <w:tcW w:w="3239" w:type="dxa"/>
            <w:gridSpan w:val="2"/>
            <w:vAlign w:val="center"/>
          </w:tcPr>
          <w:p w14:paraId="6D02DFA0"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249FCBB"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0B71524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68EC3BB" w14:textId="77777777" w:rsidTr="00803E86">
        <w:trPr>
          <w:cantSplit/>
        </w:trPr>
        <w:tc>
          <w:tcPr>
            <w:tcW w:w="1978" w:type="dxa"/>
            <w:vAlign w:val="center"/>
          </w:tcPr>
          <w:p w14:paraId="5FA8B68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5A-n261(2P-A) </w:t>
            </w:r>
          </w:p>
          <w:p w14:paraId="666E8186"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386BEB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5A-n261(2P-A) _DC_5A-n261A</w:t>
            </w:r>
          </w:p>
          <w:p w14:paraId="1F45471F" w14:textId="77777777" w:rsidR="00A67257" w:rsidRPr="00840CFD" w:rsidRDefault="00A67257" w:rsidP="00840CFD">
            <w:pPr>
              <w:jc w:val="both"/>
              <w:rPr>
                <w:rFonts w:ascii="Arial" w:hAnsi="Arial" w:cs="Arial"/>
                <w:sz w:val="18"/>
                <w:szCs w:val="18"/>
              </w:rPr>
            </w:pPr>
          </w:p>
        </w:tc>
        <w:tc>
          <w:tcPr>
            <w:tcW w:w="902" w:type="dxa"/>
            <w:vAlign w:val="center"/>
          </w:tcPr>
          <w:p w14:paraId="3FC63A1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2AE74CB"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69C368AF" w14:textId="77777777" w:rsidR="00A67257" w:rsidRPr="00840CFD" w:rsidRDefault="00490B51" w:rsidP="00840CFD">
            <w:pPr>
              <w:jc w:val="both"/>
              <w:rPr>
                <w:rFonts w:ascii="Arial" w:hAnsi="Arial" w:cs="Arial"/>
                <w:sz w:val="18"/>
                <w:szCs w:val="18"/>
              </w:rPr>
            </w:pPr>
            <w:hyperlink r:id="rId477" w:history="1">
              <w:r w:rsidR="00A67257" w:rsidRPr="00840CFD">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ED33AF6"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889B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4B2D89ED" w14:textId="77777777" w:rsidTr="00803E86">
        <w:trPr>
          <w:cantSplit/>
        </w:trPr>
        <w:tc>
          <w:tcPr>
            <w:tcW w:w="1978" w:type="dxa"/>
            <w:vAlign w:val="center"/>
          </w:tcPr>
          <w:p w14:paraId="3DF7BA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A-n261(2Q-A) </w:t>
            </w:r>
          </w:p>
          <w:p w14:paraId="63AA15E9"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F176F8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A-n261(2Q-A) _DC_5A-n261A</w:t>
            </w:r>
          </w:p>
          <w:p w14:paraId="111E4664" w14:textId="77777777" w:rsidR="00A67257" w:rsidRPr="00840CFD" w:rsidRDefault="00A67257" w:rsidP="00840CFD">
            <w:pPr>
              <w:jc w:val="both"/>
              <w:rPr>
                <w:rFonts w:ascii="Arial" w:hAnsi="Arial" w:cs="Arial"/>
                <w:sz w:val="18"/>
                <w:szCs w:val="18"/>
              </w:rPr>
            </w:pPr>
          </w:p>
        </w:tc>
        <w:tc>
          <w:tcPr>
            <w:tcW w:w="902" w:type="dxa"/>
            <w:vAlign w:val="center"/>
          </w:tcPr>
          <w:p w14:paraId="517F34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8111232" w14:textId="77777777" w:rsidR="00A67257" w:rsidRPr="00840CFD" w:rsidRDefault="00A67257" w:rsidP="00840CFD">
            <w:pPr>
              <w:pStyle w:val="TAL"/>
              <w:jc w:val="both"/>
              <w:rPr>
                <w:rFonts w:cs="Arial"/>
                <w:szCs w:val="18"/>
              </w:rPr>
            </w:pPr>
            <w:r w:rsidRPr="00840CFD">
              <w:rPr>
                <w:rFonts w:cs="Arial"/>
                <w:szCs w:val="18"/>
              </w:rPr>
              <w:t>Zheng Zhao</w:t>
            </w:r>
          </w:p>
          <w:p w14:paraId="61F3C86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05AFE43" w14:textId="77777777" w:rsidR="00A67257" w:rsidRPr="00840CFD" w:rsidRDefault="00490B51" w:rsidP="00840CFD">
            <w:pPr>
              <w:jc w:val="both"/>
              <w:rPr>
                <w:rFonts w:ascii="Arial" w:hAnsi="Arial" w:cs="Arial"/>
                <w:sz w:val="18"/>
                <w:szCs w:val="18"/>
              </w:rPr>
            </w:pPr>
            <w:hyperlink r:id="rId478" w:history="1">
              <w:r w:rsidR="00A67257" w:rsidRPr="00840CFD">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3614846"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61E805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2BBF63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113585"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DC_5A_DC_n261I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A67257" w:rsidRPr="00840CFD" w:rsidRDefault="00A67257" w:rsidP="00840CFD">
            <w:pPr>
              <w:pStyle w:val="TAL"/>
              <w:jc w:val="both"/>
              <w:rPr>
                <w:rFonts w:cs="Arial"/>
                <w:szCs w:val="18"/>
              </w:rPr>
            </w:pPr>
            <w:r w:rsidRPr="00840CFD">
              <w:rPr>
                <w:rFonts w:cs="Arial"/>
                <w:szCs w:val="18"/>
              </w:rPr>
              <w:t>Zheng Zhao</w:t>
            </w:r>
          </w:p>
          <w:p w14:paraId="12310826"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A67257" w:rsidRPr="00840CFD" w:rsidRDefault="00490B51" w:rsidP="00840CFD">
            <w:pPr>
              <w:jc w:val="both"/>
              <w:rPr>
                <w:rFonts w:ascii="Arial" w:hAnsi="Arial" w:cs="Arial"/>
                <w:sz w:val="18"/>
                <w:szCs w:val="18"/>
              </w:rPr>
            </w:pPr>
            <w:hyperlink r:id="rId4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A67257" w:rsidRPr="00840CFD" w:rsidRDefault="00A67257" w:rsidP="00840CFD">
            <w:pPr>
              <w:pStyle w:val="TAL"/>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A67257" w:rsidRPr="000549BB" w14:paraId="77D0C6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85EF8FF"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DC_5A_DC_n261M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A67257" w:rsidRPr="00840CFD" w:rsidRDefault="00A67257" w:rsidP="00840CFD">
            <w:pPr>
              <w:pStyle w:val="TAL"/>
              <w:jc w:val="both"/>
              <w:rPr>
                <w:rFonts w:cs="Arial"/>
                <w:szCs w:val="18"/>
              </w:rPr>
            </w:pPr>
            <w:r w:rsidRPr="00840CFD">
              <w:rPr>
                <w:rFonts w:cs="Arial"/>
                <w:szCs w:val="18"/>
              </w:rPr>
              <w:t>Zheng Zhao</w:t>
            </w:r>
          </w:p>
          <w:p w14:paraId="728F9BC5" w14:textId="77777777" w:rsidR="00A67257" w:rsidRPr="00840CFD" w:rsidRDefault="00A67257" w:rsidP="00840CFD">
            <w:pPr>
              <w:pStyle w:val="TAL"/>
              <w:jc w:val="both"/>
              <w:rPr>
                <w:rFonts w:cs="Arial"/>
                <w:szCs w:val="18"/>
              </w:rPr>
            </w:pPr>
            <w:proofErr w:type="spellStart"/>
            <w:r w:rsidRPr="00840CFD">
              <w:rPr>
                <w:rFonts w:cs="Arial"/>
                <w:szCs w:val="18"/>
              </w:rPr>
              <w:t>HVerizon</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A67257" w:rsidRPr="00840CFD" w:rsidRDefault="00490B51" w:rsidP="00840CFD">
            <w:pPr>
              <w:jc w:val="both"/>
              <w:rPr>
                <w:rFonts w:ascii="Arial" w:hAnsi="Arial" w:cs="Arial"/>
                <w:sz w:val="18"/>
                <w:szCs w:val="18"/>
              </w:rPr>
            </w:pPr>
            <w:hyperlink r:id="rId4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A67257" w:rsidRPr="00840CFD" w:rsidRDefault="00A67257" w:rsidP="00840CFD">
            <w:pPr>
              <w:pStyle w:val="TAL"/>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0549BB" w14:paraId="7729D9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840CFD" w:rsidRDefault="00490B51" w:rsidP="00840CFD">
            <w:pPr>
              <w:jc w:val="both"/>
              <w:rPr>
                <w:rFonts w:ascii="Arial" w:hAnsi="Arial" w:cs="Arial"/>
                <w:sz w:val="18"/>
                <w:szCs w:val="18"/>
              </w:rPr>
            </w:pPr>
            <w:hyperlink r:id="rId4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w:t>
            </w:r>
          </w:p>
        </w:tc>
      </w:tr>
      <w:tr w:rsidR="00A67257" w:rsidRPr="000549BB" w14:paraId="1440CB1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8F2D0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840CFD" w:rsidRDefault="00490B51" w:rsidP="00840CFD">
            <w:pPr>
              <w:jc w:val="both"/>
              <w:rPr>
                <w:rFonts w:ascii="Arial" w:hAnsi="Arial" w:cs="Arial"/>
                <w:sz w:val="18"/>
                <w:szCs w:val="18"/>
              </w:rPr>
            </w:pPr>
            <w:hyperlink r:id="rId4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w:t>
            </w:r>
          </w:p>
        </w:tc>
      </w:tr>
      <w:tr w:rsidR="00A67257" w:rsidRPr="000549BB" w14:paraId="556F31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093A5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840CFD" w:rsidRDefault="00490B51" w:rsidP="00840CFD">
            <w:pPr>
              <w:jc w:val="both"/>
              <w:rPr>
                <w:rFonts w:ascii="Arial" w:hAnsi="Arial" w:cs="Arial"/>
                <w:sz w:val="18"/>
                <w:szCs w:val="18"/>
              </w:rPr>
            </w:pPr>
            <w:hyperlink r:id="rId4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r>
      <w:tr w:rsidR="00A67257" w:rsidRPr="000549BB" w14:paraId="242241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D783A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840CFD" w:rsidRDefault="00490B51" w:rsidP="00840CFD">
            <w:pPr>
              <w:jc w:val="both"/>
              <w:rPr>
                <w:rFonts w:ascii="Arial" w:hAnsi="Arial" w:cs="Arial"/>
                <w:sz w:val="18"/>
                <w:szCs w:val="18"/>
              </w:rPr>
            </w:pPr>
            <w:hyperlink r:id="rId4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w:t>
            </w:r>
          </w:p>
          <w:p w14:paraId="3591597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w:t>
            </w:r>
          </w:p>
        </w:tc>
      </w:tr>
      <w:tr w:rsidR="00A67257" w:rsidRPr="000549BB" w14:paraId="0A7CECB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840CFD" w:rsidRDefault="00490B51" w:rsidP="00840CFD">
            <w:pPr>
              <w:jc w:val="both"/>
              <w:rPr>
                <w:rFonts w:ascii="Arial" w:hAnsi="Arial" w:cs="Arial"/>
                <w:sz w:val="18"/>
                <w:szCs w:val="18"/>
              </w:rPr>
            </w:pPr>
            <w:hyperlink r:id="rId4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w:t>
            </w:r>
          </w:p>
          <w:p w14:paraId="2D50A95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r>
      <w:tr w:rsidR="00A67257" w:rsidRPr="000549BB" w14:paraId="45A702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95E42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840CFD" w:rsidRDefault="00490B51" w:rsidP="00840CFD">
            <w:pPr>
              <w:jc w:val="both"/>
              <w:rPr>
                <w:rFonts w:ascii="Arial" w:hAnsi="Arial" w:cs="Arial"/>
                <w:sz w:val="18"/>
                <w:szCs w:val="18"/>
              </w:rPr>
            </w:pPr>
            <w:hyperlink r:id="rId4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p w14:paraId="77303C2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_n260(A-O)</w:t>
            </w:r>
          </w:p>
          <w:p w14:paraId="1081264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tc>
      </w:tr>
      <w:tr w:rsidR="00A67257" w:rsidRPr="000549BB" w14:paraId="18AA4E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840CFD" w:rsidRDefault="00490B51" w:rsidP="00840CFD">
            <w:pPr>
              <w:jc w:val="both"/>
              <w:rPr>
                <w:rFonts w:ascii="Arial" w:hAnsi="Arial" w:cs="Arial"/>
                <w:sz w:val="18"/>
                <w:szCs w:val="18"/>
              </w:rPr>
            </w:pPr>
            <w:hyperlink r:id="rId4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p w14:paraId="687D8FE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p w14:paraId="3407573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_n260(2A-O)</w:t>
            </w:r>
          </w:p>
        </w:tc>
      </w:tr>
      <w:tr w:rsidR="00A67257" w:rsidRPr="000549BB" w14:paraId="5390B9C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CBFC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840CFD" w:rsidRDefault="00490B51" w:rsidP="00840CFD">
            <w:pPr>
              <w:jc w:val="both"/>
              <w:rPr>
                <w:rFonts w:ascii="Arial" w:hAnsi="Arial" w:cs="Arial"/>
                <w:sz w:val="18"/>
                <w:szCs w:val="18"/>
              </w:rPr>
            </w:pPr>
            <w:hyperlink r:id="rId4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p w14:paraId="7A1004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_n260(2O)</w:t>
            </w:r>
          </w:p>
        </w:tc>
      </w:tr>
      <w:tr w:rsidR="00A67257" w:rsidRPr="000549BB" w14:paraId="0E9980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840CFD" w:rsidRDefault="00490B51" w:rsidP="00840CFD">
            <w:pPr>
              <w:jc w:val="both"/>
              <w:rPr>
                <w:rFonts w:ascii="Arial" w:hAnsi="Arial" w:cs="Arial"/>
                <w:sz w:val="18"/>
                <w:szCs w:val="18"/>
              </w:rPr>
            </w:pPr>
            <w:hyperlink r:id="rId4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p w14:paraId="79F0D93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_n260(A-2O)</w:t>
            </w:r>
          </w:p>
          <w:p w14:paraId="27CA152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_n260(D-2O)</w:t>
            </w:r>
          </w:p>
        </w:tc>
      </w:tr>
      <w:tr w:rsidR="00A67257" w:rsidRPr="000549BB" w14:paraId="4BD33A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211DE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840CFD" w:rsidRDefault="00490B51" w:rsidP="00840CFD">
            <w:pPr>
              <w:jc w:val="both"/>
              <w:rPr>
                <w:rFonts w:ascii="Arial" w:hAnsi="Arial" w:cs="Arial"/>
                <w:sz w:val="18"/>
                <w:szCs w:val="18"/>
              </w:rPr>
            </w:pPr>
            <w:hyperlink r:id="rId4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p w14:paraId="169EABF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p w14:paraId="60377D6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_n260(2A-2O)</w:t>
            </w:r>
          </w:p>
        </w:tc>
      </w:tr>
      <w:tr w:rsidR="00A67257" w:rsidRPr="000549BB" w14:paraId="345DA2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B86C8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840CFD" w:rsidRDefault="00490B51" w:rsidP="00840CFD">
            <w:pPr>
              <w:jc w:val="both"/>
              <w:rPr>
                <w:rFonts w:ascii="Arial" w:hAnsi="Arial" w:cs="Arial"/>
                <w:sz w:val="18"/>
                <w:szCs w:val="18"/>
              </w:rPr>
            </w:pPr>
            <w:hyperlink r:id="rId4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p w14:paraId="3170183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r>
      <w:tr w:rsidR="00A67257" w:rsidRPr="000549BB" w14:paraId="183CCD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44A68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840CFD" w:rsidRDefault="00490B51" w:rsidP="00840CFD">
            <w:pPr>
              <w:jc w:val="both"/>
              <w:rPr>
                <w:rFonts w:ascii="Arial" w:hAnsi="Arial" w:cs="Arial"/>
                <w:sz w:val="18"/>
                <w:szCs w:val="18"/>
              </w:rPr>
            </w:pPr>
            <w:hyperlink r:id="rId4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p w14:paraId="3C5B5E4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r>
      <w:tr w:rsidR="00A67257" w:rsidRPr="000549BB" w14:paraId="531CB5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DBF2F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840CFD" w:rsidRDefault="00490B51" w:rsidP="00840CFD">
            <w:pPr>
              <w:jc w:val="both"/>
              <w:rPr>
                <w:rFonts w:ascii="Arial" w:hAnsi="Arial" w:cs="Arial"/>
                <w:sz w:val="18"/>
                <w:szCs w:val="18"/>
              </w:rPr>
            </w:pPr>
            <w:hyperlink r:id="rId4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65002F1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_n260P</w:t>
            </w:r>
          </w:p>
        </w:tc>
      </w:tr>
      <w:tr w:rsidR="00A67257" w:rsidRPr="000549BB" w14:paraId="568A53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850F9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840CFD" w:rsidRDefault="00490B51" w:rsidP="00840CFD">
            <w:pPr>
              <w:jc w:val="both"/>
              <w:rPr>
                <w:rFonts w:ascii="Arial" w:hAnsi="Arial" w:cs="Arial"/>
                <w:sz w:val="18"/>
                <w:szCs w:val="18"/>
              </w:rPr>
            </w:pPr>
            <w:hyperlink r:id="rId4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606D275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40531B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2567E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840CFD" w:rsidRDefault="00490B51" w:rsidP="00840CFD">
            <w:pPr>
              <w:jc w:val="both"/>
              <w:rPr>
                <w:rFonts w:ascii="Arial" w:hAnsi="Arial" w:cs="Arial"/>
                <w:sz w:val="18"/>
                <w:szCs w:val="18"/>
              </w:rPr>
            </w:pPr>
            <w:hyperlink r:id="rId4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_n260(2P)</w:t>
            </w:r>
          </w:p>
          <w:p w14:paraId="2D08A94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784872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5D269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840CFD" w:rsidRDefault="00490B51" w:rsidP="00840CFD">
            <w:pPr>
              <w:jc w:val="both"/>
              <w:rPr>
                <w:rFonts w:ascii="Arial" w:hAnsi="Arial" w:cs="Arial"/>
                <w:sz w:val="18"/>
                <w:szCs w:val="18"/>
              </w:rPr>
            </w:pPr>
            <w:hyperlink r:id="rId4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p w14:paraId="473285E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r>
      <w:tr w:rsidR="00A67257" w:rsidRPr="000549BB" w14:paraId="1821E0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B932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840CFD" w:rsidRDefault="00490B51" w:rsidP="00840CFD">
            <w:pPr>
              <w:jc w:val="both"/>
              <w:rPr>
                <w:rFonts w:ascii="Arial" w:hAnsi="Arial" w:cs="Arial"/>
                <w:sz w:val="18"/>
                <w:szCs w:val="18"/>
              </w:rPr>
            </w:pPr>
            <w:hyperlink r:id="rId4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_n260(3A-2O)</w:t>
            </w:r>
          </w:p>
          <w:p w14:paraId="1300935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_n260(2A-3O)</w:t>
            </w:r>
          </w:p>
        </w:tc>
      </w:tr>
      <w:tr w:rsidR="00A67257" w:rsidRPr="000549BB" w14:paraId="3F9E9E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3A5DE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840CFD" w:rsidRDefault="00490B51" w:rsidP="00840CFD">
            <w:pPr>
              <w:jc w:val="both"/>
              <w:rPr>
                <w:rFonts w:ascii="Arial" w:hAnsi="Arial" w:cs="Arial"/>
                <w:sz w:val="18"/>
                <w:szCs w:val="18"/>
              </w:rPr>
            </w:pPr>
            <w:hyperlink r:id="rId4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_n260(D-G)</w:t>
            </w:r>
          </w:p>
          <w:p w14:paraId="3A007BE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w:t>
            </w:r>
          </w:p>
        </w:tc>
      </w:tr>
      <w:tr w:rsidR="00A67257" w:rsidRPr="000549BB" w14:paraId="54B9D2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63B2A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840CFD" w:rsidRDefault="00490B51" w:rsidP="00840CFD">
            <w:pPr>
              <w:jc w:val="both"/>
              <w:rPr>
                <w:rFonts w:ascii="Arial" w:hAnsi="Arial" w:cs="Arial"/>
                <w:sz w:val="18"/>
                <w:szCs w:val="18"/>
              </w:rPr>
            </w:pPr>
            <w:hyperlink r:id="rId4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p w14:paraId="6FB02CF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tc>
      </w:tr>
      <w:tr w:rsidR="00A67257" w:rsidRPr="000549BB" w14:paraId="57B7C6B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ADB38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840CFD" w:rsidRDefault="00490B51" w:rsidP="00840CFD">
            <w:pPr>
              <w:jc w:val="both"/>
              <w:rPr>
                <w:rFonts w:ascii="Arial" w:hAnsi="Arial" w:cs="Arial"/>
                <w:sz w:val="18"/>
                <w:szCs w:val="18"/>
              </w:rPr>
            </w:pPr>
            <w:hyperlink r:id="rId5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_n260(G-O)</w:t>
            </w:r>
          </w:p>
          <w:p w14:paraId="369A478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_n260(2O)</w:t>
            </w:r>
          </w:p>
        </w:tc>
      </w:tr>
      <w:tr w:rsidR="00A67257" w:rsidRPr="000549BB" w14:paraId="3252D8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840CFD" w:rsidRDefault="00490B51" w:rsidP="00840CFD">
            <w:pPr>
              <w:jc w:val="both"/>
              <w:rPr>
                <w:rFonts w:ascii="Arial" w:hAnsi="Arial" w:cs="Arial"/>
                <w:sz w:val="18"/>
                <w:szCs w:val="18"/>
              </w:rPr>
            </w:pPr>
            <w:hyperlink r:id="rId5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_n260(2G-O)</w:t>
            </w:r>
          </w:p>
          <w:p w14:paraId="01DDBAC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tc>
      </w:tr>
      <w:tr w:rsidR="00A67257" w:rsidRPr="000549BB" w14:paraId="232AD3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840CFD" w:rsidRDefault="00490B51" w:rsidP="00840CFD">
            <w:pPr>
              <w:jc w:val="both"/>
              <w:rPr>
                <w:rFonts w:ascii="Arial" w:hAnsi="Arial" w:cs="Arial"/>
                <w:sz w:val="18"/>
                <w:szCs w:val="18"/>
              </w:rPr>
            </w:pPr>
            <w:hyperlink r:id="rId5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p w14:paraId="744F598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_n260(3O)</w:t>
            </w:r>
          </w:p>
        </w:tc>
      </w:tr>
      <w:tr w:rsidR="00A67257" w:rsidRPr="000549BB" w14:paraId="35FF93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840CFD" w:rsidRDefault="00490B51" w:rsidP="00840CFD">
            <w:pPr>
              <w:jc w:val="both"/>
              <w:rPr>
                <w:rFonts w:ascii="Arial" w:hAnsi="Arial" w:cs="Arial"/>
                <w:sz w:val="18"/>
                <w:szCs w:val="18"/>
              </w:rPr>
            </w:pPr>
            <w:hyperlink r:id="rId5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p w14:paraId="2229BB3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r>
      <w:tr w:rsidR="00A67257" w:rsidRPr="000549BB" w14:paraId="58860A9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840CFD" w:rsidRDefault="00490B51" w:rsidP="00840CFD">
            <w:pPr>
              <w:jc w:val="both"/>
              <w:rPr>
                <w:rFonts w:ascii="Arial" w:hAnsi="Arial" w:cs="Arial"/>
                <w:sz w:val="18"/>
                <w:szCs w:val="18"/>
              </w:rPr>
            </w:pPr>
            <w:hyperlink r:id="rId5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p w14:paraId="700DB28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_n260(4O)</w:t>
            </w:r>
          </w:p>
        </w:tc>
      </w:tr>
      <w:tr w:rsidR="00A67257" w:rsidRPr="000549BB" w14:paraId="2E8D63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840CFD" w:rsidRDefault="00490B51" w:rsidP="00840CFD">
            <w:pPr>
              <w:jc w:val="both"/>
              <w:rPr>
                <w:rFonts w:ascii="Arial" w:hAnsi="Arial" w:cs="Arial"/>
                <w:sz w:val="18"/>
                <w:szCs w:val="18"/>
              </w:rPr>
            </w:pPr>
            <w:hyperlink r:id="rId5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p w14:paraId="2D0EDEF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r>
      <w:tr w:rsidR="00A67257" w:rsidRPr="000549BB" w14:paraId="6D24E2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840CFD" w:rsidRDefault="00490B51" w:rsidP="00840CFD">
            <w:pPr>
              <w:jc w:val="both"/>
              <w:rPr>
                <w:rFonts w:ascii="Arial" w:hAnsi="Arial" w:cs="Arial"/>
                <w:sz w:val="18"/>
                <w:szCs w:val="18"/>
              </w:rPr>
            </w:pPr>
            <w:hyperlink r:id="rId5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p w14:paraId="216CFCA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_n260(2G-O)</w:t>
            </w:r>
          </w:p>
        </w:tc>
      </w:tr>
      <w:tr w:rsidR="00A67257" w:rsidRPr="000549BB" w14:paraId="367D10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48B16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840CFD" w:rsidRDefault="00490B51" w:rsidP="00840CFD">
            <w:pPr>
              <w:jc w:val="both"/>
              <w:rPr>
                <w:rFonts w:ascii="Arial" w:hAnsi="Arial" w:cs="Arial"/>
                <w:sz w:val="18"/>
                <w:szCs w:val="18"/>
              </w:rPr>
            </w:pPr>
            <w:hyperlink r:id="rId5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p w14:paraId="4F1367A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r>
      <w:tr w:rsidR="00A67257" w:rsidRPr="000549BB" w14:paraId="3F5D58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932C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840CFD" w:rsidRDefault="00490B51" w:rsidP="00840CFD">
            <w:pPr>
              <w:jc w:val="both"/>
              <w:rPr>
                <w:rFonts w:ascii="Arial" w:hAnsi="Arial" w:cs="Arial"/>
                <w:sz w:val="18"/>
                <w:szCs w:val="18"/>
              </w:rPr>
            </w:pPr>
            <w:hyperlink r:id="rId5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w:t>
            </w:r>
          </w:p>
          <w:p w14:paraId="34CD345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n260O</w:t>
            </w:r>
          </w:p>
        </w:tc>
      </w:tr>
      <w:tr w:rsidR="00A67257" w:rsidRPr="000549BB" w14:paraId="236E20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3CF5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840CFD" w:rsidRDefault="00490B51" w:rsidP="00840CFD">
            <w:pPr>
              <w:jc w:val="both"/>
              <w:rPr>
                <w:rFonts w:ascii="Arial" w:hAnsi="Arial" w:cs="Arial"/>
                <w:sz w:val="18"/>
                <w:szCs w:val="18"/>
              </w:rPr>
            </w:pPr>
            <w:hyperlink r:id="rId5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w:t>
            </w:r>
          </w:p>
          <w:p w14:paraId="1E89B19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r>
      <w:tr w:rsidR="00A67257" w:rsidRPr="000549BB" w14:paraId="75B2F4F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A67257" w:rsidRPr="00840CFD" w:rsidRDefault="00490B51" w:rsidP="00840CFD">
            <w:pPr>
              <w:jc w:val="both"/>
              <w:rPr>
                <w:rStyle w:val="ae"/>
                <w:rFonts w:ascii="Arial" w:hAnsi="Arial" w:cs="Arial"/>
                <w:sz w:val="18"/>
                <w:szCs w:val="18"/>
              </w:rPr>
            </w:pPr>
            <w:hyperlink r:id="rId5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C98AD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4CCD26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A67257" w:rsidRPr="00840CFD" w:rsidRDefault="00490B51" w:rsidP="00840CFD">
            <w:pPr>
              <w:jc w:val="both"/>
              <w:rPr>
                <w:rStyle w:val="ae"/>
                <w:rFonts w:ascii="Arial" w:hAnsi="Arial" w:cs="Arial"/>
                <w:sz w:val="18"/>
                <w:szCs w:val="18"/>
              </w:rPr>
            </w:pPr>
            <w:hyperlink r:id="rId5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2F91A3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 xml:space="preserve">UL_5A_n260G </w:t>
            </w:r>
          </w:p>
          <w:p w14:paraId="50AE61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10A269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A67257" w:rsidRPr="00840CFD" w:rsidRDefault="00490B51" w:rsidP="00840CFD">
            <w:pPr>
              <w:jc w:val="both"/>
              <w:rPr>
                <w:rStyle w:val="ae"/>
                <w:rFonts w:ascii="Arial" w:hAnsi="Arial" w:cs="Arial"/>
                <w:sz w:val="18"/>
                <w:szCs w:val="18"/>
              </w:rPr>
            </w:pPr>
            <w:hyperlink r:id="rId5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492EE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UL_5A_n260G</w:t>
            </w:r>
          </w:p>
          <w:p w14:paraId="716D7E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UL_5A_n260G</w:t>
            </w:r>
          </w:p>
        </w:tc>
      </w:tr>
      <w:tr w:rsidR="00A67257" w:rsidRPr="000549BB" w14:paraId="64A5FD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A67257" w:rsidRPr="00840CFD" w:rsidRDefault="00490B51" w:rsidP="00840CFD">
            <w:pPr>
              <w:jc w:val="both"/>
              <w:rPr>
                <w:rStyle w:val="ae"/>
                <w:rFonts w:ascii="Arial" w:hAnsi="Arial" w:cs="Arial"/>
                <w:sz w:val="18"/>
                <w:szCs w:val="18"/>
              </w:rPr>
            </w:pPr>
            <w:hyperlink r:id="rId5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4FFE08E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A67257" w:rsidRPr="000549BB" w14:paraId="2FEC628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A67257" w:rsidRPr="00840CFD" w:rsidRDefault="00490B51" w:rsidP="00840CFD">
            <w:pPr>
              <w:jc w:val="both"/>
              <w:rPr>
                <w:rStyle w:val="ae"/>
                <w:rFonts w:ascii="Arial" w:hAnsi="Arial" w:cs="Arial"/>
                <w:sz w:val="18"/>
                <w:szCs w:val="18"/>
              </w:rPr>
            </w:pPr>
            <w:hyperlink r:id="rId5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32FAB21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A67257" w:rsidRPr="000549BB" w14:paraId="1C648B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A67257" w:rsidRPr="00840CFD" w:rsidRDefault="00490B51" w:rsidP="00840CFD">
            <w:pPr>
              <w:jc w:val="both"/>
              <w:rPr>
                <w:rStyle w:val="ae"/>
                <w:rFonts w:ascii="Arial" w:hAnsi="Arial" w:cs="Arial"/>
                <w:sz w:val="18"/>
                <w:szCs w:val="18"/>
              </w:rPr>
            </w:pPr>
            <w:hyperlink r:id="rId5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1CF900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UL_5A_n260G </w:t>
            </w:r>
          </w:p>
          <w:p w14:paraId="54675C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37968E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A67257" w:rsidRPr="00840CFD" w:rsidRDefault="00490B51" w:rsidP="00840CFD">
            <w:pPr>
              <w:jc w:val="both"/>
              <w:rPr>
                <w:rStyle w:val="ae"/>
                <w:rFonts w:ascii="Arial" w:hAnsi="Arial" w:cs="Arial"/>
                <w:sz w:val="18"/>
                <w:szCs w:val="18"/>
              </w:rPr>
            </w:pPr>
            <w:hyperlink r:id="rId5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71C97E2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UL_5A_n260G</w:t>
            </w:r>
          </w:p>
        </w:tc>
      </w:tr>
      <w:tr w:rsidR="00A67257" w:rsidRPr="000549BB" w14:paraId="668B90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A67257" w:rsidRPr="00840CFD" w:rsidRDefault="00490B51" w:rsidP="00840CFD">
            <w:pPr>
              <w:jc w:val="both"/>
              <w:rPr>
                <w:rStyle w:val="ae"/>
                <w:rFonts w:ascii="Arial" w:hAnsi="Arial" w:cs="Arial"/>
                <w:sz w:val="18"/>
                <w:szCs w:val="18"/>
              </w:rPr>
            </w:pPr>
            <w:hyperlink r:id="rId5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01A697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5E5F5A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A67257" w:rsidRPr="00840CFD" w:rsidRDefault="00490B51" w:rsidP="00840CFD">
            <w:pPr>
              <w:jc w:val="both"/>
              <w:rPr>
                <w:rStyle w:val="ae"/>
                <w:rFonts w:ascii="Arial" w:hAnsi="Arial" w:cs="Arial"/>
                <w:sz w:val="18"/>
                <w:szCs w:val="18"/>
              </w:rPr>
            </w:pPr>
            <w:hyperlink r:id="rId5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09BE61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A67257" w:rsidRPr="000549BB" w14:paraId="71A35A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A67257" w:rsidRPr="00840CFD" w:rsidRDefault="00490B51" w:rsidP="00840CFD">
            <w:pPr>
              <w:jc w:val="both"/>
              <w:rPr>
                <w:rStyle w:val="ae"/>
                <w:rFonts w:ascii="Arial" w:hAnsi="Arial" w:cs="Arial"/>
                <w:sz w:val="18"/>
                <w:szCs w:val="18"/>
              </w:rPr>
            </w:pPr>
            <w:hyperlink r:id="rId5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46E5993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39C2D8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A67257" w:rsidRPr="00840CFD" w:rsidRDefault="00490B51" w:rsidP="00840CFD">
            <w:pPr>
              <w:jc w:val="both"/>
              <w:rPr>
                <w:rStyle w:val="ae"/>
                <w:rFonts w:ascii="Arial" w:hAnsi="Arial" w:cs="Arial"/>
                <w:sz w:val="18"/>
                <w:szCs w:val="18"/>
              </w:rPr>
            </w:pPr>
            <w:hyperlink r:id="rId5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7DE5F82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A67257" w:rsidRPr="000549BB" w14:paraId="2EC112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A67257" w:rsidRPr="00840CFD" w:rsidRDefault="00490B51" w:rsidP="00840CFD">
            <w:pPr>
              <w:jc w:val="both"/>
              <w:rPr>
                <w:rStyle w:val="ae"/>
                <w:rFonts w:ascii="Arial" w:hAnsi="Arial" w:cs="Arial"/>
                <w:sz w:val="18"/>
                <w:szCs w:val="18"/>
              </w:rPr>
            </w:pPr>
            <w:hyperlink r:id="rId5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141F32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A67257" w:rsidRPr="000549BB" w14:paraId="16BFCF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A67257" w:rsidRPr="00840CFD" w:rsidRDefault="00490B51" w:rsidP="00840CFD">
            <w:pPr>
              <w:jc w:val="both"/>
              <w:rPr>
                <w:rStyle w:val="ae"/>
                <w:rFonts w:ascii="Arial" w:hAnsi="Arial" w:cs="Arial"/>
                <w:sz w:val="18"/>
                <w:szCs w:val="18"/>
              </w:rPr>
            </w:pPr>
            <w:hyperlink r:id="rId5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567A40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A67257" w:rsidRPr="000549BB" w14:paraId="7F6FE5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A67257" w:rsidRPr="00840CFD" w:rsidRDefault="00490B51" w:rsidP="00840CFD">
            <w:pPr>
              <w:jc w:val="both"/>
              <w:rPr>
                <w:rStyle w:val="ae"/>
                <w:rFonts w:ascii="Arial" w:hAnsi="Arial" w:cs="Arial"/>
                <w:sz w:val="18"/>
                <w:szCs w:val="18"/>
              </w:rPr>
            </w:pPr>
            <w:hyperlink r:id="rId5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4C2A5D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2D5586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A67257" w:rsidRPr="00840CFD" w:rsidRDefault="00490B51" w:rsidP="00840CFD">
            <w:pPr>
              <w:jc w:val="both"/>
              <w:rPr>
                <w:rStyle w:val="ae"/>
                <w:rFonts w:ascii="Arial" w:hAnsi="Arial" w:cs="Arial"/>
                <w:sz w:val="18"/>
                <w:szCs w:val="18"/>
              </w:rPr>
            </w:pPr>
            <w:hyperlink r:id="rId5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63FB91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4320E46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A67257" w:rsidRPr="00840CFD" w:rsidRDefault="00490B51" w:rsidP="00840CFD">
            <w:pPr>
              <w:jc w:val="both"/>
              <w:rPr>
                <w:rStyle w:val="ae"/>
                <w:rFonts w:ascii="Arial" w:hAnsi="Arial" w:cs="Arial"/>
                <w:sz w:val="18"/>
                <w:szCs w:val="18"/>
              </w:rPr>
            </w:pPr>
            <w:hyperlink r:id="rId5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65D7F2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A67257" w:rsidRPr="000549BB" w14:paraId="443622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A67257" w:rsidRPr="00840CFD" w:rsidRDefault="00490B51" w:rsidP="00840CFD">
            <w:pPr>
              <w:jc w:val="both"/>
              <w:rPr>
                <w:rStyle w:val="ae"/>
                <w:rFonts w:ascii="Arial" w:hAnsi="Arial" w:cs="Arial"/>
                <w:sz w:val="18"/>
                <w:szCs w:val="18"/>
              </w:rPr>
            </w:pPr>
            <w:hyperlink r:id="rId5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31D6A7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2F712A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A67257" w:rsidRPr="00840CFD" w:rsidRDefault="00490B51" w:rsidP="00840CFD">
            <w:pPr>
              <w:jc w:val="both"/>
              <w:rPr>
                <w:rStyle w:val="ae"/>
                <w:rFonts w:ascii="Arial" w:hAnsi="Arial" w:cs="Arial"/>
                <w:sz w:val="18"/>
                <w:szCs w:val="18"/>
              </w:rPr>
            </w:pPr>
            <w:hyperlink r:id="rId5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040976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136EFA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A67257" w:rsidRPr="00840CFD" w:rsidRDefault="00490B51" w:rsidP="00840CFD">
            <w:pPr>
              <w:jc w:val="both"/>
              <w:rPr>
                <w:rStyle w:val="ae"/>
                <w:rFonts w:ascii="Arial" w:hAnsi="Arial" w:cs="Arial"/>
                <w:sz w:val="18"/>
                <w:szCs w:val="18"/>
              </w:rPr>
            </w:pPr>
            <w:hyperlink r:id="rId5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B7CBAA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A67257" w:rsidRPr="000549BB" w14:paraId="2D4BAF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A67257" w:rsidRPr="00840CFD" w:rsidRDefault="00490B51" w:rsidP="00840CFD">
            <w:pPr>
              <w:jc w:val="both"/>
              <w:rPr>
                <w:rStyle w:val="ae"/>
                <w:rFonts w:ascii="Arial" w:hAnsi="Arial" w:cs="Arial"/>
                <w:sz w:val="18"/>
                <w:szCs w:val="18"/>
              </w:rPr>
            </w:pPr>
            <w:hyperlink r:id="rId5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507617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09EA33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A67257" w:rsidRPr="00840CFD" w:rsidRDefault="00490B51" w:rsidP="00840CFD">
            <w:pPr>
              <w:jc w:val="both"/>
              <w:rPr>
                <w:rStyle w:val="ae"/>
                <w:rFonts w:ascii="Arial" w:hAnsi="Arial" w:cs="Arial"/>
                <w:sz w:val="18"/>
                <w:szCs w:val="18"/>
              </w:rPr>
            </w:pPr>
            <w:hyperlink r:id="rId5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1B1B1F7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A67257" w:rsidRPr="000549BB" w14:paraId="30CAE1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A67257" w:rsidRPr="00840CFD" w:rsidRDefault="00490B51" w:rsidP="00840CFD">
            <w:pPr>
              <w:jc w:val="both"/>
              <w:rPr>
                <w:rStyle w:val="ae"/>
                <w:rFonts w:ascii="Arial" w:hAnsi="Arial" w:cs="Arial"/>
                <w:sz w:val="18"/>
                <w:szCs w:val="18"/>
              </w:rPr>
            </w:pPr>
            <w:hyperlink r:id="rId5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5188685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UL_5A_n260A </w:t>
            </w:r>
          </w:p>
          <w:p w14:paraId="604421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689BF0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A67257" w:rsidRPr="00840CFD" w:rsidRDefault="00490B51" w:rsidP="00840CFD">
            <w:pPr>
              <w:jc w:val="both"/>
              <w:rPr>
                <w:rStyle w:val="ae"/>
                <w:rFonts w:ascii="Arial" w:hAnsi="Arial" w:cs="Arial"/>
                <w:sz w:val="18"/>
                <w:szCs w:val="18"/>
              </w:rPr>
            </w:pPr>
            <w:hyperlink r:id="rId5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3961B4C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UL_5A_n260A</w:t>
            </w:r>
          </w:p>
          <w:p w14:paraId="27AFEB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UL_5A_n260A</w:t>
            </w:r>
          </w:p>
          <w:p w14:paraId="22E28F3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UL_5A_n260A</w:t>
            </w:r>
          </w:p>
        </w:tc>
      </w:tr>
      <w:tr w:rsidR="00A67257" w:rsidRPr="000549BB" w14:paraId="16D54F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A67257" w:rsidRPr="00840CFD" w:rsidRDefault="00490B51" w:rsidP="00840CFD">
            <w:pPr>
              <w:jc w:val="both"/>
              <w:rPr>
                <w:rStyle w:val="ae"/>
                <w:rFonts w:ascii="Arial" w:hAnsi="Arial" w:cs="Arial"/>
                <w:sz w:val="18"/>
                <w:szCs w:val="18"/>
              </w:rPr>
            </w:pPr>
            <w:hyperlink r:id="rId5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7201756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UL_5A_n260O </w:t>
            </w:r>
          </w:p>
          <w:p w14:paraId="44DE14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573731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A67257" w:rsidRPr="00840CFD" w:rsidRDefault="00490B51" w:rsidP="00840CFD">
            <w:pPr>
              <w:jc w:val="both"/>
              <w:rPr>
                <w:rStyle w:val="ae"/>
                <w:rFonts w:ascii="Arial" w:hAnsi="Arial" w:cs="Arial"/>
                <w:sz w:val="18"/>
                <w:szCs w:val="18"/>
              </w:rPr>
            </w:pPr>
            <w:hyperlink r:id="rId5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6C1161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UL_5A_n260O</w:t>
            </w:r>
          </w:p>
          <w:p w14:paraId="6F2AC79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587F791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A67257" w:rsidRPr="00840CFD" w:rsidRDefault="00490B51" w:rsidP="00840CFD">
            <w:pPr>
              <w:jc w:val="both"/>
              <w:rPr>
                <w:rStyle w:val="ae"/>
                <w:rFonts w:ascii="Arial" w:hAnsi="Arial" w:cs="Arial"/>
                <w:sz w:val="18"/>
                <w:szCs w:val="18"/>
              </w:rPr>
            </w:pPr>
            <w:hyperlink r:id="rId5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726A37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p w14:paraId="0DD5A7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3FF823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A67257" w:rsidRPr="00840CFD" w:rsidRDefault="00490B51" w:rsidP="00840CFD">
            <w:pPr>
              <w:jc w:val="both"/>
              <w:rPr>
                <w:rStyle w:val="ae"/>
                <w:rFonts w:ascii="Arial" w:hAnsi="Arial" w:cs="Arial"/>
                <w:sz w:val="18"/>
                <w:szCs w:val="18"/>
              </w:rPr>
            </w:pPr>
            <w:hyperlink r:id="rId5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0B2E3DE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UL_5A_n260P </w:t>
            </w:r>
          </w:p>
          <w:p w14:paraId="1EEB32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68CD79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A67257" w:rsidRPr="00840CFD" w:rsidRDefault="00490B51" w:rsidP="00840CFD">
            <w:pPr>
              <w:jc w:val="both"/>
              <w:rPr>
                <w:rStyle w:val="ae"/>
                <w:rFonts w:ascii="Arial" w:hAnsi="Arial" w:cs="Arial"/>
                <w:sz w:val="18"/>
                <w:szCs w:val="18"/>
              </w:rPr>
            </w:pPr>
            <w:hyperlink r:id="rId5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2DF0E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UL_5A_n260P</w:t>
            </w:r>
          </w:p>
          <w:p w14:paraId="27A5AB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UL_5A_n260P</w:t>
            </w:r>
          </w:p>
          <w:p w14:paraId="19C2FF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tc>
      </w:tr>
      <w:tr w:rsidR="00A67257" w:rsidRPr="000549BB" w14:paraId="08E5A6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A67257" w:rsidRPr="00840CFD" w:rsidRDefault="00490B51" w:rsidP="00840CFD">
            <w:pPr>
              <w:jc w:val="both"/>
              <w:rPr>
                <w:rStyle w:val="ae"/>
                <w:rFonts w:ascii="Arial" w:hAnsi="Arial" w:cs="Arial"/>
                <w:sz w:val="18"/>
                <w:szCs w:val="18"/>
              </w:rPr>
            </w:pPr>
            <w:hyperlink r:id="rId5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52E8B6" w14:textId="7C3992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UL_5A_n260O </w:t>
            </w:r>
          </w:p>
          <w:p w14:paraId="063A6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79C9E5F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A67257" w:rsidRPr="00840CFD" w:rsidRDefault="00490B51" w:rsidP="00840CFD">
            <w:pPr>
              <w:jc w:val="both"/>
              <w:rPr>
                <w:rStyle w:val="ae"/>
                <w:rFonts w:ascii="Arial" w:hAnsi="Arial" w:cs="Arial"/>
                <w:sz w:val="18"/>
                <w:szCs w:val="18"/>
              </w:rPr>
            </w:pPr>
            <w:hyperlink r:id="rId5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DF1193" w14:textId="263C04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p w14:paraId="70B8BA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tc>
      </w:tr>
      <w:tr w:rsidR="00A67257" w:rsidRPr="000549BB" w14:paraId="0C4F46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8EA73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A67257" w:rsidRPr="00840CFD" w:rsidRDefault="00490B51" w:rsidP="00840CFD">
            <w:pPr>
              <w:jc w:val="both"/>
              <w:rPr>
                <w:rFonts w:ascii="Arial" w:hAnsi="Arial" w:cs="Arial"/>
                <w:sz w:val="18"/>
                <w:szCs w:val="18"/>
              </w:rPr>
            </w:pPr>
            <w:hyperlink r:id="rId5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41FC2C" w14:textId="5EF78B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490B51" w:rsidP="00840CFD">
            <w:pPr>
              <w:jc w:val="both"/>
              <w:rPr>
                <w:rFonts w:ascii="Arial" w:hAnsi="Arial" w:cs="Arial"/>
                <w:sz w:val="18"/>
                <w:szCs w:val="18"/>
              </w:rPr>
            </w:pPr>
            <w:hyperlink r:id="rId5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399E3C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63A03F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7233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A67257" w:rsidRPr="00840CFD" w:rsidRDefault="00490B51" w:rsidP="00840CFD">
            <w:pPr>
              <w:jc w:val="both"/>
              <w:rPr>
                <w:rFonts w:ascii="Arial" w:hAnsi="Arial" w:cs="Arial"/>
                <w:sz w:val="18"/>
                <w:szCs w:val="18"/>
              </w:rPr>
            </w:pPr>
            <w:hyperlink r:id="rId5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3D16B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UL_5A_n260A</w:t>
            </w:r>
          </w:p>
          <w:p w14:paraId="2472CFF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1B1863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4C89A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A67257" w:rsidRPr="00840CFD" w:rsidRDefault="00490B51" w:rsidP="00840CFD">
            <w:pPr>
              <w:jc w:val="both"/>
              <w:rPr>
                <w:rFonts w:ascii="Arial" w:hAnsi="Arial" w:cs="Arial"/>
                <w:sz w:val="18"/>
                <w:szCs w:val="18"/>
              </w:rPr>
            </w:pPr>
            <w:hyperlink r:id="rId5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C89B65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UL_5A_n260A</w:t>
            </w:r>
          </w:p>
          <w:p w14:paraId="3EB4FE9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UL_5A_n260A</w:t>
            </w:r>
          </w:p>
          <w:p w14:paraId="4097D02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UL_5A_n260A</w:t>
            </w:r>
          </w:p>
        </w:tc>
      </w:tr>
      <w:tr w:rsidR="00A67257" w:rsidRPr="000549BB" w14:paraId="666BDC3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664F9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A67257" w:rsidRPr="00840CFD" w:rsidRDefault="00490B51" w:rsidP="00840CFD">
            <w:pPr>
              <w:jc w:val="both"/>
              <w:rPr>
                <w:rFonts w:ascii="Arial" w:hAnsi="Arial" w:cs="Arial"/>
                <w:sz w:val="18"/>
                <w:szCs w:val="18"/>
              </w:rPr>
            </w:pPr>
            <w:hyperlink r:id="rId5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202CCE1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UL_5A_n260A</w:t>
            </w:r>
          </w:p>
          <w:p w14:paraId="39CF729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555A0E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909DD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A67257" w:rsidRPr="00840CFD" w:rsidRDefault="00490B51" w:rsidP="00840CFD">
            <w:pPr>
              <w:jc w:val="both"/>
              <w:rPr>
                <w:rFonts w:ascii="Arial" w:hAnsi="Arial" w:cs="Arial"/>
                <w:sz w:val="18"/>
                <w:szCs w:val="18"/>
              </w:rPr>
            </w:pPr>
            <w:hyperlink r:id="rId5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5C39A9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UL_5A_n260O</w:t>
            </w:r>
          </w:p>
          <w:p w14:paraId="75E10A6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UL_5A_n260O</w:t>
            </w:r>
          </w:p>
        </w:tc>
      </w:tr>
      <w:tr w:rsidR="00A67257" w:rsidRPr="000549BB" w14:paraId="0FB2CA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CE9C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A67257" w:rsidRPr="00840CFD" w:rsidRDefault="00490B51" w:rsidP="00840CFD">
            <w:pPr>
              <w:jc w:val="both"/>
              <w:rPr>
                <w:rFonts w:ascii="Arial" w:hAnsi="Arial" w:cs="Arial"/>
                <w:sz w:val="18"/>
                <w:szCs w:val="18"/>
              </w:rPr>
            </w:pPr>
            <w:hyperlink r:id="rId5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3DD0B03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7401F4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77AF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A67257" w:rsidRPr="00840CFD" w:rsidRDefault="00490B51" w:rsidP="00840CFD">
            <w:pPr>
              <w:jc w:val="both"/>
              <w:rPr>
                <w:rFonts w:ascii="Arial" w:hAnsi="Arial" w:cs="Arial"/>
                <w:sz w:val="18"/>
                <w:szCs w:val="18"/>
              </w:rPr>
            </w:pPr>
            <w:hyperlink r:id="rId5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646FFBD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UL_5A_n260P</w:t>
            </w:r>
          </w:p>
          <w:p w14:paraId="7DA9BE9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UL_5A_n260A</w:t>
            </w:r>
          </w:p>
        </w:tc>
      </w:tr>
      <w:tr w:rsidR="00A67257" w:rsidRPr="000549BB" w14:paraId="5CEF86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C888C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A67257" w:rsidRPr="00840CFD" w:rsidRDefault="00490B51" w:rsidP="00840CFD">
            <w:pPr>
              <w:jc w:val="both"/>
              <w:rPr>
                <w:rFonts w:ascii="Arial" w:hAnsi="Arial" w:cs="Arial"/>
                <w:sz w:val="18"/>
                <w:szCs w:val="18"/>
              </w:rPr>
            </w:pPr>
            <w:hyperlink r:id="rId5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60CE246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UL_5A_n260P</w:t>
            </w:r>
          </w:p>
          <w:p w14:paraId="295DC56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UL_5A_n260P</w:t>
            </w:r>
          </w:p>
          <w:p w14:paraId="0D6B00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tc>
      </w:tr>
      <w:tr w:rsidR="00A67257" w:rsidRPr="000549BB" w14:paraId="1D8448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31770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A67257" w:rsidRPr="00840CFD" w:rsidRDefault="00490B51" w:rsidP="00840CFD">
            <w:pPr>
              <w:jc w:val="both"/>
              <w:rPr>
                <w:rFonts w:ascii="Arial" w:hAnsi="Arial" w:cs="Arial"/>
                <w:sz w:val="18"/>
                <w:szCs w:val="18"/>
              </w:rPr>
            </w:pPr>
            <w:hyperlink r:id="rId5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29BA87B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p w14:paraId="78F6576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tc>
      </w:tr>
      <w:tr w:rsidR="00A67257" w:rsidRPr="000549BB" w14:paraId="0B2328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BA134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A67257" w:rsidRPr="00840CFD" w:rsidRDefault="00490B51" w:rsidP="00840CFD">
            <w:pPr>
              <w:jc w:val="both"/>
              <w:rPr>
                <w:rFonts w:ascii="Arial" w:hAnsi="Arial" w:cs="Arial"/>
                <w:sz w:val="18"/>
                <w:szCs w:val="18"/>
              </w:rPr>
            </w:pPr>
            <w:hyperlink r:id="rId5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412786F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0BF83F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A67257" w:rsidRPr="00840CFD" w:rsidRDefault="00A67257" w:rsidP="00840CFD">
            <w:pPr>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A67257" w:rsidRPr="00840CFD" w:rsidRDefault="00A67257" w:rsidP="00840CFD">
            <w:pPr>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619D5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A67257" w:rsidRPr="00840CFD" w:rsidRDefault="00490B51" w:rsidP="00840CFD">
            <w:pPr>
              <w:jc w:val="both"/>
              <w:rPr>
                <w:rFonts w:ascii="Arial" w:hAnsi="Arial" w:cs="Arial"/>
                <w:sz w:val="18"/>
                <w:szCs w:val="18"/>
              </w:rPr>
            </w:pPr>
            <w:hyperlink r:id="rId5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2728BA4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A67257" w:rsidRPr="00840CFD" w:rsidRDefault="00A67257" w:rsidP="00840CFD">
            <w:pPr>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A67257" w:rsidRPr="000549BB" w14:paraId="6156F2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CB97D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A67257" w:rsidRPr="00840CFD" w:rsidRDefault="00490B51" w:rsidP="00840CFD">
            <w:pPr>
              <w:jc w:val="both"/>
              <w:rPr>
                <w:rFonts w:ascii="Arial" w:hAnsi="Arial" w:cs="Arial"/>
                <w:sz w:val="18"/>
                <w:szCs w:val="18"/>
              </w:rPr>
            </w:pPr>
            <w:hyperlink r:id="rId5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07FA2F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A67257" w:rsidRPr="000549BB" w14:paraId="18F3B9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E6DC5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A67257" w:rsidRPr="00840CFD" w:rsidRDefault="00490B51" w:rsidP="00840CFD">
            <w:pPr>
              <w:jc w:val="both"/>
              <w:rPr>
                <w:rFonts w:ascii="Arial" w:hAnsi="Arial" w:cs="Arial"/>
                <w:sz w:val="18"/>
                <w:szCs w:val="18"/>
              </w:rPr>
            </w:pPr>
            <w:hyperlink r:id="rId5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466165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F413F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6F87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A67257" w:rsidRPr="00840CFD" w:rsidRDefault="00490B51" w:rsidP="00840CFD">
            <w:pPr>
              <w:jc w:val="both"/>
              <w:rPr>
                <w:rFonts w:ascii="Arial" w:hAnsi="Arial" w:cs="Arial"/>
                <w:sz w:val="18"/>
                <w:szCs w:val="18"/>
              </w:rPr>
            </w:pPr>
            <w:hyperlink r:id="rId5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6BA95F9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A67257" w:rsidRPr="000549BB" w14:paraId="390D03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77597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A67257" w:rsidRPr="00840CFD" w:rsidRDefault="00490B51" w:rsidP="00840CFD">
            <w:pPr>
              <w:jc w:val="both"/>
              <w:rPr>
                <w:rFonts w:ascii="Arial" w:hAnsi="Arial" w:cs="Arial"/>
                <w:sz w:val="18"/>
                <w:szCs w:val="18"/>
              </w:rPr>
            </w:pPr>
            <w:hyperlink r:id="rId5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88B5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p w14:paraId="6733609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UL_5A_n260O</w:t>
            </w:r>
          </w:p>
        </w:tc>
      </w:tr>
      <w:tr w:rsidR="00A67257" w:rsidRPr="000549BB" w14:paraId="395D1E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1BE6C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A67257" w:rsidRPr="00840CFD" w:rsidRDefault="00490B51" w:rsidP="00840CFD">
            <w:pPr>
              <w:jc w:val="both"/>
              <w:rPr>
                <w:rFonts w:ascii="Arial" w:hAnsi="Arial" w:cs="Arial"/>
                <w:sz w:val="18"/>
                <w:szCs w:val="18"/>
              </w:rPr>
            </w:pPr>
            <w:hyperlink r:id="rId5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2C59B0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A67257" w:rsidRPr="000549BB" w14:paraId="08E35F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594A9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A67257" w:rsidRPr="00840CFD" w:rsidRDefault="00490B51" w:rsidP="00840CFD">
            <w:pPr>
              <w:jc w:val="both"/>
              <w:rPr>
                <w:rFonts w:ascii="Arial" w:hAnsi="Arial" w:cs="Arial"/>
                <w:sz w:val="18"/>
                <w:szCs w:val="18"/>
              </w:rPr>
            </w:pPr>
            <w:hyperlink r:id="rId5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4F992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0549BB" w14:paraId="2863195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55A8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840CFD" w:rsidRDefault="00490B51" w:rsidP="00840CFD">
            <w:pPr>
              <w:jc w:val="both"/>
              <w:rPr>
                <w:rFonts w:ascii="Arial" w:hAnsi="Arial" w:cs="Arial"/>
                <w:sz w:val="18"/>
                <w:szCs w:val="18"/>
              </w:rPr>
            </w:pPr>
            <w:hyperlink r:id="rId5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19DC02C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5A_n261D</w:t>
            </w:r>
          </w:p>
        </w:tc>
      </w:tr>
      <w:tr w:rsidR="00A67257" w:rsidRPr="000549BB" w14:paraId="3C8C26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C0C97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840CFD" w:rsidRDefault="00490B51" w:rsidP="00840CFD">
            <w:pPr>
              <w:jc w:val="both"/>
              <w:rPr>
                <w:rFonts w:ascii="Arial" w:hAnsi="Arial" w:cs="Arial"/>
                <w:sz w:val="18"/>
                <w:szCs w:val="18"/>
              </w:rPr>
            </w:pPr>
            <w:hyperlink r:id="rId5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44F3157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tc>
      </w:tr>
      <w:tr w:rsidR="00A67257" w:rsidRPr="000549BB" w14:paraId="5D4099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C38BA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840CFD" w:rsidRDefault="00490B51" w:rsidP="00840CFD">
            <w:pPr>
              <w:jc w:val="both"/>
              <w:rPr>
                <w:rFonts w:ascii="Arial" w:hAnsi="Arial" w:cs="Arial"/>
                <w:sz w:val="18"/>
                <w:szCs w:val="18"/>
              </w:rPr>
            </w:pPr>
            <w:hyperlink r:id="rId5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p w14:paraId="7B5015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4A453CF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5A_n261(D-H)</w:t>
            </w:r>
          </w:p>
        </w:tc>
      </w:tr>
      <w:tr w:rsidR="00A67257" w:rsidRPr="000549BB" w14:paraId="7F4C3A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A1AA9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840CFD" w:rsidRDefault="00490B51" w:rsidP="00840CFD">
            <w:pPr>
              <w:jc w:val="both"/>
              <w:rPr>
                <w:rFonts w:ascii="Arial" w:hAnsi="Arial" w:cs="Arial"/>
                <w:sz w:val="18"/>
                <w:szCs w:val="18"/>
              </w:rPr>
            </w:pPr>
            <w:hyperlink r:id="rId5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105A9D2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tc>
      </w:tr>
      <w:tr w:rsidR="00A67257" w:rsidRPr="000549BB" w14:paraId="5BC102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18ADC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840CFD" w:rsidRDefault="00490B51" w:rsidP="00840CFD">
            <w:pPr>
              <w:jc w:val="both"/>
              <w:rPr>
                <w:rFonts w:ascii="Arial" w:hAnsi="Arial" w:cs="Arial"/>
                <w:sz w:val="18"/>
                <w:szCs w:val="18"/>
              </w:rPr>
            </w:pPr>
            <w:hyperlink r:id="rId5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p w14:paraId="11BD1C0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1EE895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r>
      <w:tr w:rsidR="00A67257" w:rsidRPr="000549BB" w14:paraId="0CE9F8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840CFD" w:rsidRDefault="00490B51" w:rsidP="00840CFD">
            <w:pPr>
              <w:jc w:val="both"/>
              <w:rPr>
                <w:rFonts w:ascii="Arial" w:hAnsi="Arial" w:cs="Arial"/>
                <w:sz w:val="18"/>
                <w:szCs w:val="18"/>
              </w:rPr>
            </w:pPr>
            <w:hyperlink r:id="rId5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49E90EC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0DA361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840CFD" w:rsidRDefault="00490B51" w:rsidP="00840CFD">
            <w:pPr>
              <w:jc w:val="both"/>
              <w:rPr>
                <w:rFonts w:ascii="Arial" w:hAnsi="Arial" w:cs="Arial"/>
                <w:sz w:val="18"/>
                <w:szCs w:val="18"/>
              </w:rPr>
            </w:pPr>
            <w:hyperlink r:id="rId5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p w14:paraId="4C87B7C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05EA95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840CFD" w:rsidRDefault="00490B51" w:rsidP="00840CFD">
            <w:pPr>
              <w:jc w:val="both"/>
              <w:rPr>
                <w:rFonts w:ascii="Arial" w:hAnsi="Arial" w:cs="Arial"/>
                <w:sz w:val="18"/>
                <w:szCs w:val="18"/>
              </w:rPr>
            </w:pPr>
            <w:hyperlink r:id="rId5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p w14:paraId="2E69822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p w14:paraId="20B2C98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r>
      <w:tr w:rsidR="00A67257" w:rsidRPr="000549BB" w14:paraId="4EE1C8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D14D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840CFD" w:rsidRDefault="00490B51" w:rsidP="00840CFD">
            <w:pPr>
              <w:jc w:val="both"/>
              <w:rPr>
                <w:rFonts w:ascii="Arial" w:hAnsi="Arial" w:cs="Arial"/>
                <w:sz w:val="18"/>
                <w:szCs w:val="18"/>
              </w:rPr>
            </w:pPr>
            <w:hyperlink r:id="rId5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547577B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p w14:paraId="397EC1E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r>
      <w:tr w:rsidR="00A67257" w:rsidRPr="000549BB" w14:paraId="655E82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9B94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840CFD" w:rsidRDefault="00490B51" w:rsidP="00840CFD">
            <w:pPr>
              <w:jc w:val="both"/>
              <w:rPr>
                <w:rFonts w:ascii="Arial" w:hAnsi="Arial" w:cs="Arial"/>
                <w:sz w:val="18"/>
                <w:szCs w:val="18"/>
              </w:rPr>
            </w:pPr>
            <w:hyperlink r:id="rId5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p w14:paraId="19FBA10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tc>
      </w:tr>
      <w:tr w:rsidR="00A67257" w:rsidRPr="000549BB" w14:paraId="47E920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68DA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840CFD" w:rsidRDefault="00490B51" w:rsidP="00840CFD">
            <w:pPr>
              <w:jc w:val="both"/>
              <w:rPr>
                <w:rFonts w:ascii="Arial" w:hAnsi="Arial" w:cs="Arial"/>
                <w:sz w:val="18"/>
                <w:szCs w:val="18"/>
              </w:rPr>
            </w:pPr>
            <w:hyperlink r:id="rId5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p w14:paraId="3FC6C7B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52E1BF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490B51" w:rsidP="00840CFD">
            <w:pPr>
              <w:jc w:val="both"/>
              <w:rPr>
                <w:rFonts w:ascii="Arial" w:hAnsi="Arial" w:cs="Arial"/>
                <w:sz w:val="18"/>
                <w:szCs w:val="18"/>
              </w:rPr>
            </w:pPr>
            <w:hyperlink r:id="rId5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UL_5A_n261A</w:t>
            </w:r>
          </w:p>
        </w:tc>
      </w:tr>
      <w:tr w:rsidR="00A67257" w:rsidRPr="000549BB" w14:paraId="3343C5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490B51" w:rsidP="00840CFD">
            <w:pPr>
              <w:jc w:val="both"/>
              <w:rPr>
                <w:rFonts w:ascii="Arial" w:hAnsi="Arial" w:cs="Arial"/>
                <w:sz w:val="18"/>
                <w:szCs w:val="18"/>
              </w:rPr>
            </w:pPr>
            <w:hyperlink r:id="rId5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A67257" w:rsidRPr="000549BB" w14:paraId="20D90D5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A67257" w:rsidRPr="00840CFD" w:rsidRDefault="00490B51" w:rsidP="00840CFD">
            <w:pPr>
              <w:jc w:val="both"/>
              <w:rPr>
                <w:rFonts w:ascii="Arial" w:hAnsi="Arial" w:cs="Arial"/>
                <w:sz w:val="18"/>
                <w:szCs w:val="18"/>
              </w:rPr>
            </w:pPr>
            <w:hyperlink r:id="rId5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01F077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A67257" w:rsidRPr="00840CFD" w:rsidRDefault="00490B51" w:rsidP="00840CFD">
            <w:pPr>
              <w:jc w:val="both"/>
              <w:rPr>
                <w:rFonts w:ascii="Arial" w:hAnsi="Arial" w:cs="Arial"/>
                <w:sz w:val="18"/>
                <w:szCs w:val="18"/>
              </w:rPr>
            </w:pPr>
            <w:hyperlink r:id="rId5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51271F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A67257" w:rsidRPr="00840CFD" w:rsidRDefault="00490B51" w:rsidP="00840CFD">
            <w:pPr>
              <w:jc w:val="both"/>
              <w:rPr>
                <w:rFonts w:ascii="Arial" w:hAnsi="Arial" w:cs="Arial"/>
                <w:sz w:val="18"/>
                <w:szCs w:val="18"/>
              </w:rPr>
            </w:pPr>
            <w:hyperlink r:id="rId5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1DCBA9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A67257" w:rsidRPr="00840CFD" w:rsidRDefault="00490B51" w:rsidP="00840CFD">
            <w:pPr>
              <w:jc w:val="both"/>
              <w:rPr>
                <w:rFonts w:ascii="Arial" w:hAnsi="Arial" w:cs="Arial"/>
                <w:sz w:val="18"/>
                <w:szCs w:val="18"/>
              </w:rPr>
            </w:pPr>
            <w:hyperlink r:id="rId5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30C12CC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A67257" w:rsidRPr="00840CFD" w:rsidRDefault="00490B51" w:rsidP="00840CFD">
            <w:pPr>
              <w:jc w:val="both"/>
              <w:rPr>
                <w:rFonts w:ascii="Arial" w:hAnsi="Arial" w:cs="Arial"/>
                <w:sz w:val="18"/>
                <w:szCs w:val="18"/>
              </w:rPr>
            </w:pPr>
            <w:hyperlink r:id="rId5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A67257" w:rsidRPr="000549BB" w14:paraId="34877E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A67257" w:rsidRPr="00840CFD" w:rsidRDefault="00490B51" w:rsidP="00840CFD">
            <w:pPr>
              <w:jc w:val="both"/>
              <w:rPr>
                <w:rFonts w:ascii="Arial" w:hAnsi="Arial" w:cs="Arial"/>
                <w:sz w:val="18"/>
                <w:szCs w:val="18"/>
              </w:rPr>
            </w:pPr>
            <w:hyperlink r:id="rId5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A67257" w:rsidRPr="000549BB" w14:paraId="4AB272E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A67257" w:rsidRPr="00840CFD" w:rsidRDefault="00490B51" w:rsidP="00840CFD">
            <w:pPr>
              <w:jc w:val="both"/>
              <w:rPr>
                <w:rFonts w:ascii="Arial" w:hAnsi="Arial" w:cs="Arial"/>
                <w:sz w:val="18"/>
                <w:szCs w:val="18"/>
              </w:rPr>
            </w:pPr>
            <w:hyperlink r:id="rId5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A67257" w:rsidRPr="000549BB" w14:paraId="08EF35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A67257" w:rsidRPr="00840CFD" w:rsidRDefault="00490B51" w:rsidP="00840CFD">
            <w:pPr>
              <w:jc w:val="both"/>
              <w:rPr>
                <w:rFonts w:ascii="Arial" w:hAnsi="Arial" w:cs="Arial"/>
                <w:sz w:val="18"/>
                <w:szCs w:val="18"/>
              </w:rPr>
            </w:pPr>
            <w:hyperlink r:id="rId5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A67257" w:rsidRPr="000549BB" w14:paraId="379954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A67257" w:rsidRPr="00840CFD" w:rsidRDefault="00490B51" w:rsidP="00840CFD">
            <w:pPr>
              <w:jc w:val="both"/>
              <w:rPr>
                <w:rFonts w:ascii="Arial" w:hAnsi="Arial" w:cs="Arial"/>
                <w:sz w:val="18"/>
                <w:szCs w:val="18"/>
              </w:rPr>
            </w:pPr>
            <w:hyperlink r:id="rId5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A67257" w:rsidRPr="000549BB" w14:paraId="1735AB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A67257" w:rsidRPr="00840CFD" w:rsidRDefault="00490B51" w:rsidP="00840CFD">
            <w:pPr>
              <w:jc w:val="both"/>
              <w:rPr>
                <w:rFonts w:ascii="Arial" w:hAnsi="Arial" w:cs="Arial"/>
                <w:sz w:val="18"/>
                <w:szCs w:val="18"/>
              </w:rPr>
            </w:pPr>
            <w:hyperlink r:id="rId5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A67257" w:rsidRPr="000549BB" w14:paraId="473259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A67257" w:rsidRPr="00840CFD" w:rsidRDefault="00490B51" w:rsidP="00840CFD">
            <w:pPr>
              <w:jc w:val="both"/>
              <w:rPr>
                <w:rFonts w:ascii="Arial" w:hAnsi="Arial" w:cs="Arial"/>
                <w:sz w:val="18"/>
                <w:szCs w:val="18"/>
              </w:rPr>
            </w:pPr>
            <w:hyperlink r:id="rId5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A67257" w:rsidRPr="000549BB" w14:paraId="6415BD3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A67257" w:rsidRPr="00840CFD" w:rsidRDefault="00490B51" w:rsidP="00840CFD">
            <w:pPr>
              <w:jc w:val="both"/>
              <w:rPr>
                <w:rFonts w:ascii="Arial" w:hAnsi="Arial" w:cs="Arial"/>
                <w:sz w:val="18"/>
                <w:szCs w:val="18"/>
              </w:rPr>
            </w:pPr>
            <w:hyperlink r:id="rId5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A67257" w:rsidRPr="000549BB" w14:paraId="7429A8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A67257" w:rsidRPr="00840CFD" w:rsidRDefault="00490B51" w:rsidP="00840CFD">
            <w:pPr>
              <w:jc w:val="both"/>
              <w:rPr>
                <w:rFonts w:ascii="Arial" w:hAnsi="Arial" w:cs="Arial"/>
                <w:sz w:val="18"/>
                <w:szCs w:val="18"/>
              </w:rPr>
            </w:pPr>
            <w:hyperlink r:id="rId5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17833B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A67257" w:rsidRPr="00840CFD" w:rsidRDefault="00490B51" w:rsidP="00840CFD">
            <w:pPr>
              <w:jc w:val="both"/>
              <w:rPr>
                <w:rFonts w:ascii="Arial" w:hAnsi="Arial" w:cs="Arial"/>
                <w:sz w:val="18"/>
                <w:szCs w:val="18"/>
              </w:rPr>
            </w:pPr>
            <w:hyperlink r:id="rId5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3F684D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A67257" w:rsidRPr="00840CFD" w:rsidRDefault="00490B51" w:rsidP="00840CFD">
            <w:pPr>
              <w:jc w:val="both"/>
              <w:rPr>
                <w:rFonts w:ascii="Arial" w:hAnsi="Arial" w:cs="Arial"/>
                <w:sz w:val="18"/>
                <w:szCs w:val="18"/>
              </w:rPr>
            </w:pPr>
            <w:hyperlink r:id="rId5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A67257" w:rsidRPr="000549BB" w14:paraId="5278A9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A67257" w:rsidRPr="00840CFD" w:rsidRDefault="00490B51" w:rsidP="00840CFD">
            <w:pPr>
              <w:jc w:val="both"/>
              <w:rPr>
                <w:rFonts w:ascii="Arial" w:hAnsi="Arial" w:cs="Arial"/>
                <w:sz w:val="18"/>
                <w:szCs w:val="18"/>
              </w:rPr>
            </w:pPr>
            <w:hyperlink r:id="rId5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A67257" w:rsidRPr="000549BB" w14:paraId="09B8A8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A67257" w:rsidRPr="00840CFD" w:rsidRDefault="00490B51" w:rsidP="00840CFD">
            <w:pPr>
              <w:jc w:val="both"/>
              <w:rPr>
                <w:rFonts w:ascii="Arial" w:hAnsi="Arial" w:cs="Arial"/>
                <w:sz w:val="18"/>
                <w:szCs w:val="18"/>
              </w:rPr>
            </w:pPr>
            <w:hyperlink r:id="rId5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UL_5A_n261G</w:t>
            </w:r>
          </w:p>
        </w:tc>
      </w:tr>
      <w:tr w:rsidR="00A67257" w:rsidRPr="000549BB" w14:paraId="5854E6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A67257" w:rsidRPr="00840CFD" w:rsidRDefault="00490B51" w:rsidP="00840CFD">
            <w:pPr>
              <w:jc w:val="both"/>
              <w:rPr>
                <w:rFonts w:ascii="Arial" w:hAnsi="Arial" w:cs="Arial"/>
                <w:sz w:val="18"/>
                <w:szCs w:val="18"/>
              </w:rPr>
            </w:pPr>
            <w:hyperlink r:id="rId5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A67257" w:rsidRPr="00840CFD" w:rsidRDefault="00A67257" w:rsidP="00840CFD">
            <w:pPr>
              <w:overflowPunct/>
              <w:autoSpaceDE/>
              <w:autoSpaceDN/>
              <w:adjustRightInd/>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UL_5A_n261G</w:t>
            </w:r>
          </w:p>
          <w:p w14:paraId="44738C1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w:t>
            </w:r>
            <w:proofErr w:type="gramStart"/>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UL_5A_n261I</w:t>
            </w:r>
          </w:p>
          <w:p w14:paraId="1FD20D4C"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UL_5A_n261I</w:t>
            </w:r>
          </w:p>
        </w:tc>
      </w:tr>
      <w:tr w:rsidR="00A67257" w:rsidRPr="000549BB" w14:paraId="08AB6C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A67257" w:rsidRPr="00840CFD" w:rsidRDefault="00490B51" w:rsidP="00840CFD">
            <w:pPr>
              <w:jc w:val="both"/>
              <w:rPr>
                <w:rFonts w:ascii="Arial" w:hAnsi="Arial" w:cs="Arial"/>
                <w:sz w:val="18"/>
                <w:szCs w:val="18"/>
              </w:rPr>
            </w:pPr>
            <w:hyperlink r:id="rId5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A67257" w:rsidRPr="000549BB" w14:paraId="04577F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A67257" w:rsidRPr="00840CFD" w:rsidRDefault="00490B51" w:rsidP="00840CFD">
            <w:pPr>
              <w:jc w:val="both"/>
              <w:rPr>
                <w:rFonts w:ascii="Arial" w:hAnsi="Arial" w:cs="Arial"/>
                <w:sz w:val="18"/>
                <w:szCs w:val="18"/>
              </w:rPr>
            </w:pPr>
            <w:hyperlink r:id="rId5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UL_5A_n261G</w:t>
            </w:r>
          </w:p>
          <w:p w14:paraId="0FB2B48C"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UL_5A_n261G</w:t>
            </w:r>
          </w:p>
          <w:p w14:paraId="55C5122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UL_5A_n261G</w:t>
            </w:r>
          </w:p>
        </w:tc>
      </w:tr>
      <w:tr w:rsidR="00A67257" w:rsidRPr="000549BB" w14:paraId="7E3E59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A67257" w:rsidRPr="00840CFD" w:rsidRDefault="00490B51" w:rsidP="00840CFD">
            <w:pPr>
              <w:jc w:val="both"/>
              <w:rPr>
                <w:rFonts w:ascii="Arial" w:hAnsi="Arial" w:cs="Arial"/>
                <w:sz w:val="18"/>
                <w:szCs w:val="18"/>
              </w:rPr>
            </w:pPr>
            <w:hyperlink r:id="rId5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A67257" w:rsidRPr="000549BB" w14:paraId="2047D7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A67257" w:rsidRPr="00840CFD" w:rsidRDefault="00490B51" w:rsidP="00840CFD">
            <w:pPr>
              <w:jc w:val="both"/>
              <w:rPr>
                <w:rFonts w:ascii="Arial" w:hAnsi="Arial" w:cs="Arial"/>
                <w:sz w:val="18"/>
                <w:szCs w:val="18"/>
              </w:rPr>
            </w:pPr>
            <w:hyperlink r:id="rId5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A67257" w:rsidRPr="000549BB" w14:paraId="5E05D4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A67257" w:rsidRPr="00840CFD" w:rsidRDefault="00490B51" w:rsidP="00840CFD">
            <w:pPr>
              <w:jc w:val="both"/>
              <w:rPr>
                <w:rFonts w:ascii="Arial" w:hAnsi="Arial" w:cs="Arial"/>
                <w:sz w:val="18"/>
                <w:szCs w:val="18"/>
              </w:rPr>
            </w:pPr>
            <w:hyperlink r:id="rId5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A67257" w:rsidRPr="000549BB" w14:paraId="72B99C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A67257" w:rsidRPr="00840CFD" w:rsidRDefault="00490B51" w:rsidP="00840CFD">
            <w:pPr>
              <w:jc w:val="both"/>
              <w:rPr>
                <w:rStyle w:val="ae"/>
                <w:rFonts w:ascii="Arial" w:hAnsi="Arial" w:cs="Arial"/>
                <w:sz w:val="18"/>
                <w:szCs w:val="18"/>
              </w:rPr>
            </w:pPr>
            <w:hyperlink r:id="rId5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14BA617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UL_5A_n261A</w:t>
            </w:r>
          </w:p>
        </w:tc>
      </w:tr>
      <w:tr w:rsidR="00A67257" w:rsidRPr="000549BB" w14:paraId="654BD4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A67257" w:rsidRPr="00840CFD" w:rsidRDefault="00490B51" w:rsidP="00840CFD">
            <w:pPr>
              <w:jc w:val="both"/>
              <w:rPr>
                <w:rStyle w:val="ae"/>
                <w:rFonts w:ascii="Arial" w:hAnsi="Arial" w:cs="Arial"/>
                <w:sz w:val="18"/>
                <w:szCs w:val="18"/>
              </w:rPr>
            </w:pPr>
            <w:hyperlink r:id="rId5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2BD860E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1447F4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A67257" w:rsidRPr="00840CFD" w:rsidRDefault="00490B51" w:rsidP="00840CFD">
            <w:pPr>
              <w:jc w:val="both"/>
              <w:rPr>
                <w:rStyle w:val="ae"/>
                <w:rFonts w:ascii="Arial" w:hAnsi="Arial" w:cs="Arial"/>
                <w:sz w:val="18"/>
                <w:szCs w:val="18"/>
              </w:rPr>
            </w:pPr>
            <w:hyperlink r:id="rId5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70D905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06DCC6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A67257" w:rsidRPr="00840CFD" w:rsidRDefault="00490B51" w:rsidP="00840CFD">
            <w:pPr>
              <w:jc w:val="both"/>
              <w:rPr>
                <w:rStyle w:val="ae"/>
                <w:rFonts w:ascii="Arial" w:hAnsi="Arial" w:cs="Arial"/>
                <w:sz w:val="18"/>
                <w:szCs w:val="18"/>
              </w:rPr>
            </w:pPr>
            <w:hyperlink r:id="rId5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0AA7F0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6295DF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A67257" w:rsidRPr="00840CFD" w:rsidRDefault="00490B51" w:rsidP="00840CFD">
            <w:pPr>
              <w:jc w:val="both"/>
              <w:rPr>
                <w:rStyle w:val="ae"/>
                <w:rFonts w:ascii="Arial" w:hAnsi="Arial" w:cs="Arial"/>
                <w:sz w:val="18"/>
                <w:szCs w:val="18"/>
              </w:rPr>
            </w:pPr>
            <w:hyperlink r:id="rId5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528B184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08589E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A67257" w:rsidRPr="00840CFD" w:rsidRDefault="00490B51" w:rsidP="00840CFD">
            <w:pPr>
              <w:jc w:val="both"/>
              <w:rPr>
                <w:rStyle w:val="ae"/>
                <w:rFonts w:ascii="Arial" w:hAnsi="Arial" w:cs="Arial"/>
                <w:sz w:val="18"/>
                <w:szCs w:val="18"/>
              </w:rPr>
            </w:pPr>
            <w:hyperlink r:id="rId5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7DCC7C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A67257" w:rsidRPr="000549BB" w14:paraId="606D77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A67257" w:rsidRPr="00840CFD" w:rsidRDefault="00490B51" w:rsidP="00840CFD">
            <w:pPr>
              <w:jc w:val="both"/>
              <w:rPr>
                <w:rStyle w:val="ae"/>
                <w:rFonts w:ascii="Arial" w:hAnsi="Arial" w:cs="Arial"/>
                <w:sz w:val="18"/>
                <w:szCs w:val="18"/>
              </w:rPr>
            </w:pPr>
            <w:hyperlink r:id="rId6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B47E1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A67257" w:rsidRPr="000549BB" w14:paraId="3BBCAF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A67257" w:rsidRPr="00840CFD" w:rsidRDefault="00490B51" w:rsidP="00840CFD">
            <w:pPr>
              <w:jc w:val="both"/>
              <w:rPr>
                <w:rStyle w:val="ae"/>
                <w:rFonts w:ascii="Arial" w:hAnsi="Arial" w:cs="Arial"/>
                <w:sz w:val="18"/>
                <w:szCs w:val="18"/>
              </w:rPr>
            </w:pPr>
            <w:hyperlink r:id="rId6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46A5B8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A67257" w:rsidRPr="000549BB" w14:paraId="61B570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A67257" w:rsidRPr="00840CFD" w:rsidRDefault="00490B51" w:rsidP="00840CFD">
            <w:pPr>
              <w:jc w:val="both"/>
              <w:rPr>
                <w:rStyle w:val="ae"/>
                <w:rFonts w:ascii="Arial" w:hAnsi="Arial" w:cs="Arial"/>
                <w:sz w:val="18"/>
                <w:szCs w:val="18"/>
              </w:rPr>
            </w:pPr>
            <w:hyperlink r:id="rId6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2E5194D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172B7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A67257" w:rsidRPr="00840CFD" w:rsidRDefault="00490B51" w:rsidP="00840CFD">
            <w:pPr>
              <w:jc w:val="both"/>
              <w:rPr>
                <w:rStyle w:val="ae"/>
                <w:rFonts w:ascii="Arial" w:hAnsi="Arial" w:cs="Arial"/>
                <w:sz w:val="18"/>
                <w:szCs w:val="18"/>
              </w:rPr>
            </w:pPr>
            <w:hyperlink r:id="rId6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30AA4F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BC310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A67257" w:rsidRPr="00840CFD" w:rsidRDefault="00490B51" w:rsidP="00840CFD">
            <w:pPr>
              <w:jc w:val="both"/>
              <w:rPr>
                <w:rStyle w:val="ae"/>
                <w:rFonts w:ascii="Arial" w:hAnsi="Arial" w:cs="Arial"/>
                <w:sz w:val="18"/>
                <w:szCs w:val="18"/>
              </w:rPr>
            </w:pPr>
            <w:hyperlink r:id="rId6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2A7A8A1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25E7C6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A67257" w:rsidRPr="00840CFD" w:rsidRDefault="00490B51" w:rsidP="00840CFD">
            <w:pPr>
              <w:jc w:val="both"/>
              <w:rPr>
                <w:rStyle w:val="ae"/>
                <w:rFonts w:ascii="Arial" w:hAnsi="Arial" w:cs="Arial"/>
                <w:sz w:val="18"/>
                <w:szCs w:val="18"/>
              </w:rPr>
            </w:pPr>
            <w:hyperlink r:id="rId6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1628FE0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27F0B0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A67257" w:rsidRPr="00840CFD" w:rsidRDefault="00490B51" w:rsidP="00840CFD">
            <w:pPr>
              <w:jc w:val="both"/>
              <w:rPr>
                <w:rStyle w:val="ae"/>
                <w:rFonts w:ascii="Arial" w:hAnsi="Arial" w:cs="Arial"/>
                <w:sz w:val="18"/>
                <w:szCs w:val="18"/>
              </w:rPr>
            </w:pPr>
            <w:hyperlink r:id="rId6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4FEFB3E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5C88C5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A67257" w:rsidRPr="00840CFD" w:rsidRDefault="00490B51" w:rsidP="00840CFD">
            <w:pPr>
              <w:jc w:val="both"/>
              <w:rPr>
                <w:rStyle w:val="ae"/>
                <w:rFonts w:ascii="Arial" w:hAnsi="Arial" w:cs="Arial"/>
                <w:sz w:val="18"/>
                <w:szCs w:val="18"/>
              </w:rPr>
            </w:pPr>
            <w:hyperlink r:id="rId6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6951146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4F3FA1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A67257" w:rsidRPr="00840CFD" w:rsidRDefault="00490B51" w:rsidP="00840CFD">
            <w:pPr>
              <w:jc w:val="both"/>
              <w:rPr>
                <w:rStyle w:val="ae"/>
                <w:rFonts w:ascii="Arial" w:hAnsi="Arial" w:cs="Arial"/>
                <w:sz w:val="18"/>
                <w:szCs w:val="18"/>
              </w:rPr>
            </w:pPr>
            <w:hyperlink r:id="rId6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2F389B0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41FDA2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A67257" w:rsidRPr="00840CFD" w:rsidRDefault="00490B51" w:rsidP="00840CFD">
            <w:pPr>
              <w:jc w:val="both"/>
              <w:rPr>
                <w:rStyle w:val="ae"/>
                <w:rFonts w:ascii="Arial" w:hAnsi="Arial" w:cs="Arial"/>
                <w:sz w:val="18"/>
                <w:szCs w:val="18"/>
              </w:rPr>
            </w:pPr>
            <w:hyperlink r:id="rId6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6FA8B78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2894FF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A67257" w:rsidRPr="00840CFD" w:rsidRDefault="00490B51" w:rsidP="00840CFD">
            <w:pPr>
              <w:jc w:val="both"/>
              <w:rPr>
                <w:rStyle w:val="ae"/>
                <w:rFonts w:ascii="Arial" w:hAnsi="Arial" w:cs="Arial"/>
                <w:sz w:val="18"/>
                <w:szCs w:val="18"/>
              </w:rPr>
            </w:pPr>
            <w:hyperlink r:id="rId6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293838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2F219B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A67257" w:rsidRPr="00840CFD" w:rsidRDefault="00490B51" w:rsidP="00840CFD">
            <w:pPr>
              <w:jc w:val="both"/>
              <w:rPr>
                <w:rStyle w:val="ae"/>
                <w:rFonts w:ascii="Arial" w:hAnsi="Arial" w:cs="Arial"/>
                <w:sz w:val="18"/>
                <w:szCs w:val="18"/>
              </w:rPr>
            </w:pPr>
            <w:hyperlink r:id="rId6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5DC860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DBC53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A67257" w:rsidRPr="00840CFD" w:rsidRDefault="00490B51" w:rsidP="00840CFD">
            <w:pPr>
              <w:jc w:val="both"/>
              <w:rPr>
                <w:rStyle w:val="ae"/>
                <w:rFonts w:ascii="Arial" w:hAnsi="Arial" w:cs="Arial"/>
                <w:sz w:val="18"/>
                <w:szCs w:val="18"/>
              </w:rPr>
            </w:pPr>
            <w:hyperlink r:id="rId6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1797CE1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0F5A1F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A67257" w:rsidRPr="00840CFD" w:rsidRDefault="00490B51" w:rsidP="00840CFD">
            <w:pPr>
              <w:jc w:val="both"/>
              <w:rPr>
                <w:rStyle w:val="ae"/>
                <w:rFonts w:ascii="Arial" w:hAnsi="Arial" w:cs="Arial"/>
                <w:sz w:val="18"/>
                <w:szCs w:val="18"/>
              </w:rPr>
            </w:pPr>
            <w:hyperlink r:id="rId6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503CC9C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209889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A67257" w:rsidRPr="00840CFD" w:rsidRDefault="00490B51" w:rsidP="00840CFD">
            <w:pPr>
              <w:jc w:val="both"/>
              <w:rPr>
                <w:rStyle w:val="ae"/>
                <w:rFonts w:ascii="Arial" w:hAnsi="Arial" w:cs="Arial"/>
                <w:sz w:val="18"/>
                <w:szCs w:val="18"/>
              </w:rPr>
            </w:pPr>
            <w:hyperlink r:id="rId6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2797E7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7CDBA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A67257" w:rsidRPr="00840CFD" w:rsidRDefault="00490B51" w:rsidP="00840CFD">
            <w:pPr>
              <w:jc w:val="both"/>
              <w:rPr>
                <w:rStyle w:val="ae"/>
                <w:rFonts w:ascii="Arial" w:hAnsi="Arial" w:cs="Arial"/>
                <w:sz w:val="18"/>
                <w:szCs w:val="18"/>
              </w:rPr>
            </w:pPr>
            <w:hyperlink r:id="rId6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55607A0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A67257" w:rsidRPr="000549BB" w14:paraId="3C919B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A67257" w:rsidRPr="00840CFD" w:rsidRDefault="00490B51" w:rsidP="00840CFD">
            <w:pPr>
              <w:jc w:val="both"/>
              <w:rPr>
                <w:rStyle w:val="ae"/>
                <w:rFonts w:ascii="Arial" w:hAnsi="Arial" w:cs="Arial"/>
                <w:sz w:val="18"/>
                <w:szCs w:val="18"/>
              </w:rPr>
            </w:pPr>
            <w:hyperlink r:id="rId6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25DCC1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E6268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A67257" w:rsidRPr="00840CFD" w:rsidRDefault="00490B51" w:rsidP="00840CFD">
            <w:pPr>
              <w:jc w:val="both"/>
              <w:rPr>
                <w:rStyle w:val="ae"/>
                <w:rFonts w:ascii="Arial" w:hAnsi="Arial" w:cs="Arial"/>
                <w:sz w:val="18"/>
                <w:szCs w:val="18"/>
              </w:rPr>
            </w:pPr>
            <w:hyperlink r:id="rId6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28D99BD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A67257" w:rsidRPr="000549BB" w14:paraId="19FDA6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A67257" w:rsidRPr="00840CFD" w:rsidRDefault="00490B51" w:rsidP="00840CFD">
            <w:pPr>
              <w:jc w:val="both"/>
              <w:rPr>
                <w:rStyle w:val="ae"/>
                <w:rFonts w:ascii="Arial" w:hAnsi="Arial" w:cs="Arial"/>
                <w:sz w:val="18"/>
                <w:szCs w:val="18"/>
              </w:rPr>
            </w:pPr>
            <w:hyperlink r:id="rId6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639774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A67257" w:rsidRPr="000549BB" w14:paraId="0DC45D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A67257" w:rsidRPr="00840CFD" w:rsidRDefault="00490B51" w:rsidP="00840CFD">
            <w:pPr>
              <w:jc w:val="both"/>
              <w:rPr>
                <w:rStyle w:val="ae"/>
                <w:rFonts w:ascii="Arial" w:hAnsi="Arial" w:cs="Arial"/>
                <w:sz w:val="18"/>
                <w:szCs w:val="18"/>
              </w:rPr>
            </w:pPr>
            <w:hyperlink r:id="rId6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7DEC13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32264D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A67257" w:rsidRPr="00840CFD" w:rsidRDefault="00490B51" w:rsidP="00840CFD">
            <w:pPr>
              <w:jc w:val="both"/>
              <w:rPr>
                <w:rStyle w:val="ae"/>
                <w:rFonts w:ascii="Arial" w:hAnsi="Arial" w:cs="Arial"/>
                <w:sz w:val="18"/>
                <w:szCs w:val="18"/>
              </w:rPr>
            </w:pPr>
            <w:hyperlink r:id="rId6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4234B64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A67257" w:rsidRPr="000549BB" w14:paraId="14D3CB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A67257" w:rsidRPr="00840CFD" w:rsidRDefault="00490B51" w:rsidP="00840CFD">
            <w:pPr>
              <w:jc w:val="both"/>
              <w:rPr>
                <w:rStyle w:val="ae"/>
                <w:rFonts w:ascii="Arial" w:hAnsi="Arial" w:cs="Arial"/>
                <w:sz w:val="18"/>
                <w:szCs w:val="18"/>
              </w:rPr>
            </w:pPr>
            <w:hyperlink r:id="rId6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7961C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A67257" w:rsidRPr="000549BB" w14:paraId="04715F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A67257" w:rsidRPr="00840CFD" w:rsidRDefault="00490B51" w:rsidP="00840CFD">
            <w:pPr>
              <w:jc w:val="both"/>
              <w:rPr>
                <w:rStyle w:val="ae"/>
                <w:rFonts w:ascii="Arial" w:hAnsi="Arial" w:cs="Arial"/>
                <w:sz w:val="18"/>
                <w:szCs w:val="18"/>
              </w:rPr>
            </w:pPr>
            <w:hyperlink r:id="rId6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612240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A67257" w:rsidRPr="000549BB" w14:paraId="1983A3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A67257" w:rsidRPr="00840CFD" w:rsidRDefault="00490B51" w:rsidP="00840CFD">
            <w:pPr>
              <w:jc w:val="both"/>
              <w:rPr>
                <w:rStyle w:val="ae"/>
                <w:rFonts w:ascii="Arial" w:hAnsi="Arial" w:cs="Arial"/>
                <w:sz w:val="18"/>
                <w:szCs w:val="18"/>
              </w:rPr>
            </w:pPr>
            <w:hyperlink r:id="rId6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3593D69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A67257" w:rsidRPr="000549BB" w14:paraId="59B297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A67257" w:rsidRPr="00840CFD" w:rsidRDefault="00490B51" w:rsidP="00840CFD">
            <w:pPr>
              <w:jc w:val="both"/>
              <w:rPr>
                <w:rStyle w:val="ae"/>
                <w:rFonts w:ascii="Arial" w:hAnsi="Arial" w:cs="Arial"/>
                <w:sz w:val="18"/>
                <w:szCs w:val="18"/>
              </w:rPr>
            </w:pPr>
            <w:hyperlink r:id="rId6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0E036E6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7F06C2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A67257" w:rsidRPr="00840CFD" w:rsidRDefault="00490B51" w:rsidP="00840CFD">
            <w:pPr>
              <w:jc w:val="both"/>
              <w:rPr>
                <w:rStyle w:val="ae"/>
                <w:rFonts w:ascii="Arial" w:hAnsi="Arial" w:cs="Arial"/>
                <w:sz w:val="18"/>
                <w:szCs w:val="18"/>
              </w:rPr>
            </w:pPr>
            <w:hyperlink r:id="rId6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60AAF8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1DEECF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A67257" w:rsidRPr="00840CFD" w:rsidRDefault="00490B51" w:rsidP="00840CFD">
            <w:pPr>
              <w:jc w:val="both"/>
              <w:rPr>
                <w:rStyle w:val="ae"/>
                <w:rFonts w:ascii="Arial" w:hAnsi="Arial" w:cs="Arial"/>
                <w:sz w:val="18"/>
                <w:szCs w:val="18"/>
              </w:rPr>
            </w:pPr>
            <w:hyperlink r:id="rId6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13D7CF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A67257" w:rsidRPr="000549BB" w14:paraId="4018FE6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A67257" w:rsidRPr="00840CFD" w:rsidRDefault="00490B51" w:rsidP="00840CFD">
            <w:pPr>
              <w:jc w:val="both"/>
              <w:rPr>
                <w:rStyle w:val="ae"/>
                <w:rFonts w:ascii="Arial" w:hAnsi="Arial" w:cs="Arial"/>
                <w:sz w:val="18"/>
                <w:szCs w:val="18"/>
              </w:rPr>
            </w:pPr>
            <w:hyperlink r:id="rId6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663D64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803E86">
        <w:trPr>
          <w:cantSplit/>
        </w:trPr>
        <w:tc>
          <w:tcPr>
            <w:tcW w:w="1978" w:type="dxa"/>
            <w:vAlign w:val="center"/>
          </w:tcPr>
          <w:p w14:paraId="19E406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DC_7A_n257F</w:t>
            </w:r>
          </w:p>
        </w:tc>
        <w:tc>
          <w:tcPr>
            <w:tcW w:w="1531" w:type="dxa"/>
            <w:vAlign w:val="center"/>
          </w:tcPr>
          <w:p w14:paraId="5BC9757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0A6C6CF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DL</w:t>
            </w:r>
            <w:proofErr w:type="gramEnd"/>
            <w:r w:rsidRPr="00840CFD">
              <w:rPr>
                <w:rFonts w:eastAsia="Malgun Gothic" w:cs="Arial"/>
                <w:szCs w:val="18"/>
                <w:lang w:eastAsia="ko-KR"/>
              </w:rPr>
              <w:t>_7A_n257A_UL_5A_n257A</w:t>
            </w:r>
          </w:p>
          <w:p w14:paraId="1B30B4D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803E86">
        <w:trPr>
          <w:cantSplit/>
        </w:trPr>
        <w:tc>
          <w:tcPr>
            <w:tcW w:w="1978" w:type="dxa"/>
            <w:vAlign w:val="center"/>
          </w:tcPr>
          <w:p w14:paraId="035A0A2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5A45E1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DL</w:t>
            </w:r>
            <w:proofErr w:type="gramEnd"/>
            <w:r w:rsidRPr="00840CFD">
              <w:rPr>
                <w:rFonts w:eastAsia="Malgun Gothic" w:cs="Arial"/>
                <w:szCs w:val="18"/>
                <w:lang w:eastAsia="ko-KR"/>
              </w:rPr>
              <w:t>_7A_n257A_UL_5A_n257A</w:t>
            </w:r>
          </w:p>
          <w:p w14:paraId="54BE4EE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803E86">
        <w:trPr>
          <w:cantSplit/>
        </w:trPr>
        <w:tc>
          <w:tcPr>
            <w:tcW w:w="1978" w:type="dxa"/>
            <w:vAlign w:val="center"/>
          </w:tcPr>
          <w:p w14:paraId="63A919C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7652B6D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DL</w:t>
            </w:r>
            <w:proofErr w:type="gramEnd"/>
            <w:r w:rsidRPr="00840CFD">
              <w:rPr>
                <w:rFonts w:eastAsia="Malgun Gothic" w:cs="Arial"/>
                <w:szCs w:val="18"/>
                <w:lang w:eastAsia="ko-KR"/>
              </w:rPr>
              <w:t>_7A_n257A_UL_7A_n257A</w:t>
            </w:r>
          </w:p>
          <w:p w14:paraId="4B55952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803E86">
        <w:trPr>
          <w:cantSplit/>
        </w:trPr>
        <w:tc>
          <w:tcPr>
            <w:tcW w:w="1978" w:type="dxa"/>
            <w:vAlign w:val="center"/>
          </w:tcPr>
          <w:p w14:paraId="40750B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vAlign w:val="center"/>
          </w:tcPr>
          <w:p w14:paraId="525451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w:t>
            </w:r>
            <w:proofErr w:type="gramStart"/>
            <w:r w:rsidRPr="00840CFD">
              <w:rPr>
                <w:rFonts w:eastAsia="Malgun Gothic" w:cs="Arial"/>
                <w:szCs w:val="18"/>
                <w:lang w:eastAsia="ko-KR"/>
              </w:rPr>
              <w:t>Completed)  DL</w:t>
            </w:r>
            <w:proofErr w:type="gramEnd"/>
            <w:r w:rsidRPr="00840CFD">
              <w:rPr>
                <w:rFonts w:eastAsia="Malgun Gothic" w:cs="Arial"/>
                <w:szCs w:val="18"/>
                <w:lang w:eastAsia="ko-KR"/>
              </w:rPr>
              <w:t>_7A_n257A_UL_7A_n257A</w:t>
            </w:r>
          </w:p>
          <w:p w14:paraId="11AA4E9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DL_7A_n257L_UL_7A_n257A</w:t>
            </w:r>
          </w:p>
          <w:p w14:paraId="5F0958A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DL_7A-7A_n257K_UL_7A_n257A</w:t>
            </w:r>
          </w:p>
        </w:tc>
      </w:tr>
      <w:tr w:rsidR="00A67257" w:rsidRPr="000549BB" w14:paraId="130715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Joonyoung</w:t>
            </w:r>
            <w:proofErr w:type="spellEnd"/>
            <w:r w:rsidRPr="00840CFD">
              <w:rPr>
                <w:rFonts w:eastAsia="Malgun Gothic" w:cs="Arial"/>
                <w:szCs w:val="18"/>
                <w:lang w:eastAsia="ko-KR"/>
              </w:rPr>
              <w:t xml:space="preserve">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490B51" w:rsidP="00840CFD">
            <w:pPr>
              <w:pStyle w:val="TAL"/>
              <w:jc w:val="both"/>
              <w:rPr>
                <w:rFonts w:eastAsia="Malgun Gothic" w:cs="Arial"/>
                <w:szCs w:val="18"/>
                <w:lang w:eastAsia="ko-KR"/>
              </w:rPr>
            </w:pPr>
            <w:hyperlink r:id="rId628"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490B51" w:rsidP="00840CFD">
            <w:pPr>
              <w:pStyle w:val="TAL"/>
              <w:jc w:val="both"/>
              <w:rPr>
                <w:rFonts w:eastAsia="Malgun Gothic" w:cs="Arial"/>
                <w:szCs w:val="18"/>
                <w:lang w:eastAsia="ko-KR"/>
              </w:rPr>
            </w:pPr>
            <w:hyperlink r:id="rId62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490B51" w:rsidP="00840CFD">
            <w:pPr>
              <w:pStyle w:val="TAL"/>
              <w:jc w:val="both"/>
              <w:rPr>
                <w:rFonts w:eastAsia="Malgun Gothic" w:cs="Arial"/>
                <w:szCs w:val="18"/>
                <w:lang w:eastAsia="ko-KR"/>
              </w:rPr>
            </w:pPr>
            <w:hyperlink r:id="rId630"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490B51" w:rsidP="00840CFD">
            <w:pPr>
              <w:pStyle w:val="TAL"/>
              <w:jc w:val="both"/>
              <w:rPr>
                <w:rFonts w:eastAsia="Malgun Gothic" w:cs="Arial"/>
                <w:szCs w:val="18"/>
                <w:lang w:eastAsia="ko-KR"/>
              </w:rPr>
            </w:pPr>
            <w:hyperlink r:id="rId631"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803E86">
        <w:trPr>
          <w:cantSplit/>
        </w:trPr>
        <w:tc>
          <w:tcPr>
            <w:tcW w:w="1978" w:type="dxa"/>
            <w:vAlign w:val="center"/>
          </w:tcPr>
          <w:p w14:paraId="0DD04658"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840CFD">
            <w:pPr>
              <w:pStyle w:val="TAL"/>
              <w:jc w:val="both"/>
              <w:rPr>
                <w:rFonts w:cs="Arial"/>
                <w:szCs w:val="18"/>
              </w:rPr>
            </w:pPr>
            <w:proofErr w:type="spellStart"/>
            <w:r w:rsidRPr="00840CFD">
              <w:rPr>
                <w:rFonts w:cs="Arial"/>
                <w:szCs w:val="18"/>
              </w:rPr>
              <w:t>Ilwhan.kim</w:t>
            </w:r>
            <w:proofErr w:type="spellEnd"/>
            <w:r w:rsidRPr="00840CFD">
              <w:rPr>
                <w:rFonts w:cs="Arial"/>
                <w:szCs w:val="18"/>
              </w:rPr>
              <w:t>, KT</w:t>
            </w:r>
          </w:p>
        </w:tc>
        <w:tc>
          <w:tcPr>
            <w:tcW w:w="1440" w:type="dxa"/>
            <w:vAlign w:val="center"/>
          </w:tcPr>
          <w:p w14:paraId="3DEA6A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840CFD">
            <w:pPr>
              <w:pStyle w:val="TAL"/>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803E86">
        <w:trPr>
          <w:cantSplit/>
        </w:trPr>
        <w:tc>
          <w:tcPr>
            <w:tcW w:w="1978" w:type="dxa"/>
            <w:vAlign w:val="center"/>
          </w:tcPr>
          <w:p w14:paraId="1DD1137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DC_8A_n257G</w:t>
            </w:r>
          </w:p>
        </w:tc>
        <w:tc>
          <w:tcPr>
            <w:tcW w:w="1531" w:type="dxa"/>
            <w:vAlign w:val="center"/>
          </w:tcPr>
          <w:p w14:paraId="78E3D9C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vAlign w:val="center"/>
          </w:tcPr>
          <w:p w14:paraId="709BCC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803E86">
        <w:trPr>
          <w:cantSplit/>
        </w:trPr>
        <w:tc>
          <w:tcPr>
            <w:tcW w:w="1978" w:type="dxa"/>
            <w:vAlign w:val="center"/>
          </w:tcPr>
          <w:p w14:paraId="05239C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vAlign w:val="center"/>
          </w:tcPr>
          <w:p w14:paraId="74FF817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803E86">
        <w:trPr>
          <w:cantSplit/>
        </w:trPr>
        <w:tc>
          <w:tcPr>
            <w:tcW w:w="1978" w:type="dxa"/>
            <w:vAlign w:val="center"/>
          </w:tcPr>
          <w:p w14:paraId="7D12EF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vAlign w:val="center"/>
          </w:tcPr>
          <w:p w14:paraId="7036135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803E86">
        <w:trPr>
          <w:cantSplit/>
        </w:trPr>
        <w:tc>
          <w:tcPr>
            <w:tcW w:w="1978" w:type="dxa"/>
            <w:vAlign w:val="center"/>
          </w:tcPr>
          <w:p w14:paraId="2645B48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vAlign w:val="center"/>
          </w:tcPr>
          <w:p w14:paraId="07ABCF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803E86">
        <w:trPr>
          <w:cantSplit/>
        </w:trPr>
        <w:tc>
          <w:tcPr>
            <w:tcW w:w="1978" w:type="dxa"/>
            <w:vAlign w:val="center"/>
          </w:tcPr>
          <w:p w14:paraId="5DF7A02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vAlign w:val="center"/>
          </w:tcPr>
          <w:p w14:paraId="1E645B8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803E86">
        <w:trPr>
          <w:cantSplit/>
        </w:trPr>
        <w:tc>
          <w:tcPr>
            <w:tcW w:w="1978" w:type="dxa"/>
            <w:vAlign w:val="center"/>
          </w:tcPr>
          <w:p w14:paraId="2C7E54C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840CFD">
            <w:pPr>
              <w:pStyle w:val="TAL"/>
              <w:jc w:val="both"/>
              <w:rPr>
                <w:rFonts w:eastAsia="Malgun Gothic" w:cs="Arial"/>
                <w:szCs w:val="18"/>
                <w:lang w:eastAsia="ko-KR"/>
              </w:rPr>
            </w:pPr>
            <w:proofErr w:type="spellStart"/>
            <w:r w:rsidRPr="00840CFD">
              <w:rPr>
                <w:rFonts w:eastAsia="Malgun Gothic" w:cs="Arial"/>
                <w:szCs w:val="18"/>
                <w:lang w:eastAsia="ko-KR"/>
              </w:rPr>
              <w:t>Ilwhan.kim</w:t>
            </w:r>
            <w:proofErr w:type="spellEnd"/>
            <w:r w:rsidRPr="00840CFD">
              <w:rPr>
                <w:rFonts w:eastAsia="Malgun Gothic" w:cs="Arial"/>
                <w:szCs w:val="18"/>
                <w:lang w:eastAsia="ko-KR"/>
              </w:rPr>
              <w:t>, KT</w:t>
            </w:r>
          </w:p>
        </w:tc>
        <w:tc>
          <w:tcPr>
            <w:tcW w:w="1440" w:type="dxa"/>
            <w:vAlign w:val="center"/>
          </w:tcPr>
          <w:p w14:paraId="2BD8C16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803E86">
        <w:trPr>
          <w:cantSplit/>
        </w:trPr>
        <w:tc>
          <w:tcPr>
            <w:tcW w:w="1978" w:type="dxa"/>
            <w:vAlign w:val="center"/>
          </w:tcPr>
          <w:p w14:paraId="754B5951" w14:textId="77777777" w:rsidR="00A67257" w:rsidRPr="00840CFD" w:rsidRDefault="00A67257" w:rsidP="00840CFD">
            <w:pPr>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840CFD">
            <w:pPr>
              <w:pStyle w:val="TAL"/>
              <w:jc w:val="both"/>
              <w:rPr>
                <w:rFonts w:cs="Arial"/>
                <w:szCs w:val="18"/>
              </w:rPr>
            </w:pPr>
            <w:proofErr w:type="spellStart"/>
            <w:r w:rsidRPr="00840CFD">
              <w:rPr>
                <w:rFonts w:cs="Arial"/>
                <w:szCs w:val="18"/>
              </w:rPr>
              <w:t>Ilwhan.kim</w:t>
            </w:r>
            <w:proofErr w:type="spellEnd"/>
            <w:r w:rsidRPr="00840CFD">
              <w:rPr>
                <w:rFonts w:cs="Arial"/>
                <w:szCs w:val="18"/>
              </w:rPr>
              <w:t>, KT</w:t>
            </w:r>
          </w:p>
        </w:tc>
        <w:tc>
          <w:tcPr>
            <w:tcW w:w="1440" w:type="dxa"/>
            <w:vAlign w:val="center"/>
          </w:tcPr>
          <w:p w14:paraId="363C88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840CFD">
            <w:pPr>
              <w:pStyle w:val="TAL"/>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803E86">
        <w:trPr>
          <w:cantSplit/>
        </w:trPr>
        <w:tc>
          <w:tcPr>
            <w:tcW w:w="1978" w:type="dxa"/>
            <w:vAlign w:val="center"/>
          </w:tcPr>
          <w:p w14:paraId="36DD7731" w14:textId="77777777" w:rsidR="00A67257" w:rsidRPr="00840CFD" w:rsidRDefault="00A67257" w:rsidP="00840CFD">
            <w:pPr>
              <w:spacing w:after="0"/>
              <w:jc w:val="both"/>
              <w:rPr>
                <w:rFonts w:ascii="Arial" w:hAnsi="Arial" w:cs="Arial"/>
                <w:sz w:val="18"/>
                <w:szCs w:val="18"/>
              </w:rPr>
            </w:pPr>
            <w:r w:rsidRPr="00840CFD">
              <w:rPr>
                <w:rFonts w:ascii="Arial" w:eastAsia="PMingLiU" w:hAnsi="Arial" w:cs="Arial"/>
                <w:sz w:val="18"/>
                <w:szCs w:val="18"/>
                <w:lang w:eastAsia="zh-TW"/>
              </w:rPr>
              <w:t>DC_12A_n257A</w:t>
            </w:r>
          </w:p>
        </w:tc>
        <w:tc>
          <w:tcPr>
            <w:tcW w:w="1531" w:type="dxa"/>
            <w:vAlign w:val="center"/>
          </w:tcPr>
          <w:p w14:paraId="69325748"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DC_12A_n257A</w:t>
            </w:r>
          </w:p>
        </w:tc>
        <w:tc>
          <w:tcPr>
            <w:tcW w:w="902" w:type="dxa"/>
            <w:vAlign w:val="center"/>
          </w:tcPr>
          <w:p w14:paraId="4B4B66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840CFD">
            <w:pPr>
              <w:pStyle w:val="TAL"/>
              <w:jc w:val="both"/>
              <w:rPr>
                <w:rFonts w:cs="Arial"/>
                <w:szCs w:val="18"/>
              </w:rPr>
            </w:pPr>
            <w:r w:rsidRPr="00840CFD">
              <w:rPr>
                <w:rFonts w:cs="Arial"/>
                <w:color w:val="000000"/>
                <w:szCs w:val="18"/>
              </w:rPr>
              <w:t xml:space="preserve">Sebastian </w:t>
            </w:r>
            <w:proofErr w:type="spellStart"/>
            <w:r w:rsidRPr="00840CFD">
              <w:rPr>
                <w:rFonts w:cs="Arial"/>
                <w:color w:val="000000"/>
                <w:szCs w:val="18"/>
              </w:rPr>
              <w:t>Thalanany</w:t>
            </w:r>
            <w:proofErr w:type="spellEnd"/>
            <w:r w:rsidRPr="00840CFD">
              <w:rPr>
                <w:rFonts w:cs="Arial"/>
                <w:color w:val="000000"/>
                <w:szCs w:val="18"/>
              </w:rPr>
              <w:t>, U.S. Cellular</w:t>
            </w:r>
          </w:p>
        </w:tc>
        <w:tc>
          <w:tcPr>
            <w:tcW w:w="1440" w:type="dxa"/>
            <w:vAlign w:val="center"/>
          </w:tcPr>
          <w:p w14:paraId="58403104" w14:textId="77777777" w:rsidR="00A67257" w:rsidRPr="00840CFD" w:rsidRDefault="00490B51" w:rsidP="00840CFD">
            <w:pPr>
              <w:jc w:val="both"/>
              <w:rPr>
                <w:rFonts w:ascii="Arial" w:hAnsi="Arial" w:cs="Arial"/>
                <w:sz w:val="18"/>
                <w:szCs w:val="18"/>
              </w:rPr>
            </w:pPr>
            <w:hyperlink r:id="rId632"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840CFD">
            <w:pPr>
              <w:pStyle w:val="TAL"/>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803E86">
        <w:trPr>
          <w:cantSplit/>
        </w:trPr>
        <w:tc>
          <w:tcPr>
            <w:tcW w:w="1978" w:type="dxa"/>
            <w:vAlign w:val="center"/>
          </w:tcPr>
          <w:p w14:paraId="2403A330" w14:textId="77777777" w:rsidR="00A67257" w:rsidRPr="00840CFD" w:rsidRDefault="00A67257" w:rsidP="00840CFD">
            <w:pPr>
              <w:spacing w:after="0"/>
              <w:jc w:val="both"/>
              <w:rPr>
                <w:rFonts w:ascii="Arial" w:eastAsia="PMingLiU" w:hAnsi="Arial" w:cs="Arial"/>
                <w:sz w:val="18"/>
                <w:szCs w:val="18"/>
                <w:lang w:eastAsia="zh-TW"/>
              </w:rPr>
            </w:pPr>
            <w:r w:rsidRPr="00840CFD">
              <w:rPr>
                <w:rFonts w:ascii="Arial" w:eastAsia="PMingLiU" w:hAnsi="Arial" w:cs="Arial"/>
                <w:sz w:val="18"/>
                <w:szCs w:val="18"/>
                <w:lang w:eastAsia="zh-TW"/>
              </w:rPr>
              <w:t>DC_12A_n258A</w:t>
            </w:r>
          </w:p>
        </w:tc>
        <w:tc>
          <w:tcPr>
            <w:tcW w:w="1531" w:type="dxa"/>
            <w:vAlign w:val="center"/>
          </w:tcPr>
          <w:p w14:paraId="3A981D43"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DC_12A_n258A</w:t>
            </w:r>
          </w:p>
        </w:tc>
        <w:tc>
          <w:tcPr>
            <w:tcW w:w="902" w:type="dxa"/>
            <w:vAlign w:val="center"/>
          </w:tcPr>
          <w:p w14:paraId="78A76F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840CFD">
            <w:pPr>
              <w:pStyle w:val="TAL"/>
              <w:jc w:val="both"/>
              <w:rPr>
                <w:rFonts w:cs="Arial"/>
                <w:color w:val="000000"/>
                <w:szCs w:val="18"/>
              </w:rPr>
            </w:pPr>
            <w:r w:rsidRPr="00840CFD">
              <w:rPr>
                <w:rFonts w:cs="Arial"/>
                <w:color w:val="000000"/>
                <w:szCs w:val="18"/>
              </w:rPr>
              <w:t xml:space="preserve">Sebastian </w:t>
            </w:r>
            <w:proofErr w:type="spellStart"/>
            <w:r w:rsidRPr="00840CFD">
              <w:rPr>
                <w:rFonts w:cs="Arial"/>
                <w:color w:val="000000"/>
                <w:szCs w:val="18"/>
              </w:rPr>
              <w:t>Thalanany</w:t>
            </w:r>
            <w:proofErr w:type="spellEnd"/>
            <w:r w:rsidRPr="00840CFD">
              <w:rPr>
                <w:rFonts w:cs="Arial"/>
                <w:color w:val="000000"/>
                <w:szCs w:val="18"/>
              </w:rPr>
              <w:t>, U.S. Cellular</w:t>
            </w:r>
          </w:p>
        </w:tc>
        <w:tc>
          <w:tcPr>
            <w:tcW w:w="1440" w:type="dxa"/>
            <w:vAlign w:val="center"/>
          </w:tcPr>
          <w:p w14:paraId="06303AE6" w14:textId="77777777" w:rsidR="00A67257" w:rsidRPr="00840CFD" w:rsidRDefault="00490B51" w:rsidP="00840CFD">
            <w:pPr>
              <w:jc w:val="both"/>
              <w:rPr>
                <w:rFonts w:ascii="Arial" w:hAnsi="Arial" w:cs="Arial"/>
                <w:color w:val="0000FF"/>
                <w:sz w:val="18"/>
                <w:szCs w:val="18"/>
                <w:u w:val="single"/>
              </w:rPr>
            </w:pPr>
            <w:hyperlink r:id="rId633"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840CFD">
            <w:pPr>
              <w:pStyle w:val="TAL"/>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840CFD">
            <w:pPr>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803E86">
        <w:trPr>
          <w:cantSplit/>
        </w:trPr>
        <w:tc>
          <w:tcPr>
            <w:tcW w:w="1978" w:type="dxa"/>
            <w:vAlign w:val="center"/>
          </w:tcPr>
          <w:p w14:paraId="2BFCA627"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DC_12A_n260A(8A)</w:t>
            </w:r>
          </w:p>
        </w:tc>
        <w:tc>
          <w:tcPr>
            <w:tcW w:w="1531" w:type="dxa"/>
            <w:vAlign w:val="center"/>
          </w:tcPr>
          <w:p w14:paraId="167F031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F88A3F4" w14:textId="77777777" w:rsidR="00A67257" w:rsidRPr="00840CFD" w:rsidRDefault="00490B51" w:rsidP="00840CFD">
            <w:pPr>
              <w:pStyle w:val="TAL"/>
              <w:jc w:val="both"/>
              <w:rPr>
                <w:rFonts w:eastAsia="PMingLiU" w:cs="Arial"/>
                <w:szCs w:val="18"/>
                <w:lang w:eastAsia="zh-TW"/>
              </w:rPr>
            </w:pPr>
            <w:hyperlink r:id="rId634" w:history="1">
              <w:r w:rsidR="00A67257" w:rsidRPr="00840CFD">
                <w:rPr>
                  <w:rStyle w:val="ae"/>
                  <w:rFonts w:eastAsia="PMingLiU" w:cs="Arial"/>
                  <w:szCs w:val="18"/>
                  <w:lang w:eastAsia="zh-TW"/>
                </w:rPr>
                <w:t>Marc.grant@att.com</w:t>
              </w:r>
            </w:hyperlink>
          </w:p>
        </w:tc>
        <w:tc>
          <w:tcPr>
            <w:tcW w:w="3239" w:type="dxa"/>
            <w:gridSpan w:val="2"/>
            <w:vAlign w:val="center"/>
          </w:tcPr>
          <w:p w14:paraId="58069C8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B005E5"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DL_12A_n260</w:t>
            </w:r>
            <w:proofErr w:type="gramStart"/>
            <w:r w:rsidRPr="00840CFD">
              <w:rPr>
                <w:rFonts w:eastAsia="Malgun Gothic" w:cs="Arial"/>
                <w:szCs w:val="18"/>
                <w:lang w:eastAsia="ko-KR"/>
              </w:rPr>
              <w:t>A(</w:t>
            </w:r>
            <w:proofErr w:type="gramEnd"/>
            <w:r w:rsidRPr="00840CFD">
              <w:rPr>
                <w:rFonts w:eastAsia="Malgun Gothic" w:cs="Arial"/>
                <w:szCs w:val="18"/>
                <w:lang w:eastAsia="ko-KR"/>
              </w:rPr>
              <w:t>7)</w:t>
            </w:r>
          </w:p>
        </w:tc>
      </w:tr>
      <w:tr w:rsidR="00A67257" w:rsidRPr="000549BB" w14:paraId="3A68275F" w14:textId="77777777" w:rsidTr="00803E86">
        <w:trPr>
          <w:cantSplit/>
        </w:trPr>
        <w:tc>
          <w:tcPr>
            <w:tcW w:w="1978" w:type="dxa"/>
            <w:vAlign w:val="center"/>
          </w:tcPr>
          <w:p w14:paraId="681F1AC3"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345DC20" w14:textId="77777777" w:rsidR="00A67257" w:rsidRPr="00840CFD" w:rsidRDefault="00490B51" w:rsidP="00840CFD">
            <w:pPr>
              <w:pStyle w:val="TAL"/>
              <w:jc w:val="both"/>
              <w:rPr>
                <w:rFonts w:eastAsia="PMingLiU" w:cs="Arial"/>
                <w:szCs w:val="18"/>
                <w:lang w:eastAsia="zh-TW"/>
              </w:rPr>
            </w:pPr>
            <w:hyperlink r:id="rId635" w:history="1">
              <w:r w:rsidR="00A67257" w:rsidRPr="00840CFD">
                <w:rPr>
                  <w:rStyle w:val="ae"/>
                  <w:rFonts w:eastAsia="PMingLiU" w:cs="Arial"/>
                  <w:szCs w:val="18"/>
                  <w:lang w:eastAsia="zh-TW"/>
                </w:rPr>
                <w:t>Marc.grant@att.com</w:t>
              </w:r>
            </w:hyperlink>
          </w:p>
        </w:tc>
        <w:tc>
          <w:tcPr>
            <w:tcW w:w="3239" w:type="dxa"/>
            <w:gridSpan w:val="2"/>
            <w:vAlign w:val="center"/>
          </w:tcPr>
          <w:p w14:paraId="4A1A7E5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56E54E1"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roofErr w:type="gramStart"/>
            <w:r w:rsidRPr="00840CFD">
              <w:rPr>
                <w:rFonts w:eastAsia="Malgun Gothic" w:cs="Arial"/>
                <w:szCs w:val="18"/>
                <w:lang w:eastAsia="ko-KR"/>
              </w:rPr>
              <w:t>A(</w:t>
            </w:r>
            <w:proofErr w:type="gramEnd"/>
            <w:r w:rsidRPr="00840CFD">
              <w:rPr>
                <w:rFonts w:eastAsia="Malgun Gothic" w:cs="Arial"/>
                <w:szCs w:val="18"/>
                <w:lang w:eastAsia="ko-KR"/>
              </w:rPr>
              <w:t>6)</w:t>
            </w:r>
          </w:p>
        </w:tc>
      </w:tr>
      <w:tr w:rsidR="00A67257" w:rsidRPr="000549BB" w14:paraId="428F05C3" w14:textId="77777777" w:rsidTr="00803E86">
        <w:trPr>
          <w:cantSplit/>
        </w:trPr>
        <w:tc>
          <w:tcPr>
            <w:tcW w:w="1978" w:type="dxa"/>
            <w:vAlign w:val="center"/>
          </w:tcPr>
          <w:p w14:paraId="48BB2A7F"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B1F47A2" w14:textId="77777777" w:rsidR="00A67257" w:rsidRPr="00840CFD" w:rsidRDefault="00490B51" w:rsidP="00840CFD">
            <w:pPr>
              <w:pStyle w:val="TAL"/>
              <w:jc w:val="both"/>
              <w:rPr>
                <w:rFonts w:eastAsia="PMingLiU" w:cs="Arial"/>
                <w:szCs w:val="18"/>
                <w:lang w:eastAsia="zh-TW"/>
              </w:rPr>
            </w:pPr>
            <w:hyperlink r:id="rId636" w:history="1">
              <w:r w:rsidR="00A67257" w:rsidRPr="00840CFD">
                <w:rPr>
                  <w:rStyle w:val="ae"/>
                  <w:rFonts w:eastAsia="PMingLiU" w:cs="Arial"/>
                  <w:szCs w:val="18"/>
                  <w:lang w:eastAsia="zh-TW"/>
                </w:rPr>
                <w:t>Marc.grant@att.com</w:t>
              </w:r>
            </w:hyperlink>
          </w:p>
        </w:tc>
        <w:tc>
          <w:tcPr>
            <w:tcW w:w="3239" w:type="dxa"/>
            <w:gridSpan w:val="2"/>
            <w:vAlign w:val="center"/>
          </w:tcPr>
          <w:p w14:paraId="3A0BD6D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33E9AE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roofErr w:type="gramStart"/>
            <w:r w:rsidRPr="00840CFD">
              <w:rPr>
                <w:rFonts w:eastAsia="Malgun Gothic" w:cs="Arial"/>
                <w:szCs w:val="18"/>
                <w:lang w:eastAsia="ko-KR"/>
              </w:rPr>
              <w:t>A(</w:t>
            </w:r>
            <w:proofErr w:type="gramEnd"/>
            <w:r w:rsidRPr="00840CFD">
              <w:rPr>
                <w:rFonts w:eastAsia="Malgun Gothic" w:cs="Arial"/>
                <w:szCs w:val="18"/>
                <w:lang w:eastAsia="ko-KR"/>
              </w:rPr>
              <w:t>5)</w:t>
            </w:r>
          </w:p>
        </w:tc>
      </w:tr>
      <w:tr w:rsidR="00A67257" w:rsidRPr="000549BB" w14:paraId="423AA46E" w14:textId="77777777" w:rsidTr="00803E86">
        <w:trPr>
          <w:cantSplit/>
        </w:trPr>
        <w:tc>
          <w:tcPr>
            <w:tcW w:w="1978" w:type="dxa"/>
            <w:vAlign w:val="center"/>
          </w:tcPr>
          <w:p w14:paraId="03DCF07F"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1750DDA" w14:textId="77777777" w:rsidR="00A67257" w:rsidRPr="00840CFD" w:rsidRDefault="00490B51" w:rsidP="00840CFD">
            <w:pPr>
              <w:pStyle w:val="TAL"/>
              <w:jc w:val="both"/>
              <w:rPr>
                <w:rFonts w:eastAsia="PMingLiU" w:cs="Arial"/>
                <w:szCs w:val="18"/>
                <w:lang w:eastAsia="zh-TW"/>
              </w:rPr>
            </w:pPr>
            <w:hyperlink r:id="rId637" w:history="1">
              <w:r w:rsidR="00A67257" w:rsidRPr="00840CFD">
                <w:rPr>
                  <w:rStyle w:val="ae"/>
                  <w:rFonts w:eastAsia="PMingLiU" w:cs="Arial"/>
                  <w:szCs w:val="18"/>
                  <w:lang w:eastAsia="zh-TW"/>
                </w:rPr>
                <w:t>Marc.grant@att.com</w:t>
              </w:r>
            </w:hyperlink>
          </w:p>
        </w:tc>
        <w:tc>
          <w:tcPr>
            <w:tcW w:w="3239" w:type="dxa"/>
            <w:gridSpan w:val="2"/>
            <w:vAlign w:val="center"/>
          </w:tcPr>
          <w:p w14:paraId="72A1363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2DAABE65"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roofErr w:type="gramStart"/>
            <w:r w:rsidRPr="00840CFD">
              <w:rPr>
                <w:rFonts w:eastAsia="Malgun Gothic" w:cs="Arial"/>
                <w:szCs w:val="18"/>
                <w:lang w:eastAsia="ko-KR"/>
              </w:rPr>
              <w:t>A(</w:t>
            </w:r>
            <w:proofErr w:type="gramEnd"/>
            <w:r w:rsidRPr="00840CFD">
              <w:rPr>
                <w:rFonts w:eastAsia="Malgun Gothic" w:cs="Arial"/>
                <w:szCs w:val="18"/>
                <w:lang w:eastAsia="ko-KR"/>
              </w:rPr>
              <w:t>4)</w:t>
            </w:r>
          </w:p>
        </w:tc>
      </w:tr>
      <w:tr w:rsidR="00A67257" w:rsidRPr="000549BB" w14:paraId="2907E0F9" w14:textId="77777777" w:rsidTr="00803E86">
        <w:trPr>
          <w:cantSplit/>
        </w:trPr>
        <w:tc>
          <w:tcPr>
            <w:tcW w:w="1978" w:type="dxa"/>
            <w:vAlign w:val="center"/>
          </w:tcPr>
          <w:p w14:paraId="5EC2E873"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A5A654A" w14:textId="77777777" w:rsidR="00A67257" w:rsidRPr="00840CFD" w:rsidRDefault="00490B51" w:rsidP="00840CFD">
            <w:pPr>
              <w:pStyle w:val="TAL"/>
              <w:jc w:val="both"/>
              <w:rPr>
                <w:rFonts w:eastAsia="PMingLiU" w:cs="Arial"/>
                <w:szCs w:val="18"/>
                <w:lang w:eastAsia="zh-TW"/>
              </w:rPr>
            </w:pPr>
            <w:hyperlink r:id="rId638" w:history="1">
              <w:r w:rsidR="00A67257" w:rsidRPr="00840CFD">
                <w:rPr>
                  <w:rStyle w:val="ae"/>
                  <w:rFonts w:eastAsia="PMingLiU" w:cs="Arial"/>
                  <w:szCs w:val="18"/>
                  <w:lang w:eastAsia="zh-TW"/>
                </w:rPr>
                <w:t>Marc.grant@att.com</w:t>
              </w:r>
            </w:hyperlink>
          </w:p>
        </w:tc>
        <w:tc>
          <w:tcPr>
            <w:tcW w:w="3239" w:type="dxa"/>
            <w:gridSpan w:val="2"/>
            <w:vAlign w:val="center"/>
          </w:tcPr>
          <w:p w14:paraId="08ECA95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A2A3AAF"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roofErr w:type="gramStart"/>
            <w:r w:rsidRPr="00840CFD">
              <w:rPr>
                <w:rFonts w:eastAsia="Malgun Gothic" w:cs="Arial"/>
                <w:szCs w:val="18"/>
                <w:lang w:eastAsia="ko-KR"/>
              </w:rPr>
              <w:t>A(</w:t>
            </w:r>
            <w:proofErr w:type="gramEnd"/>
            <w:r w:rsidRPr="00840CFD">
              <w:rPr>
                <w:rFonts w:eastAsia="Malgun Gothic" w:cs="Arial"/>
                <w:szCs w:val="18"/>
                <w:lang w:eastAsia="ko-KR"/>
              </w:rPr>
              <w:t>3)</w:t>
            </w:r>
          </w:p>
        </w:tc>
      </w:tr>
      <w:tr w:rsidR="00A67257" w:rsidRPr="000549BB" w14:paraId="5C93A108" w14:textId="77777777" w:rsidTr="00803E86">
        <w:trPr>
          <w:cantSplit/>
        </w:trPr>
        <w:tc>
          <w:tcPr>
            <w:tcW w:w="1978" w:type="dxa"/>
            <w:vAlign w:val="center"/>
          </w:tcPr>
          <w:p w14:paraId="2E4E753E"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10B640E" w14:textId="77777777" w:rsidR="00A67257" w:rsidRPr="00840CFD" w:rsidRDefault="00490B51" w:rsidP="00840CFD">
            <w:pPr>
              <w:pStyle w:val="TAL"/>
              <w:jc w:val="both"/>
              <w:rPr>
                <w:rFonts w:eastAsia="PMingLiU" w:cs="Arial"/>
                <w:szCs w:val="18"/>
                <w:lang w:eastAsia="zh-TW"/>
              </w:rPr>
            </w:pPr>
            <w:hyperlink r:id="rId639" w:history="1">
              <w:r w:rsidR="00A67257" w:rsidRPr="00840CFD">
                <w:rPr>
                  <w:rStyle w:val="ae"/>
                  <w:rFonts w:eastAsia="PMingLiU" w:cs="Arial"/>
                  <w:szCs w:val="18"/>
                  <w:lang w:eastAsia="zh-TW"/>
                </w:rPr>
                <w:t>Marc.grant@att.com</w:t>
              </w:r>
            </w:hyperlink>
          </w:p>
        </w:tc>
        <w:tc>
          <w:tcPr>
            <w:tcW w:w="3239" w:type="dxa"/>
            <w:gridSpan w:val="2"/>
            <w:vAlign w:val="center"/>
          </w:tcPr>
          <w:p w14:paraId="3D0A5CA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1915E4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roofErr w:type="gramStart"/>
            <w:r w:rsidRPr="00840CFD">
              <w:rPr>
                <w:rFonts w:eastAsia="Malgun Gothic" w:cs="Arial"/>
                <w:szCs w:val="18"/>
                <w:lang w:eastAsia="ko-KR"/>
              </w:rPr>
              <w:t>A(</w:t>
            </w:r>
            <w:proofErr w:type="gramEnd"/>
            <w:r w:rsidRPr="00840CFD">
              <w:rPr>
                <w:rFonts w:eastAsia="Malgun Gothic" w:cs="Arial"/>
                <w:szCs w:val="18"/>
                <w:lang w:eastAsia="ko-KR"/>
              </w:rPr>
              <w:t>2)</w:t>
            </w:r>
          </w:p>
        </w:tc>
      </w:tr>
      <w:tr w:rsidR="00A67257" w:rsidRPr="000549BB" w14:paraId="6676AA6C" w14:textId="77777777" w:rsidTr="00803E86">
        <w:trPr>
          <w:cantSplit/>
        </w:trPr>
        <w:tc>
          <w:tcPr>
            <w:tcW w:w="1978" w:type="dxa"/>
            <w:vAlign w:val="center"/>
          </w:tcPr>
          <w:p w14:paraId="26958A32"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1FAA8D8" w14:textId="77777777" w:rsidR="00A67257" w:rsidRPr="00840CFD" w:rsidRDefault="00490B51" w:rsidP="00840CFD">
            <w:pPr>
              <w:pStyle w:val="TAL"/>
              <w:jc w:val="both"/>
              <w:rPr>
                <w:rFonts w:eastAsia="PMingLiU" w:cs="Arial"/>
                <w:szCs w:val="18"/>
                <w:lang w:eastAsia="zh-TW"/>
              </w:rPr>
            </w:pPr>
            <w:hyperlink r:id="rId640" w:history="1">
              <w:r w:rsidR="00A67257" w:rsidRPr="00840CFD">
                <w:rPr>
                  <w:rStyle w:val="ae"/>
                  <w:rFonts w:eastAsia="PMingLiU" w:cs="Arial"/>
                  <w:szCs w:val="18"/>
                  <w:lang w:eastAsia="zh-TW"/>
                </w:rPr>
                <w:t>Marc.grant@att.com</w:t>
              </w:r>
            </w:hyperlink>
          </w:p>
        </w:tc>
        <w:tc>
          <w:tcPr>
            <w:tcW w:w="3239" w:type="dxa"/>
            <w:gridSpan w:val="2"/>
            <w:vAlign w:val="center"/>
          </w:tcPr>
          <w:p w14:paraId="382C505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7130CC6"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803E86">
        <w:trPr>
          <w:cantSplit/>
        </w:trPr>
        <w:tc>
          <w:tcPr>
            <w:tcW w:w="1978" w:type="dxa"/>
            <w:vAlign w:val="center"/>
          </w:tcPr>
          <w:p w14:paraId="7174F15C" w14:textId="77777777" w:rsidR="00A67257" w:rsidRPr="00840CFD" w:rsidRDefault="00A67257" w:rsidP="00840CFD">
            <w:pPr>
              <w:pStyle w:val="TAL"/>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B970DA9" w14:textId="77777777" w:rsidR="00A67257" w:rsidRPr="00840CFD" w:rsidRDefault="00490B51" w:rsidP="00840CFD">
            <w:pPr>
              <w:pStyle w:val="TAL"/>
              <w:jc w:val="both"/>
              <w:rPr>
                <w:rFonts w:cs="Arial"/>
                <w:szCs w:val="18"/>
              </w:rPr>
            </w:pPr>
            <w:hyperlink r:id="rId641" w:history="1">
              <w:r w:rsidR="00A67257" w:rsidRPr="00840CFD">
                <w:rPr>
                  <w:rStyle w:val="ae"/>
                  <w:rFonts w:eastAsia="PMingLiU" w:cs="Arial"/>
                  <w:szCs w:val="18"/>
                  <w:lang w:eastAsia="zh-TW"/>
                </w:rPr>
                <w:t>Marc.grant@att.com</w:t>
              </w:r>
            </w:hyperlink>
          </w:p>
        </w:tc>
        <w:tc>
          <w:tcPr>
            <w:tcW w:w="3239" w:type="dxa"/>
            <w:gridSpan w:val="2"/>
            <w:vAlign w:val="center"/>
          </w:tcPr>
          <w:p w14:paraId="0CF3C6F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F25B365" w14:textId="77777777" w:rsidR="00A67257" w:rsidRPr="00840CFD" w:rsidRDefault="00A67257" w:rsidP="00840CFD">
            <w:pPr>
              <w:pStyle w:val="TAL"/>
              <w:jc w:val="both"/>
              <w:rPr>
                <w:rFonts w:eastAsia="ＭＳ 明朝"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840CFD">
            <w:pPr>
              <w:pStyle w:val="TAL"/>
              <w:jc w:val="both"/>
              <w:rPr>
                <w:rFonts w:cs="Arial"/>
                <w:color w:val="000000"/>
                <w:szCs w:val="18"/>
              </w:rPr>
            </w:pPr>
            <w:r w:rsidRPr="00840CFD">
              <w:rPr>
                <w:rFonts w:cs="Arial"/>
                <w:color w:val="000000"/>
                <w:szCs w:val="18"/>
              </w:rPr>
              <w:t>DL_12A_n260G</w:t>
            </w:r>
          </w:p>
        </w:tc>
      </w:tr>
      <w:tr w:rsidR="00A67257" w:rsidRPr="000549BB" w14:paraId="51D3AAF8" w14:textId="77777777" w:rsidTr="00803E86">
        <w:trPr>
          <w:cantSplit/>
        </w:trPr>
        <w:tc>
          <w:tcPr>
            <w:tcW w:w="1978" w:type="dxa"/>
            <w:vAlign w:val="center"/>
          </w:tcPr>
          <w:p w14:paraId="0E9698D0" w14:textId="77777777" w:rsidR="00A67257" w:rsidRPr="00840CFD" w:rsidRDefault="00A67257" w:rsidP="00840CFD">
            <w:pPr>
              <w:pStyle w:val="TAL"/>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D3ADE76" w14:textId="77777777" w:rsidR="00A67257" w:rsidRPr="00840CFD" w:rsidRDefault="00490B51" w:rsidP="00840CFD">
            <w:pPr>
              <w:pStyle w:val="TAL"/>
              <w:jc w:val="both"/>
              <w:rPr>
                <w:rFonts w:cs="Arial"/>
                <w:szCs w:val="18"/>
              </w:rPr>
            </w:pPr>
            <w:hyperlink r:id="rId642" w:history="1">
              <w:r w:rsidR="00A67257" w:rsidRPr="00840CFD">
                <w:rPr>
                  <w:rStyle w:val="ae"/>
                  <w:rFonts w:eastAsia="PMingLiU" w:cs="Arial"/>
                  <w:szCs w:val="18"/>
                  <w:lang w:eastAsia="zh-TW"/>
                </w:rPr>
                <w:t>Marc.grant@att.com</w:t>
              </w:r>
            </w:hyperlink>
          </w:p>
        </w:tc>
        <w:tc>
          <w:tcPr>
            <w:tcW w:w="3239" w:type="dxa"/>
            <w:gridSpan w:val="2"/>
            <w:vAlign w:val="center"/>
          </w:tcPr>
          <w:p w14:paraId="56754DBA"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D33B1F5" w14:textId="77777777" w:rsidR="00A67257" w:rsidRPr="00840CFD" w:rsidRDefault="00A67257" w:rsidP="00840CFD">
            <w:pPr>
              <w:pStyle w:val="TAL"/>
              <w:jc w:val="both"/>
              <w:rPr>
                <w:rFonts w:eastAsia="ＭＳ 明朝"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840CFD">
            <w:pPr>
              <w:pStyle w:val="TAL"/>
              <w:jc w:val="both"/>
              <w:rPr>
                <w:rFonts w:cs="Arial"/>
                <w:color w:val="000000"/>
                <w:szCs w:val="18"/>
              </w:rPr>
            </w:pPr>
            <w:r w:rsidRPr="00840CFD">
              <w:rPr>
                <w:rFonts w:cs="Arial"/>
                <w:color w:val="000000"/>
                <w:szCs w:val="18"/>
              </w:rPr>
              <w:t>DL_12A_n260</w:t>
            </w:r>
          </w:p>
        </w:tc>
      </w:tr>
      <w:tr w:rsidR="00A67257" w:rsidRPr="000549BB" w14:paraId="313855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840CFD">
            <w:pPr>
              <w:pStyle w:val="TAL"/>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490B51" w:rsidP="00840CFD">
            <w:pPr>
              <w:pStyle w:val="TAL"/>
              <w:jc w:val="both"/>
              <w:rPr>
                <w:rFonts w:eastAsia="PMingLiU" w:cs="Arial"/>
                <w:szCs w:val="18"/>
                <w:lang w:eastAsia="zh-TW"/>
              </w:rPr>
            </w:pPr>
            <w:hyperlink r:id="rId64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840CFD">
            <w:pPr>
              <w:pStyle w:val="TAL"/>
              <w:jc w:val="both"/>
              <w:rPr>
                <w:rFonts w:cs="Arial"/>
                <w:color w:val="000000"/>
                <w:szCs w:val="18"/>
              </w:rPr>
            </w:pPr>
            <w:r w:rsidRPr="00840CFD">
              <w:rPr>
                <w:rFonts w:cs="Arial"/>
                <w:color w:val="000000"/>
                <w:szCs w:val="18"/>
              </w:rPr>
              <w:t>DC_12A_n260E</w:t>
            </w:r>
          </w:p>
        </w:tc>
      </w:tr>
      <w:tr w:rsidR="00A67257" w:rsidRPr="000549BB" w14:paraId="609114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840CFD">
            <w:pPr>
              <w:pStyle w:val="TAL"/>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490B51" w:rsidP="00840CFD">
            <w:pPr>
              <w:pStyle w:val="TAL"/>
              <w:jc w:val="both"/>
              <w:rPr>
                <w:rFonts w:eastAsia="PMingLiU" w:cs="Arial"/>
                <w:szCs w:val="18"/>
                <w:lang w:eastAsia="zh-TW"/>
              </w:rPr>
            </w:pPr>
            <w:hyperlink r:id="rId64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840CFD">
            <w:pPr>
              <w:pStyle w:val="TAL"/>
              <w:jc w:val="both"/>
              <w:rPr>
                <w:rFonts w:cs="Arial"/>
                <w:color w:val="000000"/>
                <w:szCs w:val="18"/>
              </w:rPr>
            </w:pPr>
            <w:r w:rsidRPr="00840CFD">
              <w:rPr>
                <w:rFonts w:cs="Arial"/>
                <w:color w:val="000000"/>
                <w:szCs w:val="18"/>
              </w:rPr>
              <w:t>DC_12A_n260D</w:t>
            </w:r>
          </w:p>
        </w:tc>
      </w:tr>
      <w:tr w:rsidR="00A67257" w:rsidRPr="000549BB" w14:paraId="256E45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840CFD">
            <w:pPr>
              <w:pStyle w:val="TAL"/>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490B51" w:rsidP="00840CFD">
            <w:pPr>
              <w:pStyle w:val="TAL"/>
              <w:jc w:val="both"/>
              <w:rPr>
                <w:rFonts w:eastAsia="PMingLiU" w:cs="Arial"/>
                <w:szCs w:val="18"/>
                <w:lang w:eastAsia="zh-TW"/>
              </w:rPr>
            </w:pPr>
            <w:hyperlink r:id="rId64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840CFD">
            <w:pPr>
              <w:pStyle w:val="TAL"/>
              <w:jc w:val="both"/>
              <w:rPr>
                <w:rFonts w:cs="Arial"/>
                <w:color w:val="000000"/>
                <w:szCs w:val="18"/>
              </w:rPr>
            </w:pPr>
            <w:r w:rsidRPr="00840CFD">
              <w:rPr>
                <w:rFonts w:cs="Arial"/>
                <w:color w:val="000000"/>
                <w:szCs w:val="18"/>
              </w:rPr>
              <w:t>DC_12A_n260</w:t>
            </w:r>
          </w:p>
        </w:tc>
      </w:tr>
      <w:tr w:rsidR="00A67257" w:rsidRPr="000549BB" w14:paraId="74A2FB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840CFD">
            <w:pPr>
              <w:pStyle w:val="TAL"/>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490B51" w:rsidP="00840CFD">
            <w:pPr>
              <w:pStyle w:val="TAL"/>
              <w:jc w:val="both"/>
              <w:rPr>
                <w:rFonts w:eastAsia="PMingLiU" w:cs="Arial"/>
                <w:szCs w:val="18"/>
                <w:lang w:eastAsia="zh-TW"/>
              </w:rPr>
            </w:pPr>
            <w:hyperlink r:id="rId64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840CFD">
            <w:pPr>
              <w:pStyle w:val="TAL"/>
              <w:jc w:val="both"/>
              <w:rPr>
                <w:rFonts w:cs="Arial"/>
                <w:color w:val="000000"/>
                <w:szCs w:val="18"/>
              </w:rPr>
            </w:pPr>
            <w:r w:rsidRPr="00840CFD">
              <w:rPr>
                <w:rFonts w:cs="Arial"/>
                <w:color w:val="000000"/>
                <w:szCs w:val="18"/>
              </w:rPr>
              <w:t>DC_12A_n260L</w:t>
            </w:r>
          </w:p>
        </w:tc>
      </w:tr>
      <w:tr w:rsidR="00A67257" w:rsidRPr="000549BB" w14:paraId="5AECAB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840CFD">
            <w:pPr>
              <w:pStyle w:val="TAL"/>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490B51" w:rsidP="00840CFD">
            <w:pPr>
              <w:pStyle w:val="TAL"/>
              <w:jc w:val="both"/>
              <w:rPr>
                <w:rFonts w:eastAsia="PMingLiU" w:cs="Arial"/>
                <w:szCs w:val="18"/>
                <w:lang w:eastAsia="zh-TW"/>
              </w:rPr>
            </w:pPr>
            <w:hyperlink r:id="rId64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840CFD">
            <w:pPr>
              <w:pStyle w:val="TAL"/>
              <w:jc w:val="both"/>
              <w:rPr>
                <w:rFonts w:cs="Arial"/>
                <w:color w:val="000000"/>
                <w:szCs w:val="18"/>
              </w:rPr>
            </w:pPr>
            <w:r w:rsidRPr="00840CFD">
              <w:rPr>
                <w:rFonts w:cs="Arial"/>
                <w:color w:val="000000"/>
                <w:szCs w:val="18"/>
              </w:rPr>
              <w:t>DC_12A_n260K</w:t>
            </w:r>
          </w:p>
        </w:tc>
      </w:tr>
      <w:tr w:rsidR="00A67257" w:rsidRPr="000549BB" w14:paraId="314BB6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840CFD">
            <w:pPr>
              <w:pStyle w:val="TAL"/>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490B51" w:rsidP="00840CFD">
            <w:pPr>
              <w:pStyle w:val="TAL"/>
              <w:jc w:val="both"/>
              <w:rPr>
                <w:rFonts w:eastAsia="PMingLiU" w:cs="Arial"/>
                <w:szCs w:val="18"/>
                <w:lang w:eastAsia="zh-TW"/>
              </w:rPr>
            </w:pPr>
            <w:hyperlink r:id="rId64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840CFD">
            <w:pPr>
              <w:pStyle w:val="TAL"/>
              <w:jc w:val="both"/>
              <w:rPr>
                <w:rFonts w:cs="Arial"/>
                <w:color w:val="000000"/>
                <w:szCs w:val="18"/>
              </w:rPr>
            </w:pPr>
            <w:r w:rsidRPr="00840CFD">
              <w:rPr>
                <w:rFonts w:cs="Arial"/>
                <w:color w:val="000000"/>
                <w:szCs w:val="18"/>
              </w:rPr>
              <w:t>DC_12A_n260J</w:t>
            </w:r>
          </w:p>
        </w:tc>
      </w:tr>
      <w:tr w:rsidR="00A67257" w:rsidRPr="000549BB" w14:paraId="39AC9A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840CFD">
            <w:pPr>
              <w:pStyle w:val="TAL"/>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490B51" w:rsidP="00840CFD">
            <w:pPr>
              <w:pStyle w:val="TAL"/>
              <w:jc w:val="both"/>
              <w:rPr>
                <w:rFonts w:eastAsia="PMingLiU" w:cs="Arial"/>
                <w:szCs w:val="18"/>
                <w:lang w:eastAsia="zh-TW"/>
              </w:rPr>
            </w:pPr>
            <w:hyperlink r:id="rId64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840CFD">
            <w:pPr>
              <w:pStyle w:val="TAL"/>
              <w:jc w:val="both"/>
              <w:rPr>
                <w:rFonts w:cs="Arial"/>
                <w:color w:val="000000"/>
                <w:szCs w:val="18"/>
              </w:rPr>
            </w:pPr>
            <w:r w:rsidRPr="00840CFD">
              <w:rPr>
                <w:rFonts w:cs="Arial"/>
                <w:color w:val="000000"/>
                <w:szCs w:val="18"/>
              </w:rPr>
              <w:t>DC_12A_n260I</w:t>
            </w:r>
          </w:p>
        </w:tc>
      </w:tr>
      <w:tr w:rsidR="00A67257" w:rsidRPr="000549BB" w14:paraId="6C5394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840CFD">
            <w:pPr>
              <w:pStyle w:val="TAL"/>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490B51" w:rsidP="00840CFD">
            <w:pPr>
              <w:pStyle w:val="TAL"/>
              <w:jc w:val="both"/>
              <w:rPr>
                <w:rFonts w:eastAsia="PMingLiU" w:cs="Arial"/>
                <w:szCs w:val="18"/>
                <w:lang w:eastAsia="zh-TW"/>
              </w:rPr>
            </w:pPr>
            <w:hyperlink r:id="rId65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840CFD">
            <w:pPr>
              <w:pStyle w:val="TAL"/>
              <w:jc w:val="both"/>
              <w:rPr>
                <w:rFonts w:cs="Arial"/>
                <w:color w:val="000000"/>
                <w:szCs w:val="18"/>
              </w:rPr>
            </w:pPr>
            <w:r w:rsidRPr="00840CFD">
              <w:rPr>
                <w:rFonts w:cs="Arial"/>
                <w:color w:val="000000"/>
                <w:szCs w:val="18"/>
              </w:rPr>
              <w:t>DC_12A_n260H</w:t>
            </w:r>
          </w:p>
        </w:tc>
      </w:tr>
      <w:tr w:rsidR="00A67257" w:rsidRPr="000549BB" w14:paraId="66BC3B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840CFD">
            <w:pPr>
              <w:pStyle w:val="TAL"/>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490B51" w:rsidP="00840CFD">
            <w:pPr>
              <w:pStyle w:val="TAL"/>
              <w:jc w:val="both"/>
              <w:rPr>
                <w:rFonts w:eastAsia="PMingLiU" w:cs="Arial"/>
                <w:szCs w:val="18"/>
                <w:lang w:eastAsia="zh-TW"/>
              </w:rPr>
            </w:pPr>
            <w:hyperlink r:id="rId65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840CFD">
            <w:pPr>
              <w:pStyle w:val="TAL"/>
              <w:jc w:val="both"/>
              <w:rPr>
                <w:rFonts w:cs="Arial"/>
                <w:color w:val="000000"/>
                <w:szCs w:val="18"/>
              </w:rPr>
            </w:pPr>
            <w:r w:rsidRPr="00840CFD">
              <w:rPr>
                <w:rFonts w:cs="Arial"/>
                <w:color w:val="000000"/>
                <w:szCs w:val="18"/>
              </w:rPr>
              <w:t>DC_12A_n260G</w:t>
            </w:r>
          </w:p>
        </w:tc>
      </w:tr>
      <w:tr w:rsidR="00A67257" w:rsidRPr="000549BB" w14:paraId="2B80D6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840CFD">
            <w:pPr>
              <w:pStyle w:val="TAL"/>
              <w:jc w:val="both"/>
              <w:rPr>
                <w:rFonts w:cs="Arial"/>
                <w:szCs w:val="18"/>
              </w:rPr>
            </w:pPr>
            <w:r w:rsidRPr="00840CFD">
              <w:rPr>
                <w:rFonts w:eastAsia="PMingLiU" w:cs="Arial"/>
                <w:szCs w:val="18"/>
                <w:lang w:eastAsia="zh-TW"/>
              </w:rPr>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 xml:space="preserve">Sebastian </w:t>
            </w:r>
            <w:proofErr w:type="spellStart"/>
            <w:r w:rsidRPr="00840CFD">
              <w:rPr>
                <w:rFonts w:cs="Arial"/>
                <w:color w:val="000000"/>
                <w:szCs w:val="18"/>
              </w:rPr>
              <w:t>Thalanany</w:t>
            </w:r>
            <w:proofErr w:type="spellEnd"/>
            <w:r w:rsidRPr="00840CFD">
              <w:rPr>
                <w:rFonts w:cs="Arial"/>
                <w:color w:val="000000"/>
                <w:szCs w:val="18"/>
              </w:rPr>
              <w:t>,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490B51" w:rsidP="00840CFD">
            <w:pPr>
              <w:pStyle w:val="TAL"/>
              <w:jc w:val="both"/>
              <w:rPr>
                <w:rFonts w:eastAsia="PMingLiU" w:cs="Arial"/>
                <w:szCs w:val="18"/>
                <w:lang w:eastAsia="zh-TW"/>
              </w:rPr>
            </w:pPr>
            <w:hyperlink r:id="rId652"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840CFD">
            <w:pPr>
              <w:pStyle w:val="TAL"/>
              <w:jc w:val="both"/>
              <w:rPr>
                <w:rFonts w:eastAsia="PMingLiU"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840CFD">
            <w:pPr>
              <w:pStyle w:val="TAL"/>
              <w:jc w:val="both"/>
              <w:rPr>
                <w:rFonts w:cs="Arial"/>
                <w:color w:val="000000"/>
                <w:szCs w:val="18"/>
              </w:rPr>
            </w:pPr>
            <w:r w:rsidRPr="00840CFD">
              <w:rPr>
                <w:rFonts w:cs="Arial"/>
                <w:color w:val="000000"/>
                <w:szCs w:val="18"/>
              </w:rPr>
              <w:t>none</w:t>
            </w:r>
          </w:p>
        </w:tc>
      </w:tr>
      <w:tr w:rsidR="00A67257" w:rsidRPr="000549BB" w14:paraId="220C20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8A153AC" w14:textId="77777777" w:rsidR="00A67257" w:rsidRPr="00840CFD" w:rsidRDefault="00A67257" w:rsidP="00840CFD">
            <w:pPr>
              <w:pStyle w:val="TAL"/>
              <w:jc w:val="both"/>
              <w:rPr>
                <w:rFonts w:cs="Arial"/>
                <w:szCs w:val="18"/>
              </w:rPr>
            </w:pPr>
            <w:r w:rsidRPr="00840CFD">
              <w:rPr>
                <w:rFonts w:cs="Arial"/>
                <w:szCs w:val="18"/>
                <w:lang w:val="x-none"/>
              </w:rPr>
              <w:t xml:space="preserve"> DC_</w:t>
            </w:r>
            <w:r w:rsidRPr="00840CFD">
              <w:rPr>
                <w:rFonts w:cs="Arial"/>
                <w:szCs w:val="18"/>
              </w:rPr>
              <w:t>13</w:t>
            </w:r>
            <w:r w:rsidRPr="00840CFD">
              <w:rPr>
                <w:rFonts w:cs="Arial"/>
                <w:szCs w:val="18"/>
                <w:lang w:val="x-none"/>
              </w:rPr>
              <w:t>A</w:t>
            </w:r>
            <w:r w:rsidRPr="00840CFD">
              <w:rPr>
                <w:rFonts w:cs="Arial"/>
                <w:szCs w:val="18"/>
                <w:lang w:val="sv-SE"/>
              </w:rPr>
              <w:t>_DC_n260(2A)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rPr>
              <w:t xml:space="preserve"> DC_</w:t>
            </w:r>
            <w:r w:rsidRPr="00840CFD">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5B7760A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840CFD" w:rsidRDefault="00490B51" w:rsidP="00840CFD">
            <w:pPr>
              <w:pStyle w:val="TAL"/>
              <w:jc w:val="both"/>
              <w:rPr>
                <w:rFonts w:eastAsia="PMingLiU" w:cs="Arial"/>
                <w:szCs w:val="18"/>
                <w:lang w:eastAsia="zh-TW"/>
              </w:rPr>
            </w:pPr>
            <w:hyperlink r:id="rId653"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840CFD" w:rsidRDefault="00A67257" w:rsidP="00840CFD">
            <w:pPr>
              <w:pStyle w:val="TAL"/>
              <w:jc w:val="both"/>
              <w:rPr>
                <w:rFonts w:cs="Arial"/>
                <w:color w:val="000000"/>
                <w:szCs w:val="18"/>
              </w:rPr>
            </w:pPr>
            <w:r w:rsidRPr="00840CFD">
              <w:rPr>
                <w:rFonts w:cs="Arial"/>
                <w:color w:val="000000"/>
                <w:szCs w:val="18"/>
              </w:rPr>
              <w:t>DC_13A_DL_n260(2</w:t>
            </w:r>
            <w:proofErr w:type="gramStart"/>
            <w:r w:rsidRPr="00840CFD">
              <w:rPr>
                <w:rFonts w:cs="Arial"/>
                <w:color w:val="000000"/>
                <w:szCs w:val="18"/>
              </w:rPr>
              <w:t>A)_</w:t>
            </w:r>
            <w:proofErr w:type="gramEnd"/>
            <w:r w:rsidRPr="00840CFD">
              <w:rPr>
                <w:rFonts w:cs="Arial"/>
                <w:color w:val="000000"/>
                <w:szCs w:val="18"/>
              </w:rPr>
              <w:t>UL_n260A</w:t>
            </w:r>
          </w:p>
        </w:tc>
      </w:tr>
      <w:tr w:rsidR="00A67257" w:rsidRPr="000549BB" w14:paraId="29089F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6423F4A" w14:textId="77777777" w:rsidR="00A67257" w:rsidRPr="00840CFD" w:rsidRDefault="00A67257" w:rsidP="00840CFD">
            <w:pPr>
              <w:pStyle w:val="TAL"/>
              <w:jc w:val="both"/>
              <w:rPr>
                <w:rFonts w:cs="Arial"/>
                <w:szCs w:val="18"/>
              </w:rPr>
            </w:pPr>
            <w:r w:rsidRPr="00840CFD">
              <w:rPr>
                <w:rFonts w:cs="Arial"/>
                <w:szCs w:val="18"/>
              </w:rPr>
              <w:t>DC_13A_DC_n260(4A)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81096D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840CFD" w:rsidRDefault="00490B51" w:rsidP="00840CFD">
            <w:pPr>
              <w:pStyle w:val="TAL"/>
              <w:jc w:val="both"/>
              <w:rPr>
                <w:rFonts w:eastAsia="PMingLiU" w:cs="Arial"/>
                <w:szCs w:val="18"/>
                <w:lang w:eastAsia="zh-TW"/>
              </w:rPr>
            </w:pPr>
            <w:hyperlink r:id="rId654"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840CFD">
            <w:pPr>
              <w:pStyle w:val="TAL"/>
              <w:jc w:val="both"/>
              <w:rPr>
                <w:rFonts w:cs="Arial"/>
                <w:color w:val="000000"/>
                <w:szCs w:val="18"/>
              </w:rPr>
            </w:pPr>
            <w:r w:rsidRPr="00840CFD">
              <w:rPr>
                <w:rFonts w:cs="Arial"/>
                <w:color w:val="000000"/>
                <w:szCs w:val="18"/>
              </w:rPr>
              <w:t>DC_13A_DL_n260(4</w:t>
            </w:r>
            <w:proofErr w:type="gramStart"/>
            <w:r w:rsidRPr="00840CFD">
              <w:rPr>
                <w:rFonts w:cs="Arial"/>
                <w:color w:val="000000"/>
                <w:szCs w:val="18"/>
              </w:rPr>
              <w:t>A)_</w:t>
            </w:r>
            <w:proofErr w:type="gramEnd"/>
            <w:r w:rsidRPr="00840CFD">
              <w:rPr>
                <w:rFonts w:cs="Arial"/>
                <w:color w:val="000000"/>
                <w:szCs w:val="18"/>
              </w:rPr>
              <w:t>UL_n260(3A)</w:t>
            </w:r>
          </w:p>
        </w:tc>
      </w:tr>
      <w:tr w:rsidR="00A67257" w:rsidRPr="000549BB" w14:paraId="4925D5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D00D11" w14:textId="77777777" w:rsidR="00A67257" w:rsidRPr="00840CFD" w:rsidRDefault="00A67257" w:rsidP="00840CFD">
            <w:pPr>
              <w:pStyle w:val="TAL"/>
              <w:jc w:val="both"/>
              <w:rPr>
                <w:rFonts w:cs="Arial"/>
                <w:szCs w:val="18"/>
              </w:rPr>
            </w:pPr>
            <w:r w:rsidRPr="00840CFD">
              <w:rPr>
                <w:rFonts w:cs="Arial"/>
                <w:szCs w:val="18"/>
              </w:rPr>
              <w:t>DC_13A_DC_n261I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6DB46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840CFD" w:rsidRDefault="00490B51" w:rsidP="00840CFD">
            <w:pPr>
              <w:pStyle w:val="TAL"/>
              <w:jc w:val="both"/>
              <w:rPr>
                <w:rFonts w:eastAsia="PMingLiU" w:cs="Arial"/>
                <w:szCs w:val="18"/>
                <w:lang w:eastAsia="zh-TW"/>
              </w:rPr>
            </w:pPr>
            <w:hyperlink r:id="rId655"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840CFD" w:rsidRDefault="00A67257" w:rsidP="00840CFD">
            <w:pPr>
              <w:pStyle w:val="TAL"/>
              <w:jc w:val="both"/>
              <w:rPr>
                <w:rFonts w:cs="Arial"/>
                <w:color w:val="000000"/>
                <w:szCs w:val="18"/>
              </w:rPr>
            </w:pPr>
            <w:r w:rsidRPr="00840CFD">
              <w:rPr>
                <w:rFonts w:cs="Arial"/>
                <w:color w:val="000000"/>
                <w:szCs w:val="18"/>
              </w:rPr>
              <w:t>DC_13A_DL_n261I_UL_n261G</w:t>
            </w:r>
          </w:p>
        </w:tc>
      </w:tr>
      <w:tr w:rsidR="00A67257" w:rsidRPr="000549BB" w14:paraId="33BBBA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7C6033" w14:textId="77777777" w:rsidR="00A67257" w:rsidRPr="00840CFD" w:rsidRDefault="00A67257" w:rsidP="00840CFD">
            <w:pPr>
              <w:pStyle w:val="TAL"/>
              <w:jc w:val="both"/>
              <w:rPr>
                <w:rFonts w:cs="Arial"/>
                <w:szCs w:val="18"/>
              </w:rPr>
            </w:pPr>
            <w:r w:rsidRPr="00840CFD">
              <w:rPr>
                <w:rFonts w:cs="Arial"/>
                <w:szCs w:val="18"/>
              </w:rPr>
              <w:t>DC_13A_DC_n261M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25048C95" w14:textId="77777777" w:rsidR="00A67257" w:rsidRPr="00840CFD" w:rsidRDefault="00A67257" w:rsidP="00840CFD">
            <w:pPr>
              <w:pStyle w:val="TAL"/>
              <w:jc w:val="both"/>
              <w:rPr>
                <w:rFonts w:eastAsia="PMingLiU" w:cs="Arial"/>
                <w:szCs w:val="18"/>
                <w:lang w:eastAsia="zh-TW"/>
              </w:rPr>
            </w:pPr>
            <w:proofErr w:type="spellStart"/>
            <w:r w:rsidRPr="00840CFD">
              <w:rPr>
                <w:rFonts w:eastAsia="PMingLiU" w:cs="Arial"/>
                <w:szCs w:val="18"/>
                <w:lang w:eastAsia="zh-TW"/>
              </w:rPr>
              <w:t>HVerizon</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840CFD" w:rsidRDefault="00490B51" w:rsidP="00840CFD">
            <w:pPr>
              <w:pStyle w:val="TAL"/>
              <w:jc w:val="both"/>
              <w:rPr>
                <w:rFonts w:eastAsia="PMingLiU" w:cs="Arial"/>
                <w:szCs w:val="18"/>
                <w:lang w:eastAsia="zh-TW"/>
              </w:rPr>
            </w:pPr>
            <w:hyperlink r:id="rId656"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840CFD">
            <w:pPr>
              <w:pStyle w:val="TAL"/>
              <w:jc w:val="both"/>
              <w:rPr>
                <w:rFonts w:cs="Arial"/>
                <w:color w:val="000000"/>
                <w:szCs w:val="18"/>
              </w:rPr>
            </w:pPr>
            <w:r w:rsidRPr="00840CFD">
              <w:rPr>
                <w:rFonts w:cs="Arial"/>
                <w:color w:val="000000"/>
                <w:szCs w:val="18"/>
              </w:rPr>
              <w:t>DC_13A_DL_n261M_UL_n261G</w:t>
            </w:r>
          </w:p>
        </w:tc>
      </w:tr>
      <w:tr w:rsidR="00A67257" w:rsidRPr="000549BB" w14:paraId="343784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840CFD" w:rsidRDefault="00490B51" w:rsidP="00840CFD">
            <w:pPr>
              <w:jc w:val="both"/>
              <w:rPr>
                <w:rFonts w:ascii="Arial" w:hAnsi="Arial" w:cs="Arial"/>
                <w:sz w:val="18"/>
                <w:szCs w:val="18"/>
              </w:rPr>
            </w:pPr>
            <w:hyperlink r:id="rId6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_n260(4A)</w:t>
            </w:r>
          </w:p>
        </w:tc>
      </w:tr>
      <w:tr w:rsidR="00A67257" w:rsidRPr="000549BB" w14:paraId="6778C0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DDDD3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840CFD" w:rsidRDefault="00490B51" w:rsidP="00840CFD">
            <w:pPr>
              <w:jc w:val="both"/>
              <w:rPr>
                <w:rFonts w:ascii="Arial" w:hAnsi="Arial" w:cs="Arial"/>
                <w:sz w:val="18"/>
                <w:szCs w:val="18"/>
              </w:rPr>
            </w:pPr>
            <w:hyperlink r:id="rId6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r>
      <w:tr w:rsidR="00A67257" w:rsidRPr="000549BB" w14:paraId="45BC2D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94DF5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840CFD" w:rsidRDefault="00490B51" w:rsidP="00840CFD">
            <w:pPr>
              <w:jc w:val="both"/>
              <w:rPr>
                <w:rFonts w:ascii="Arial" w:hAnsi="Arial" w:cs="Arial"/>
                <w:sz w:val="18"/>
                <w:szCs w:val="18"/>
              </w:rPr>
            </w:pPr>
            <w:hyperlink r:id="rId6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r>
      <w:tr w:rsidR="00A67257" w:rsidRPr="000549BB" w14:paraId="1B2B84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FFA3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840CFD" w:rsidRDefault="00490B51" w:rsidP="00840CFD">
            <w:pPr>
              <w:jc w:val="both"/>
              <w:rPr>
                <w:rFonts w:ascii="Arial" w:hAnsi="Arial" w:cs="Arial"/>
                <w:sz w:val="18"/>
                <w:szCs w:val="18"/>
              </w:rPr>
            </w:pPr>
            <w:hyperlink r:id="rId6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r>
      <w:tr w:rsidR="00A67257" w:rsidRPr="000549BB" w14:paraId="5C119D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8F853F" w14:textId="77777777" w:rsidR="00A67257" w:rsidRPr="00840CFD" w:rsidRDefault="00A67257" w:rsidP="00840CFD">
            <w:pPr>
              <w:shd w:val="clear" w:color="auto" w:fill="FFFFFF"/>
              <w:spacing w:after="0"/>
              <w:jc w:val="both"/>
              <w:rPr>
                <w:rFonts w:ascii="Arial" w:hAnsi="Arial" w:cs="Arial"/>
                <w:sz w:val="18"/>
                <w:szCs w:val="18"/>
              </w:rPr>
            </w:pPr>
          </w:p>
          <w:p w14:paraId="6FF7AC2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840CFD" w:rsidRDefault="00A67257" w:rsidP="00840CFD">
            <w:pPr>
              <w:shd w:val="clear" w:color="auto" w:fill="FFFFFF"/>
              <w:spacing w:after="0"/>
              <w:jc w:val="both"/>
              <w:rPr>
                <w:rFonts w:ascii="Arial" w:hAnsi="Arial" w:cs="Arial"/>
                <w:sz w:val="18"/>
                <w:szCs w:val="18"/>
              </w:rPr>
            </w:pPr>
          </w:p>
          <w:p w14:paraId="353E7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840CFD" w:rsidRDefault="00490B51" w:rsidP="00840CFD">
            <w:pPr>
              <w:jc w:val="both"/>
              <w:rPr>
                <w:rFonts w:ascii="Arial" w:hAnsi="Arial" w:cs="Arial"/>
                <w:sz w:val="18"/>
                <w:szCs w:val="18"/>
              </w:rPr>
            </w:pPr>
            <w:hyperlink r:id="rId6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_n260D</w:t>
            </w:r>
          </w:p>
        </w:tc>
      </w:tr>
      <w:tr w:rsidR="00A67257" w:rsidRPr="000549BB" w14:paraId="2A77C8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5E20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840CFD" w:rsidRDefault="00490B51" w:rsidP="00840CFD">
            <w:pPr>
              <w:jc w:val="both"/>
              <w:rPr>
                <w:rFonts w:ascii="Arial" w:hAnsi="Arial" w:cs="Arial"/>
                <w:sz w:val="18"/>
                <w:szCs w:val="18"/>
              </w:rPr>
            </w:pPr>
            <w:hyperlink r:id="rId6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_n260G</w:t>
            </w:r>
          </w:p>
        </w:tc>
      </w:tr>
      <w:tr w:rsidR="00A67257" w:rsidRPr="000549BB" w14:paraId="27D1BB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3D2A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840CFD" w:rsidRDefault="00490B51" w:rsidP="00840CFD">
            <w:pPr>
              <w:jc w:val="both"/>
              <w:rPr>
                <w:rFonts w:ascii="Arial" w:hAnsi="Arial" w:cs="Arial"/>
                <w:sz w:val="18"/>
                <w:szCs w:val="18"/>
              </w:rPr>
            </w:pPr>
            <w:hyperlink r:id="rId6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r>
      <w:tr w:rsidR="00A67257" w:rsidRPr="000549BB" w14:paraId="33F04CD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0B1DF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840CFD" w:rsidRDefault="00490B51" w:rsidP="00840CFD">
            <w:pPr>
              <w:jc w:val="both"/>
              <w:rPr>
                <w:rFonts w:ascii="Arial" w:hAnsi="Arial" w:cs="Arial"/>
                <w:sz w:val="18"/>
                <w:szCs w:val="18"/>
              </w:rPr>
            </w:pPr>
            <w:hyperlink r:id="rId6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r>
      <w:tr w:rsidR="00A67257" w:rsidRPr="000549BB" w14:paraId="01D687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D9905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840CFD" w:rsidRDefault="00490B51" w:rsidP="00840CFD">
            <w:pPr>
              <w:jc w:val="both"/>
              <w:rPr>
                <w:rFonts w:ascii="Arial" w:hAnsi="Arial" w:cs="Arial"/>
                <w:sz w:val="18"/>
                <w:szCs w:val="18"/>
              </w:rPr>
            </w:pPr>
            <w:hyperlink r:id="rId6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_n260H</w:t>
            </w:r>
          </w:p>
        </w:tc>
      </w:tr>
      <w:tr w:rsidR="00A67257" w:rsidRPr="000549BB" w14:paraId="56E5DE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88394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840CFD" w:rsidRDefault="00490B51" w:rsidP="00840CFD">
            <w:pPr>
              <w:jc w:val="both"/>
              <w:rPr>
                <w:rFonts w:ascii="Arial" w:hAnsi="Arial" w:cs="Arial"/>
                <w:sz w:val="18"/>
                <w:szCs w:val="18"/>
              </w:rPr>
            </w:pPr>
            <w:hyperlink r:id="rId6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_n260O</w:t>
            </w:r>
          </w:p>
        </w:tc>
      </w:tr>
      <w:tr w:rsidR="00A67257" w:rsidRPr="000549BB" w14:paraId="3F652F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9166D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840CFD" w:rsidRDefault="00490B51" w:rsidP="00840CFD">
            <w:pPr>
              <w:jc w:val="both"/>
              <w:rPr>
                <w:rFonts w:ascii="Arial" w:hAnsi="Arial" w:cs="Arial"/>
                <w:sz w:val="18"/>
                <w:szCs w:val="18"/>
              </w:rPr>
            </w:pPr>
            <w:hyperlink r:id="rId6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_n260(2O)</w:t>
            </w:r>
          </w:p>
        </w:tc>
      </w:tr>
      <w:tr w:rsidR="00A67257" w:rsidRPr="000549BB" w14:paraId="0119A4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A233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840CFD" w:rsidRDefault="00490B51" w:rsidP="00840CFD">
            <w:pPr>
              <w:jc w:val="both"/>
              <w:rPr>
                <w:rFonts w:ascii="Arial" w:hAnsi="Arial" w:cs="Arial"/>
                <w:sz w:val="18"/>
                <w:szCs w:val="18"/>
              </w:rPr>
            </w:pPr>
            <w:hyperlink r:id="rId6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r>
      <w:tr w:rsidR="00A67257" w:rsidRPr="000549BB" w14:paraId="188DBA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840CFD" w:rsidRDefault="00490B51" w:rsidP="00840CFD">
            <w:pPr>
              <w:jc w:val="both"/>
              <w:rPr>
                <w:rFonts w:ascii="Arial" w:hAnsi="Arial" w:cs="Arial"/>
                <w:sz w:val="18"/>
                <w:szCs w:val="18"/>
              </w:rPr>
            </w:pPr>
            <w:hyperlink r:id="rId6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_n261H</w:t>
            </w:r>
          </w:p>
        </w:tc>
      </w:tr>
      <w:tr w:rsidR="00A67257" w:rsidRPr="000549BB" w14:paraId="644C38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9642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840CFD" w:rsidRDefault="00490B51" w:rsidP="00840CFD">
            <w:pPr>
              <w:jc w:val="both"/>
              <w:rPr>
                <w:rFonts w:ascii="Arial" w:hAnsi="Arial" w:cs="Arial"/>
                <w:sz w:val="18"/>
                <w:szCs w:val="18"/>
              </w:rPr>
            </w:pPr>
            <w:hyperlink r:id="rId6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_n261I</w:t>
            </w:r>
          </w:p>
        </w:tc>
      </w:tr>
      <w:tr w:rsidR="00A67257" w:rsidRPr="000549BB" w14:paraId="3F3EB1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490B51" w:rsidP="00840CFD">
            <w:pPr>
              <w:jc w:val="both"/>
              <w:rPr>
                <w:rFonts w:ascii="Arial" w:hAnsi="Arial" w:cs="Arial"/>
                <w:sz w:val="18"/>
                <w:szCs w:val="18"/>
              </w:rPr>
            </w:pPr>
            <w:hyperlink r:id="rId6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39624D5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A67257" w:rsidRPr="00840CFD" w:rsidRDefault="00490B51" w:rsidP="00840CFD">
            <w:pPr>
              <w:jc w:val="both"/>
              <w:rPr>
                <w:rFonts w:ascii="Arial" w:hAnsi="Arial" w:cs="Arial"/>
                <w:sz w:val="18"/>
                <w:szCs w:val="18"/>
              </w:rPr>
            </w:pPr>
            <w:hyperlink r:id="rId6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5270B9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A67257" w:rsidRPr="00840CFD" w:rsidRDefault="00490B51" w:rsidP="00840CFD">
            <w:pPr>
              <w:jc w:val="both"/>
              <w:rPr>
                <w:rFonts w:ascii="Arial" w:hAnsi="Arial" w:cs="Arial"/>
                <w:sz w:val="18"/>
                <w:szCs w:val="18"/>
              </w:rPr>
            </w:pPr>
            <w:hyperlink r:id="rId6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UL_13A_n</w:t>
            </w:r>
            <w:r w:rsidRPr="00840CFD">
              <w:rPr>
                <w:rFonts w:ascii="Arial" w:eastAsia="Times New Roman" w:hAnsi="Arial" w:cs="Arial"/>
                <w:color w:val="000000"/>
                <w:sz w:val="18"/>
                <w:szCs w:val="18"/>
                <w:lang w:val="en-US"/>
              </w:rPr>
              <w:t>260A</w:t>
            </w:r>
          </w:p>
        </w:tc>
      </w:tr>
      <w:tr w:rsidR="00A67257" w:rsidRPr="000549BB" w14:paraId="2ABD21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A67257" w:rsidRPr="00840CFD" w:rsidRDefault="00490B51" w:rsidP="00840CFD">
            <w:pPr>
              <w:jc w:val="both"/>
              <w:rPr>
                <w:rFonts w:ascii="Arial" w:hAnsi="Arial" w:cs="Arial"/>
                <w:sz w:val="18"/>
                <w:szCs w:val="18"/>
              </w:rPr>
            </w:pPr>
            <w:hyperlink r:id="rId6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UL_13A_n</w:t>
            </w:r>
            <w:r w:rsidRPr="00840CFD">
              <w:rPr>
                <w:rFonts w:ascii="Arial" w:eastAsia="Times New Roman" w:hAnsi="Arial" w:cs="Arial"/>
                <w:color w:val="000000"/>
                <w:sz w:val="18"/>
                <w:szCs w:val="18"/>
                <w:lang w:val="en-US"/>
              </w:rPr>
              <w:t>260A</w:t>
            </w:r>
          </w:p>
        </w:tc>
      </w:tr>
      <w:tr w:rsidR="00A67257" w:rsidRPr="000549BB" w14:paraId="78001C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A67257" w:rsidRPr="00840CFD" w:rsidRDefault="00490B51" w:rsidP="00840CFD">
            <w:pPr>
              <w:jc w:val="both"/>
              <w:rPr>
                <w:rFonts w:ascii="Arial" w:hAnsi="Arial" w:cs="Arial"/>
                <w:sz w:val="18"/>
                <w:szCs w:val="18"/>
              </w:rPr>
            </w:pPr>
            <w:hyperlink r:id="rId6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UL_13A_n</w:t>
            </w:r>
            <w:r w:rsidRPr="00840CFD">
              <w:rPr>
                <w:rFonts w:ascii="Arial" w:eastAsia="Times New Roman" w:hAnsi="Arial" w:cs="Arial"/>
                <w:color w:val="000000"/>
                <w:sz w:val="18"/>
                <w:szCs w:val="18"/>
                <w:lang w:val="en-US"/>
              </w:rPr>
              <w:t>260A</w:t>
            </w:r>
          </w:p>
        </w:tc>
      </w:tr>
      <w:tr w:rsidR="00A67257" w:rsidRPr="000549BB" w14:paraId="1E1349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A67257" w:rsidRPr="00840CFD" w:rsidRDefault="00490B51" w:rsidP="00840CFD">
            <w:pPr>
              <w:jc w:val="both"/>
              <w:rPr>
                <w:rFonts w:ascii="Arial" w:hAnsi="Arial" w:cs="Arial"/>
                <w:sz w:val="18"/>
                <w:szCs w:val="18"/>
              </w:rPr>
            </w:pPr>
            <w:hyperlink r:id="rId6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4A62CD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A67257" w:rsidRPr="00840CFD" w:rsidRDefault="00490B51" w:rsidP="00840CFD">
            <w:pPr>
              <w:jc w:val="both"/>
              <w:rPr>
                <w:rFonts w:ascii="Arial" w:hAnsi="Arial" w:cs="Arial"/>
                <w:sz w:val="18"/>
                <w:szCs w:val="18"/>
              </w:rPr>
            </w:pPr>
            <w:hyperlink r:id="rId6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6290BF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A67257" w:rsidRPr="00840CFD" w:rsidRDefault="00490B51" w:rsidP="00840CFD">
            <w:pPr>
              <w:jc w:val="both"/>
              <w:rPr>
                <w:rFonts w:ascii="Arial" w:hAnsi="Arial" w:cs="Arial"/>
                <w:sz w:val="18"/>
                <w:szCs w:val="18"/>
              </w:rPr>
            </w:pPr>
            <w:hyperlink r:id="rId6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A67257" w:rsidRPr="000549BB" w14:paraId="5205A5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A67257" w:rsidRPr="00840CFD" w:rsidRDefault="00490B51" w:rsidP="00840CFD">
            <w:pPr>
              <w:jc w:val="both"/>
              <w:rPr>
                <w:rFonts w:ascii="Arial" w:hAnsi="Arial" w:cs="Arial"/>
                <w:sz w:val="18"/>
                <w:szCs w:val="18"/>
              </w:rPr>
            </w:pPr>
            <w:hyperlink r:id="rId6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A67257" w:rsidRPr="000549BB" w14:paraId="63617D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A67257" w:rsidRPr="00840CFD" w:rsidRDefault="00490B51" w:rsidP="00840CFD">
            <w:pPr>
              <w:jc w:val="both"/>
              <w:rPr>
                <w:rFonts w:ascii="Arial" w:hAnsi="Arial" w:cs="Arial"/>
                <w:sz w:val="18"/>
                <w:szCs w:val="18"/>
              </w:rPr>
            </w:pPr>
            <w:hyperlink r:id="rId6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A67257" w:rsidRPr="000549BB" w14:paraId="7AEC1C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A67257" w:rsidRPr="00840CFD" w:rsidRDefault="00490B51" w:rsidP="00840CFD">
            <w:pPr>
              <w:jc w:val="both"/>
              <w:rPr>
                <w:rFonts w:ascii="Arial" w:hAnsi="Arial" w:cs="Arial"/>
                <w:sz w:val="18"/>
                <w:szCs w:val="18"/>
              </w:rPr>
            </w:pPr>
            <w:hyperlink r:id="rId6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A67257" w:rsidRPr="000549BB" w14:paraId="5BD8F1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A67257" w:rsidRPr="00840CFD" w:rsidRDefault="00490B51" w:rsidP="00840CFD">
            <w:pPr>
              <w:jc w:val="both"/>
              <w:rPr>
                <w:rFonts w:ascii="Arial" w:hAnsi="Arial" w:cs="Arial"/>
                <w:sz w:val="18"/>
                <w:szCs w:val="18"/>
              </w:rPr>
            </w:pPr>
            <w:hyperlink r:id="rId6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UL_13A_n260A DC_13A_n260(A-2G)_UL_13A_n260A</w:t>
            </w:r>
          </w:p>
        </w:tc>
      </w:tr>
      <w:tr w:rsidR="00A67257" w:rsidRPr="000549BB" w14:paraId="3AB17A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A67257" w:rsidRPr="00840CFD" w:rsidRDefault="00490B51" w:rsidP="00840CFD">
            <w:pPr>
              <w:jc w:val="both"/>
              <w:rPr>
                <w:rFonts w:ascii="Arial" w:hAnsi="Arial" w:cs="Arial"/>
                <w:sz w:val="18"/>
                <w:szCs w:val="18"/>
              </w:rPr>
            </w:pPr>
            <w:hyperlink r:id="rId6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UL_13A_n260G DC_13A_n260(A-2G)_UL_13A_n260G</w:t>
            </w:r>
          </w:p>
        </w:tc>
      </w:tr>
      <w:tr w:rsidR="00A67257" w:rsidRPr="000549BB" w14:paraId="2B8FC0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A67257" w:rsidRPr="00840CFD" w:rsidRDefault="00490B51" w:rsidP="00840CFD">
            <w:pPr>
              <w:jc w:val="both"/>
              <w:rPr>
                <w:rFonts w:ascii="Arial" w:hAnsi="Arial" w:cs="Arial"/>
                <w:sz w:val="18"/>
                <w:szCs w:val="18"/>
              </w:rPr>
            </w:pPr>
            <w:hyperlink r:id="rId6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A67257" w:rsidRPr="000549BB" w14:paraId="3738270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A67257" w:rsidRPr="00840CFD" w:rsidRDefault="00490B51" w:rsidP="00840CFD">
            <w:pPr>
              <w:jc w:val="both"/>
              <w:rPr>
                <w:rFonts w:ascii="Arial" w:hAnsi="Arial" w:cs="Arial"/>
                <w:sz w:val="18"/>
                <w:szCs w:val="18"/>
              </w:rPr>
            </w:pPr>
            <w:hyperlink r:id="rId6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A67257" w:rsidRPr="000549BB" w14:paraId="1895FC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A67257" w:rsidRPr="00840CFD" w:rsidRDefault="00490B51" w:rsidP="00840CFD">
            <w:pPr>
              <w:jc w:val="both"/>
              <w:rPr>
                <w:rFonts w:ascii="Arial" w:hAnsi="Arial" w:cs="Arial"/>
                <w:sz w:val="18"/>
                <w:szCs w:val="18"/>
              </w:rPr>
            </w:pPr>
            <w:hyperlink r:id="rId6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A67257" w:rsidRPr="000549BB" w14:paraId="0F4D045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A67257" w:rsidRPr="00840CFD" w:rsidRDefault="00490B51" w:rsidP="00840CFD">
            <w:pPr>
              <w:jc w:val="both"/>
              <w:rPr>
                <w:rFonts w:ascii="Arial" w:hAnsi="Arial" w:cs="Arial"/>
                <w:sz w:val="18"/>
                <w:szCs w:val="18"/>
              </w:rPr>
            </w:pPr>
            <w:hyperlink r:id="rId6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A67257" w:rsidRPr="000549BB" w14:paraId="3025BF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A67257" w:rsidRPr="00840CFD" w:rsidRDefault="00490B51" w:rsidP="00840CFD">
            <w:pPr>
              <w:jc w:val="both"/>
              <w:rPr>
                <w:rFonts w:ascii="Arial" w:hAnsi="Arial" w:cs="Arial"/>
                <w:sz w:val="18"/>
                <w:szCs w:val="18"/>
              </w:rPr>
            </w:pPr>
            <w:hyperlink r:id="rId6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490B51" w:rsidP="00840CFD">
            <w:pPr>
              <w:jc w:val="both"/>
              <w:rPr>
                <w:rFonts w:ascii="Arial" w:hAnsi="Arial" w:cs="Arial"/>
                <w:sz w:val="18"/>
                <w:szCs w:val="18"/>
              </w:rPr>
            </w:pPr>
            <w:hyperlink r:id="rId6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A67257" w:rsidRPr="000549BB" w14:paraId="372937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A67257" w:rsidRPr="00840CFD" w:rsidRDefault="00490B51" w:rsidP="00840CFD">
            <w:pPr>
              <w:jc w:val="both"/>
              <w:rPr>
                <w:rFonts w:ascii="Arial" w:hAnsi="Arial" w:cs="Arial"/>
                <w:sz w:val="18"/>
                <w:szCs w:val="18"/>
              </w:rPr>
            </w:pPr>
            <w:hyperlink r:id="rId6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UL_13A_n</w:t>
            </w:r>
            <w:r w:rsidRPr="00840CFD">
              <w:rPr>
                <w:rFonts w:ascii="Arial" w:eastAsia="Times New Roman" w:hAnsi="Arial" w:cs="Arial"/>
                <w:color w:val="000000"/>
                <w:sz w:val="18"/>
                <w:szCs w:val="18"/>
                <w:lang w:val="en-US"/>
              </w:rPr>
              <w:t>260A</w:t>
            </w:r>
          </w:p>
        </w:tc>
      </w:tr>
      <w:tr w:rsidR="00A67257" w:rsidRPr="000549BB" w14:paraId="62D66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A67257" w:rsidRPr="00840CFD" w:rsidRDefault="00490B51" w:rsidP="00840CFD">
            <w:pPr>
              <w:jc w:val="both"/>
              <w:rPr>
                <w:rFonts w:ascii="Arial" w:hAnsi="Arial" w:cs="Arial"/>
                <w:sz w:val="18"/>
                <w:szCs w:val="18"/>
              </w:rPr>
            </w:pPr>
            <w:hyperlink r:id="rId6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UL_13A_n</w:t>
            </w:r>
            <w:r w:rsidRPr="00840CFD">
              <w:rPr>
                <w:rFonts w:ascii="Arial" w:eastAsia="Times New Roman" w:hAnsi="Arial" w:cs="Arial"/>
                <w:color w:val="000000"/>
                <w:sz w:val="18"/>
                <w:szCs w:val="18"/>
                <w:lang w:val="en-US"/>
              </w:rPr>
              <w:t>260G</w:t>
            </w:r>
          </w:p>
        </w:tc>
      </w:tr>
      <w:tr w:rsidR="00A67257" w:rsidRPr="000549BB" w14:paraId="07B3279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A67257" w:rsidRPr="00840CFD" w:rsidRDefault="00490B51" w:rsidP="00840CFD">
            <w:pPr>
              <w:jc w:val="both"/>
              <w:rPr>
                <w:rFonts w:ascii="Arial" w:hAnsi="Arial" w:cs="Arial"/>
                <w:sz w:val="18"/>
                <w:szCs w:val="18"/>
              </w:rPr>
            </w:pPr>
            <w:hyperlink r:id="rId6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A67257" w:rsidRPr="000549BB" w14:paraId="5670A4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A67257" w:rsidRPr="00840CFD" w:rsidRDefault="00490B51" w:rsidP="00840CFD">
            <w:pPr>
              <w:jc w:val="both"/>
              <w:rPr>
                <w:rFonts w:ascii="Arial" w:hAnsi="Arial" w:cs="Arial"/>
                <w:sz w:val="18"/>
                <w:szCs w:val="18"/>
              </w:rPr>
            </w:pPr>
            <w:hyperlink r:id="rId6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59363B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A67257" w:rsidRPr="00840CFD" w:rsidRDefault="00490B51" w:rsidP="00840CFD">
            <w:pPr>
              <w:jc w:val="both"/>
              <w:rPr>
                <w:rFonts w:ascii="Arial" w:hAnsi="Arial" w:cs="Arial"/>
                <w:sz w:val="18"/>
                <w:szCs w:val="18"/>
              </w:rPr>
            </w:pPr>
            <w:hyperlink r:id="rId6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242C85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A67257" w:rsidRPr="00840CFD" w:rsidRDefault="00490B51" w:rsidP="00840CFD">
            <w:pPr>
              <w:jc w:val="both"/>
              <w:rPr>
                <w:rFonts w:ascii="Arial" w:hAnsi="Arial" w:cs="Arial"/>
                <w:sz w:val="18"/>
                <w:szCs w:val="18"/>
              </w:rPr>
            </w:pPr>
            <w:hyperlink r:id="rId6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A67257" w:rsidRPr="000549BB" w14:paraId="501E9A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A67257" w:rsidRPr="00840CFD" w:rsidRDefault="00490B51" w:rsidP="00840CFD">
            <w:pPr>
              <w:jc w:val="both"/>
              <w:rPr>
                <w:rFonts w:ascii="Arial" w:hAnsi="Arial" w:cs="Arial"/>
                <w:sz w:val="18"/>
                <w:szCs w:val="18"/>
              </w:rPr>
            </w:pPr>
            <w:hyperlink r:id="rId6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A67257" w:rsidRPr="000549BB" w14:paraId="7A9B0D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A67257" w:rsidRPr="00840CFD" w:rsidRDefault="00490B51" w:rsidP="00840CFD">
            <w:pPr>
              <w:jc w:val="both"/>
              <w:rPr>
                <w:rFonts w:ascii="Arial" w:hAnsi="Arial" w:cs="Arial"/>
                <w:sz w:val="18"/>
                <w:szCs w:val="18"/>
              </w:rPr>
            </w:pPr>
            <w:hyperlink r:id="rId6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A67257" w:rsidRPr="000549BB" w14:paraId="5080D5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A67257" w:rsidRPr="00840CFD" w:rsidRDefault="00490B51" w:rsidP="00840CFD">
            <w:pPr>
              <w:jc w:val="both"/>
              <w:rPr>
                <w:rFonts w:ascii="Arial" w:hAnsi="Arial" w:cs="Arial"/>
                <w:sz w:val="18"/>
                <w:szCs w:val="18"/>
              </w:rPr>
            </w:pPr>
            <w:hyperlink r:id="rId6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A67257" w:rsidRPr="000549BB" w14:paraId="00E734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A67257" w:rsidRPr="00840CFD" w:rsidRDefault="00490B51" w:rsidP="00840CFD">
            <w:pPr>
              <w:jc w:val="both"/>
              <w:rPr>
                <w:rFonts w:ascii="Arial" w:hAnsi="Arial" w:cs="Arial"/>
                <w:sz w:val="18"/>
                <w:szCs w:val="18"/>
              </w:rPr>
            </w:pPr>
            <w:hyperlink r:id="rId6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7E4B91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A67257" w:rsidRPr="00840CFD" w:rsidRDefault="00490B51" w:rsidP="00840CFD">
            <w:pPr>
              <w:jc w:val="both"/>
              <w:rPr>
                <w:rFonts w:ascii="Arial" w:hAnsi="Arial" w:cs="Arial"/>
                <w:sz w:val="18"/>
                <w:szCs w:val="18"/>
              </w:rPr>
            </w:pPr>
            <w:hyperlink r:id="rId7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A67257" w:rsidRPr="000549BB" w14:paraId="48E0BB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A67257" w:rsidRPr="00840CFD" w:rsidRDefault="00490B51" w:rsidP="00840CFD">
            <w:pPr>
              <w:jc w:val="both"/>
              <w:rPr>
                <w:rFonts w:ascii="Arial" w:hAnsi="Arial" w:cs="Arial"/>
                <w:sz w:val="18"/>
                <w:szCs w:val="18"/>
              </w:rPr>
            </w:pPr>
            <w:hyperlink r:id="rId7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A67257" w:rsidRPr="000549BB" w14:paraId="6DD934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A67257" w:rsidRPr="00840CFD" w:rsidRDefault="00490B51" w:rsidP="00840CFD">
            <w:pPr>
              <w:jc w:val="both"/>
              <w:rPr>
                <w:rFonts w:ascii="Arial" w:hAnsi="Arial" w:cs="Arial"/>
                <w:sz w:val="18"/>
                <w:szCs w:val="18"/>
              </w:rPr>
            </w:pPr>
            <w:hyperlink r:id="rId7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UL_13A_n260A DC_13A_n260(A-Q)_UL_13A_n260A DC_13A_n260(P-Q)_UL_13A_n260A</w:t>
            </w:r>
          </w:p>
        </w:tc>
      </w:tr>
      <w:tr w:rsidR="00A67257" w:rsidRPr="000549BB" w14:paraId="5A4BF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A67257" w:rsidRPr="00840CFD" w:rsidRDefault="00490B51" w:rsidP="00840CFD">
            <w:pPr>
              <w:jc w:val="both"/>
              <w:rPr>
                <w:rFonts w:ascii="Arial" w:hAnsi="Arial" w:cs="Arial"/>
                <w:sz w:val="18"/>
                <w:szCs w:val="18"/>
              </w:rPr>
            </w:pPr>
            <w:hyperlink r:id="rId7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UL_13A_n260O DC_13A_n260(A-Q)_UL_13A_n260O DC_13A_n260(P-Q)_UL_13A_n260O</w:t>
            </w:r>
          </w:p>
        </w:tc>
      </w:tr>
      <w:tr w:rsidR="00A67257" w:rsidRPr="000549BB" w14:paraId="598E3E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A67257" w:rsidRPr="00840CFD" w:rsidRDefault="00490B51" w:rsidP="00840CFD">
            <w:pPr>
              <w:jc w:val="both"/>
              <w:rPr>
                <w:rFonts w:ascii="Arial" w:hAnsi="Arial" w:cs="Arial"/>
                <w:sz w:val="18"/>
                <w:szCs w:val="18"/>
              </w:rPr>
            </w:pPr>
            <w:hyperlink r:id="rId7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UL_13A_n260P DC_13A_n260(A-Q)_UL_13A_n260P DC_13A_n260(P-Q)_UL_13A_n260P</w:t>
            </w:r>
          </w:p>
        </w:tc>
      </w:tr>
      <w:tr w:rsidR="00A67257" w:rsidRPr="000549BB" w14:paraId="6796C3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A67257" w:rsidRPr="00840CFD" w:rsidRDefault="00490B51" w:rsidP="00840CFD">
            <w:pPr>
              <w:jc w:val="both"/>
              <w:rPr>
                <w:rFonts w:ascii="Arial" w:hAnsi="Arial" w:cs="Arial"/>
                <w:sz w:val="18"/>
                <w:szCs w:val="18"/>
              </w:rPr>
            </w:pPr>
            <w:hyperlink r:id="rId7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UL_13A_n260P DC_13A_n260(A-Q)_UL_13A_n260Q DC_13A_n260(P-Q)_UL_13A_n260Q</w:t>
            </w:r>
          </w:p>
        </w:tc>
      </w:tr>
      <w:tr w:rsidR="00A67257" w:rsidRPr="000549BB" w14:paraId="6A7046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A67257" w:rsidRPr="00840CFD" w:rsidRDefault="00490B51" w:rsidP="00840CFD">
            <w:pPr>
              <w:jc w:val="both"/>
              <w:rPr>
                <w:rFonts w:ascii="Arial" w:hAnsi="Arial" w:cs="Arial"/>
                <w:sz w:val="18"/>
                <w:szCs w:val="18"/>
              </w:rPr>
            </w:pPr>
            <w:hyperlink r:id="rId7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 DC_13A_n260(3A-P)_UL_13A_n260A DC_13A_n260(2A-O-P)_UL_13A_n260A</w:t>
            </w:r>
          </w:p>
        </w:tc>
      </w:tr>
      <w:tr w:rsidR="00A67257" w:rsidRPr="000549BB" w14:paraId="2F7290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A67257" w:rsidRPr="00840CFD" w:rsidRDefault="00490B51" w:rsidP="00840CFD">
            <w:pPr>
              <w:jc w:val="both"/>
              <w:rPr>
                <w:rFonts w:ascii="Arial" w:hAnsi="Arial" w:cs="Arial"/>
                <w:sz w:val="18"/>
                <w:szCs w:val="18"/>
              </w:rPr>
            </w:pPr>
            <w:hyperlink r:id="rId7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 DC_13A_n260(3A-P)_UL_13A_n260O DC_13A_n260(2A-O-P)_UL_13A_n260O</w:t>
            </w:r>
          </w:p>
        </w:tc>
      </w:tr>
      <w:tr w:rsidR="00A67257" w:rsidRPr="000549BB" w14:paraId="7DFA31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A67257" w:rsidRPr="00840CFD" w:rsidRDefault="00490B51" w:rsidP="00840CFD">
            <w:pPr>
              <w:jc w:val="both"/>
              <w:rPr>
                <w:rFonts w:ascii="Arial" w:hAnsi="Arial" w:cs="Arial"/>
                <w:sz w:val="18"/>
                <w:szCs w:val="18"/>
              </w:rPr>
            </w:pPr>
            <w:hyperlink r:id="rId7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 DC_13A_n260(3A-P)_UL_13A_n260P DC_13A_n260(2A-O-P)_UL_13A_n260P</w:t>
            </w:r>
          </w:p>
        </w:tc>
      </w:tr>
      <w:tr w:rsidR="00A67257" w:rsidRPr="000549BB" w14:paraId="1589A5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A67257" w:rsidRPr="00840CFD" w:rsidRDefault="00490B51" w:rsidP="00840CFD">
            <w:pPr>
              <w:jc w:val="both"/>
              <w:rPr>
                <w:rFonts w:ascii="Arial" w:hAnsi="Arial" w:cs="Arial"/>
                <w:sz w:val="18"/>
                <w:szCs w:val="18"/>
              </w:rPr>
            </w:pPr>
            <w:hyperlink r:id="rId7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 DC_13A_n260(3A-2O)_UL_13A_n260A</w:t>
            </w:r>
          </w:p>
        </w:tc>
      </w:tr>
      <w:tr w:rsidR="00A67257" w:rsidRPr="000549BB" w14:paraId="2B29B2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A67257" w:rsidRPr="00840CFD" w:rsidRDefault="00490B51" w:rsidP="00840CFD">
            <w:pPr>
              <w:jc w:val="both"/>
              <w:rPr>
                <w:rFonts w:ascii="Arial" w:hAnsi="Arial" w:cs="Arial"/>
                <w:sz w:val="18"/>
                <w:szCs w:val="18"/>
              </w:rPr>
            </w:pPr>
            <w:hyperlink r:id="rId7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 DC_13A_n260(3A-2O)_UL_13A_n260O</w:t>
            </w:r>
          </w:p>
        </w:tc>
      </w:tr>
      <w:tr w:rsidR="00A67257" w:rsidRPr="000549BB" w14:paraId="2E6251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A67257" w:rsidRPr="00840CFD" w:rsidRDefault="00490B51" w:rsidP="00840CFD">
            <w:pPr>
              <w:jc w:val="both"/>
              <w:rPr>
                <w:rStyle w:val="ae"/>
                <w:rFonts w:ascii="Arial" w:hAnsi="Arial" w:cs="Arial"/>
                <w:sz w:val="18"/>
                <w:szCs w:val="18"/>
              </w:rPr>
            </w:pPr>
            <w:hyperlink r:id="rId7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082648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 xml:space="preserve">UL_13A_n260A </w:t>
            </w:r>
          </w:p>
          <w:p w14:paraId="7E76CB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03968B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A67257" w:rsidRPr="00840CFD" w:rsidRDefault="00490B51" w:rsidP="00840CFD">
            <w:pPr>
              <w:jc w:val="both"/>
              <w:rPr>
                <w:rStyle w:val="ae"/>
                <w:rFonts w:ascii="Arial" w:hAnsi="Arial" w:cs="Arial"/>
                <w:sz w:val="18"/>
                <w:szCs w:val="18"/>
              </w:rPr>
            </w:pPr>
            <w:hyperlink r:id="rId7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7A98D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UL_13A_n260A</w:t>
            </w:r>
          </w:p>
          <w:p w14:paraId="5C60AB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UL_13A_n260A</w:t>
            </w:r>
          </w:p>
        </w:tc>
      </w:tr>
      <w:tr w:rsidR="00A67257" w:rsidRPr="000549BB" w14:paraId="192F51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A67257" w:rsidRPr="00840CFD" w:rsidRDefault="00490B51" w:rsidP="00840CFD">
            <w:pPr>
              <w:jc w:val="both"/>
              <w:rPr>
                <w:rStyle w:val="ae"/>
                <w:rFonts w:ascii="Arial" w:hAnsi="Arial" w:cs="Arial"/>
                <w:sz w:val="18"/>
                <w:szCs w:val="18"/>
              </w:rPr>
            </w:pPr>
            <w:hyperlink r:id="rId7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5E53DF7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 xml:space="preserve">UL_13A_n260G </w:t>
            </w:r>
          </w:p>
          <w:p w14:paraId="625605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0D7966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A67257" w:rsidRPr="00840CFD" w:rsidRDefault="00490B51" w:rsidP="00840CFD">
            <w:pPr>
              <w:jc w:val="both"/>
              <w:rPr>
                <w:rStyle w:val="ae"/>
                <w:rFonts w:ascii="Arial" w:hAnsi="Arial" w:cs="Arial"/>
                <w:sz w:val="18"/>
                <w:szCs w:val="18"/>
              </w:rPr>
            </w:pPr>
            <w:hyperlink r:id="rId7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0AF27BC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UL_13A_n260G</w:t>
            </w:r>
          </w:p>
          <w:p w14:paraId="74C039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UL_13A_n260G</w:t>
            </w:r>
          </w:p>
        </w:tc>
      </w:tr>
      <w:tr w:rsidR="00A67257" w:rsidRPr="000549BB" w14:paraId="5D5834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A67257" w:rsidRPr="00840CFD" w:rsidRDefault="00490B51" w:rsidP="00840CFD">
            <w:pPr>
              <w:jc w:val="both"/>
              <w:rPr>
                <w:rStyle w:val="ae"/>
                <w:rFonts w:ascii="Arial" w:hAnsi="Arial" w:cs="Arial"/>
                <w:sz w:val="18"/>
                <w:szCs w:val="18"/>
              </w:rPr>
            </w:pPr>
            <w:hyperlink r:id="rId7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4274336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UL_13A_n260A </w:t>
            </w:r>
          </w:p>
          <w:p w14:paraId="2B830B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04A0DE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A67257" w:rsidRPr="00840CFD" w:rsidRDefault="00490B51" w:rsidP="00840CFD">
            <w:pPr>
              <w:jc w:val="both"/>
              <w:rPr>
                <w:rStyle w:val="ae"/>
                <w:rFonts w:ascii="Arial" w:hAnsi="Arial" w:cs="Arial"/>
                <w:sz w:val="18"/>
                <w:szCs w:val="18"/>
              </w:rPr>
            </w:pPr>
            <w:hyperlink r:id="rId7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B75491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UL_13A_n260A</w:t>
            </w:r>
          </w:p>
        </w:tc>
      </w:tr>
      <w:tr w:rsidR="00A67257" w:rsidRPr="000549BB" w14:paraId="5B3B83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A67257" w:rsidRPr="00840CFD" w:rsidRDefault="00490B51" w:rsidP="00840CFD">
            <w:pPr>
              <w:jc w:val="both"/>
              <w:rPr>
                <w:rStyle w:val="ae"/>
                <w:rFonts w:ascii="Arial" w:hAnsi="Arial" w:cs="Arial"/>
                <w:sz w:val="18"/>
                <w:szCs w:val="18"/>
              </w:rPr>
            </w:pPr>
            <w:hyperlink r:id="rId7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1A5FA48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UL_13A_n260G </w:t>
            </w:r>
          </w:p>
          <w:p w14:paraId="4F7BCB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651A2A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A67257" w:rsidRPr="00840CFD" w:rsidRDefault="00490B51" w:rsidP="00840CFD">
            <w:pPr>
              <w:jc w:val="both"/>
              <w:rPr>
                <w:rStyle w:val="ae"/>
                <w:rFonts w:ascii="Arial" w:hAnsi="Arial" w:cs="Arial"/>
                <w:sz w:val="18"/>
                <w:szCs w:val="18"/>
              </w:rPr>
            </w:pPr>
            <w:hyperlink r:id="rId7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056647B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UL_13A_n260G</w:t>
            </w:r>
          </w:p>
        </w:tc>
      </w:tr>
      <w:tr w:rsidR="00A67257" w:rsidRPr="000549BB" w14:paraId="35181D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A67257" w:rsidRPr="00840CFD" w:rsidRDefault="00490B51" w:rsidP="00840CFD">
            <w:pPr>
              <w:jc w:val="both"/>
              <w:rPr>
                <w:rStyle w:val="ae"/>
                <w:rFonts w:ascii="Arial" w:hAnsi="Arial" w:cs="Arial"/>
                <w:sz w:val="18"/>
                <w:szCs w:val="18"/>
              </w:rPr>
            </w:pPr>
            <w:hyperlink r:id="rId7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11407AB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1A9E78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A67257" w:rsidRPr="00840CFD" w:rsidRDefault="00490B51" w:rsidP="00840CFD">
            <w:pPr>
              <w:jc w:val="both"/>
              <w:rPr>
                <w:rStyle w:val="ae"/>
                <w:rFonts w:ascii="Arial" w:hAnsi="Arial" w:cs="Arial"/>
                <w:sz w:val="18"/>
                <w:szCs w:val="18"/>
              </w:rPr>
            </w:pPr>
            <w:hyperlink r:id="rId7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0FA7C20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A67257" w:rsidRPr="000549BB" w14:paraId="7CC9B3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A67257" w:rsidRPr="00840CFD" w:rsidRDefault="00490B51" w:rsidP="00840CFD">
            <w:pPr>
              <w:jc w:val="both"/>
              <w:rPr>
                <w:rStyle w:val="ae"/>
                <w:rFonts w:ascii="Arial" w:hAnsi="Arial" w:cs="Arial"/>
                <w:sz w:val="18"/>
                <w:szCs w:val="18"/>
              </w:rPr>
            </w:pPr>
            <w:hyperlink r:id="rId7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04C753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4E6D8E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A67257" w:rsidRPr="00840CFD" w:rsidRDefault="00490B51" w:rsidP="00840CFD">
            <w:pPr>
              <w:jc w:val="both"/>
              <w:rPr>
                <w:rStyle w:val="ae"/>
                <w:rFonts w:ascii="Arial" w:hAnsi="Arial" w:cs="Arial"/>
                <w:sz w:val="18"/>
                <w:szCs w:val="18"/>
              </w:rPr>
            </w:pPr>
            <w:hyperlink r:id="rId7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5C2C5D3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57AA16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A67257" w:rsidRPr="00840CFD" w:rsidRDefault="00490B51" w:rsidP="00840CFD">
            <w:pPr>
              <w:jc w:val="both"/>
              <w:rPr>
                <w:rStyle w:val="ae"/>
                <w:rFonts w:ascii="Arial" w:hAnsi="Arial" w:cs="Arial"/>
                <w:sz w:val="18"/>
                <w:szCs w:val="18"/>
              </w:rPr>
            </w:pPr>
            <w:hyperlink r:id="rId7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22C413F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A67257" w:rsidRPr="000549BB" w14:paraId="2ED386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A67257" w:rsidRPr="00840CFD" w:rsidRDefault="00490B51" w:rsidP="00840CFD">
            <w:pPr>
              <w:jc w:val="both"/>
              <w:rPr>
                <w:rStyle w:val="ae"/>
                <w:rFonts w:ascii="Arial" w:hAnsi="Arial" w:cs="Arial"/>
                <w:sz w:val="18"/>
                <w:szCs w:val="18"/>
              </w:rPr>
            </w:pPr>
            <w:hyperlink r:id="rId7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7DB71AE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75704C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A67257" w:rsidRPr="00840CFD" w:rsidRDefault="00490B51" w:rsidP="00840CFD">
            <w:pPr>
              <w:jc w:val="both"/>
              <w:rPr>
                <w:rStyle w:val="ae"/>
                <w:rFonts w:ascii="Arial" w:hAnsi="Arial" w:cs="Arial"/>
                <w:sz w:val="18"/>
                <w:szCs w:val="18"/>
              </w:rPr>
            </w:pPr>
            <w:hyperlink r:id="rId7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5C617A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78857C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A67257" w:rsidRPr="00840CFD" w:rsidRDefault="00490B51" w:rsidP="00840CFD">
            <w:pPr>
              <w:jc w:val="both"/>
              <w:rPr>
                <w:rStyle w:val="ae"/>
                <w:rFonts w:ascii="Arial" w:hAnsi="Arial" w:cs="Arial"/>
                <w:sz w:val="18"/>
                <w:szCs w:val="18"/>
              </w:rPr>
            </w:pPr>
            <w:hyperlink r:id="rId7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68B4453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A67257" w:rsidRPr="000549BB" w14:paraId="4021CA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A67257" w:rsidRPr="00840CFD" w:rsidRDefault="00490B51" w:rsidP="00840CFD">
            <w:pPr>
              <w:jc w:val="both"/>
              <w:rPr>
                <w:rStyle w:val="ae"/>
                <w:rFonts w:ascii="Arial" w:hAnsi="Arial" w:cs="Arial"/>
                <w:sz w:val="18"/>
                <w:szCs w:val="18"/>
              </w:rPr>
            </w:pPr>
            <w:hyperlink r:id="rId7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3B727A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63D6CE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A67257" w:rsidRPr="00840CFD" w:rsidRDefault="00490B51" w:rsidP="00840CFD">
            <w:pPr>
              <w:jc w:val="both"/>
              <w:rPr>
                <w:rStyle w:val="ae"/>
                <w:rFonts w:ascii="Arial" w:hAnsi="Arial" w:cs="Arial"/>
                <w:sz w:val="18"/>
                <w:szCs w:val="18"/>
              </w:rPr>
            </w:pPr>
            <w:hyperlink r:id="rId7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10B742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1141D0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A67257" w:rsidRPr="00840CFD" w:rsidRDefault="00490B51" w:rsidP="00840CFD">
            <w:pPr>
              <w:jc w:val="both"/>
              <w:rPr>
                <w:rStyle w:val="ae"/>
                <w:rFonts w:ascii="Arial" w:hAnsi="Arial" w:cs="Arial"/>
                <w:sz w:val="18"/>
                <w:szCs w:val="18"/>
              </w:rPr>
            </w:pPr>
            <w:hyperlink r:id="rId7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11E3D61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A67257" w:rsidRPr="000549BB" w14:paraId="583631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A67257" w:rsidRPr="00840CFD" w:rsidRDefault="00490B51" w:rsidP="00840CFD">
            <w:pPr>
              <w:jc w:val="both"/>
              <w:rPr>
                <w:rStyle w:val="ae"/>
                <w:rFonts w:ascii="Arial" w:hAnsi="Arial" w:cs="Arial"/>
                <w:sz w:val="18"/>
                <w:szCs w:val="18"/>
              </w:rPr>
            </w:pPr>
            <w:hyperlink r:id="rId7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300470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32F3C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A67257" w:rsidRPr="00840CFD" w:rsidRDefault="00490B51" w:rsidP="00840CFD">
            <w:pPr>
              <w:jc w:val="both"/>
              <w:rPr>
                <w:rStyle w:val="ae"/>
                <w:rFonts w:ascii="Arial" w:hAnsi="Arial" w:cs="Arial"/>
                <w:sz w:val="18"/>
                <w:szCs w:val="18"/>
              </w:rPr>
            </w:pPr>
            <w:hyperlink r:id="rId7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5C836E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A67257" w:rsidRPr="000549BB" w14:paraId="1D0523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A67257" w:rsidRPr="00840CFD" w:rsidRDefault="00490B51" w:rsidP="00840CFD">
            <w:pPr>
              <w:jc w:val="both"/>
              <w:rPr>
                <w:rStyle w:val="ae"/>
                <w:rFonts w:ascii="Arial" w:hAnsi="Arial" w:cs="Arial"/>
                <w:sz w:val="18"/>
                <w:szCs w:val="18"/>
              </w:rPr>
            </w:pPr>
            <w:hyperlink r:id="rId7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3D605A3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UL_13A_n260A </w:t>
            </w:r>
          </w:p>
          <w:p w14:paraId="6F6BFE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1A13E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A67257" w:rsidRPr="00840CFD" w:rsidRDefault="00490B51" w:rsidP="00840CFD">
            <w:pPr>
              <w:jc w:val="both"/>
              <w:rPr>
                <w:rStyle w:val="ae"/>
                <w:rFonts w:ascii="Arial" w:hAnsi="Arial" w:cs="Arial"/>
                <w:sz w:val="18"/>
                <w:szCs w:val="18"/>
              </w:rPr>
            </w:pPr>
            <w:hyperlink r:id="rId7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73AFEAF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UL_13A_n260A</w:t>
            </w:r>
          </w:p>
          <w:p w14:paraId="69CDDF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 xml:space="preserve">UL_13A_n260A </w:t>
            </w:r>
          </w:p>
        </w:tc>
      </w:tr>
      <w:tr w:rsidR="00A67257" w:rsidRPr="000549BB" w14:paraId="38B901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A67257" w:rsidRPr="00840CFD" w:rsidRDefault="00490B51" w:rsidP="00840CFD">
            <w:pPr>
              <w:jc w:val="both"/>
              <w:rPr>
                <w:rStyle w:val="ae"/>
                <w:rFonts w:ascii="Arial" w:hAnsi="Arial" w:cs="Arial"/>
                <w:sz w:val="18"/>
                <w:szCs w:val="18"/>
              </w:rPr>
            </w:pPr>
            <w:hyperlink r:id="rId7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27883F8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UL_13A_n260A</w:t>
            </w:r>
          </w:p>
          <w:p w14:paraId="2D643C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UL_13A_n260A</w:t>
            </w:r>
          </w:p>
          <w:p w14:paraId="7961D1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tc>
      </w:tr>
      <w:tr w:rsidR="00A67257" w:rsidRPr="000549BB" w14:paraId="39DAF6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A67257" w:rsidRPr="00840CFD" w:rsidRDefault="00490B51" w:rsidP="00840CFD">
            <w:pPr>
              <w:jc w:val="both"/>
              <w:rPr>
                <w:rStyle w:val="ae"/>
                <w:rFonts w:ascii="Arial" w:hAnsi="Arial" w:cs="Arial"/>
                <w:sz w:val="18"/>
                <w:szCs w:val="18"/>
              </w:rPr>
            </w:pPr>
            <w:hyperlink r:id="rId7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5AB67F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UL_13A_n260O </w:t>
            </w:r>
          </w:p>
          <w:p w14:paraId="1EB5A7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0AA879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A67257" w:rsidRPr="00840CFD" w:rsidRDefault="00490B51" w:rsidP="00840CFD">
            <w:pPr>
              <w:jc w:val="both"/>
              <w:rPr>
                <w:rStyle w:val="ae"/>
                <w:rFonts w:ascii="Arial" w:hAnsi="Arial" w:cs="Arial"/>
                <w:sz w:val="18"/>
                <w:szCs w:val="18"/>
              </w:rPr>
            </w:pPr>
            <w:hyperlink r:id="rId7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73B705D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UL_13A_n260O </w:t>
            </w:r>
          </w:p>
          <w:p w14:paraId="7D1787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700CD5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A67257" w:rsidRPr="00840CFD" w:rsidRDefault="00490B51" w:rsidP="00840CFD">
            <w:pPr>
              <w:jc w:val="both"/>
              <w:rPr>
                <w:rStyle w:val="ae"/>
                <w:rFonts w:ascii="Arial" w:hAnsi="Arial" w:cs="Arial"/>
                <w:sz w:val="18"/>
                <w:szCs w:val="18"/>
              </w:rPr>
            </w:pPr>
            <w:hyperlink r:id="rId7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06A74C5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UL_13A_n260O</w:t>
            </w:r>
          </w:p>
          <w:p w14:paraId="1C1469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UL_13A_n260O</w:t>
            </w:r>
          </w:p>
          <w:p w14:paraId="562F4F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w:t>
            </w:r>
          </w:p>
        </w:tc>
      </w:tr>
      <w:tr w:rsidR="00A67257" w:rsidRPr="000549BB" w14:paraId="42FCFA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A67257" w:rsidRPr="00840CFD" w:rsidRDefault="00490B51" w:rsidP="00840CFD">
            <w:pPr>
              <w:jc w:val="both"/>
              <w:rPr>
                <w:rStyle w:val="ae"/>
                <w:rFonts w:ascii="Arial" w:hAnsi="Arial" w:cs="Arial"/>
                <w:sz w:val="18"/>
                <w:szCs w:val="18"/>
              </w:rPr>
            </w:pPr>
            <w:hyperlink r:id="rId7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6508CDC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UL_13A_n260P </w:t>
            </w:r>
          </w:p>
          <w:p w14:paraId="3B9E4D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09546EB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A67257" w:rsidRPr="00840CFD" w:rsidRDefault="00490B51" w:rsidP="00840CFD">
            <w:pPr>
              <w:jc w:val="both"/>
              <w:rPr>
                <w:rStyle w:val="ae"/>
                <w:rFonts w:ascii="Arial" w:hAnsi="Arial" w:cs="Arial"/>
                <w:sz w:val="18"/>
                <w:szCs w:val="18"/>
              </w:rPr>
            </w:pPr>
            <w:hyperlink r:id="rId7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1764A3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UL_13A_n260P</w:t>
            </w:r>
          </w:p>
          <w:p w14:paraId="00A86A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UL_13A_n260P</w:t>
            </w:r>
          </w:p>
          <w:p w14:paraId="58171A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w:t>
            </w:r>
          </w:p>
        </w:tc>
      </w:tr>
      <w:tr w:rsidR="00A67257" w:rsidRPr="000549BB" w14:paraId="3FD0D3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A67257" w:rsidRPr="00840CFD" w:rsidRDefault="00490B51" w:rsidP="00840CFD">
            <w:pPr>
              <w:jc w:val="both"/>
              <w:rPr>
                <w:rStyle w:val="ae"/>
                <w:rFonts w:ascii="Arial" w:hAnsi="Arial" w:cs="Arial"/>
                <w:sz w:val="18"/>
                <w:szCs w:val="18"/>
              </w:rPr>
            </w:pPr>
            <w:hyperlink r:id="rId7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282239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UL_13A_n260A </w:t>
            </w:r>
          </w:p>
          <w:p w14:paraId="70030B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5CBF7F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A67257" w:rsidRPr="00840CFD" w:rsidRDefault="00490B51" w:rsidP="00840CFD">
            <w:pPr>
              <w:jc w:val="both"/>
              <w:rPr>
                <w:rStyle w:val="ae"/>
                <w:rFonts w:ascii="Arial" w:hAnsi="Arial" w:cs="Arial"/>
                <w:sz w:val="18"/>
                <w:szCs w:val="18"/>
              </w:rPr>
            </w:pPr>
            <w:hyperlink r:id="rId7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311B9B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p w14:paraId="4E5CE4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tc>
      </w:tr>
      <w:tr w:rsidR="00A67257" w:rsidRPr="000549BB" w14:paraId="12DEFC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A67257" w:rsidRPr="00840CFD" w:rsidRDefault="00490B51" w:rsidP="00840CFD">
            <w:pPr>
              <w:jc w:val="both"/>
              <w:rPr>
                <w:rStyle w:val="ae"/>
                <w:rFonts w:ascii="Arial" w:hAnsi="Arial" w:cs="Arial"/>
                <w:sz w:val="18"/>
                <w:szCs w:val="18"/>
              </w:rPr>
            </w:pPr>
            <w:hyperlink r:id="rId7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124FA4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UL_13A_n260O </w:t>
            </w:r>
          </w:p>
          <w:p w14:paraId="70E4C1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4AA5DE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A67257" w:rsidRPr="00840CFD" w:rsidRDefault="00490B51" w:rsidP="00840CFD">
            <w:pPr>
              <w:jc w:val="both"/>
              <w:rPr>
                <w:rStyle w:val="ae"/>
                <w:rFonts w:ascii="Arial" w:hAnsi="Arial" w:cs="Arial"/>
                <w:sz w:val="18"/>
                <w:szCs w:val="18"/>
              </w:rPr>
            </w:pPr>
            <w:hyperlink r:id="rId7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6B9385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w:t>
            </w:r>
          </w:p>
          <w:p w14:paraId="26CABC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w:t>
            </w:r>
          </w:p>
        </w:tc>
      </w:tr>
      <w:tr w:rsidR="00A67257" w:rsidRPr="000549BB" w14:paraId="61A937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A67257" w:rsidRPr="00840CFD" w:rsidRDefault="00490B51" w:rsidP="00840CFD">
            <w:pPr>
              <w:jc w:val="both"/>
              <w:rPr>
                <w:rStyle w:val="ae"/>
                <w:rFonts w:ascii="Arial" w:hAnsi="Arial" w:cs="Arial"/>
                <w:sz w:val="18"/>
                <w:szCs w:val="18"/>
              </w:rPr>
            </w:pPr>
            <w:hyperlink r:id="rId7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359255B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A67257" w:rsidRPr="00840CFD" w:rsidRDefault="00A67257"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5FB6BA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A67257" w:rsidRPr="00840CFD" w:rsidRDefault="00490B51" w:rsidP="00840CFD">
            <w:pPr>
              <w:jc w:val="both"/>
              <w:rPr>
                <w:rStyle w:val="ae"/>
                <w:rFonts w:ascii="Arial" w:hAnsi="Arial" w:cs="Arial"/>
                <w:sz w:val="18"/>
                <w:szCs w:val="18"/>
              </w:rPr>
            </w:pPr>
            <w:hyperlink r:id="rId7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52ADA61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27E66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A67257" w:rsidRPr="00840CFD" w:rsidRDefault="00490B51" w:rsidP="00840CFD">
            <w:pPr>
              <w:jc w:val="both"/>
              <w:rPr>
                <w:rStyle w:val="ae"/>
                <w:rFonts w:ascii="Arial" w:hAnsi="Arial" w:cs="Arial"/>
                <w:sz w:val="18"/>
                <w:szCs w:val="18"/>
              </w:rPr>
            </w:pPr>
            <w:hyperlink r:id="rId7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771024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4079C94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A67257" w:rsidRPr="00840CFD" w:rsidRDefault="00490B51" w:rsidP="00840CFD">
            <w:pPr>
              <w:jc w:val="both"/>
              <w:rPr>
                <w:rStyle w:val="ae"/>
                <w:rFonts w:ascii="Arial" w:hAnsi="Arial" w:cs="Arial"/>
                <w:sz w:val="18"/>
                <w:szCs w:val="18"/>
              </w:rPr>
            </w:pPr>
            <w:hyperlink r:id="rId7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088956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A67257" w:rsidRPr="000549BB" w14:paraId="16C4C4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A67257" w:rsidRPr="00840CFD" w:rsidRDefault="00490B51" w:rsidP="00840CFD">
            <w:pPr>
              <w:jc w:val="both"/>
              <w:rPr>
                <w:rStyle w:val="ae"/>
                <w:rFonts w:ascii="Arial" w:hAnsi="Arial" w:cs="Arial"/>
                <w:sz w:val="18"/>
                <w:szCs w:val="18"/>
              </w:rPr>
            </w:pPr>
            <w:hyperlink r:id="rId7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18C2C09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A67257" w:rsidRPr="000549BB" w14:paraId="38B95A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A67257" w:rsidRPr="00840CFD" w:rsidRDefault="00490B51" w:rsidP="00840CFD">
            <w:pPr>
              <w:jc w:val="both"/>
              <w:rPr>
                <w:rStyle w:val="ae"/>
                <w:rFonts w:ascii="Arial" w:hAnsi="Arial" w:cs="Arial"/>
                <w:sz w:val="18"/>
                <w:szCs w:val="18"/>
              </w:rPr>
            </w:pPr>
            <w:hyperlink r:id="rId7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1D2F74E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574493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A67257" w:rsidRPr="00840CFD" w:rsidRDefault="00490B51" w:rsidP="00840CFD">
            <w:pPr>
              <w:jc w:val="both"/>
              <w:rPr>
                <w:rStyle w:val="ae"/>
                <w:rFonts w:ascii="Arial" w:hAnsi="Arial" w:cs="Arial"/>
                <w:sz w:val="18"/>
                <w:szCs w:val="18"/>
              </w:rPr>
            </w:pPr>
            <w:hyperlink r:id="rId7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2B033F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p w14:paraId="194DC3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5B8EF7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A67257" w:rsidRPr="00840CFD" w:rsidRDefault="00490B51" w:rsidP="00840CFD">
            <w:pPr>
              <w:jc w:val="both"/>
              <w:rPr>
                <w:rStyle w:val="ae"/>
                <w:rFonts w:ascii="Arial" w:hAnsi="Arial" w:cs="Arial"/>
                <w:sz w:val="18"/>
                <w:szCs w:val="18"/>
              </w:rPr>
            </w:pPr>
            <w:hyperlink r:id="rId75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6AD85F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4165C5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A67257" w:rsidRPr="00840CFD" w:rsidRDefault="00A67257"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A67257" w:rsidRPr="00840CFD" w:rsidRDefault="00490B51" w:rsidP="00840CFD">
            <w:pPr>
              <w:jc w:val="both"/>
              <w:rPr>
                <w:rStyle w:val="ae"/>
                <w:rFonts w:ascii="Arial" w:hAnsi="Arial" w:cs="Arial"/>
                <w:sz w:val="18"/>
                <w:szCs w:val="18"/>
              </w:rPr>
            </w:pPr>
            <w:hyperlink r:id="rId75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28B11A5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UL_13A_n260A</w:t>
            </w:r>
          </w:p>
          <w:p w14:paraId="5E9627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10A917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A67257" w:rsidRPr="00840CFD" w:rsidRDefault="00490B51" w:rsidP="00840CFD">
            <w:pPr>
              <w:jc w:val="both"/>
              <w:rPr>
                <w:rStyle w:val="ae"/>
                <w:rFonts w:ascii="Arial" w:hAnsi="Arial" w:cs="Arial"/>
                <w:sz w:val="18"/>
                <w:szCs w:val="18"/>
              </w:rPr>
            </w:pPr>
            <w:hyperlink r:id="rId7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39AC14F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UL_23A_n260A</w:t>
            </w:r>
          </w:p>
        </w:tc>
      </w:tr>
      <w:tr w:rsidR="00A67257" w:rsidRPr="000549BB" w14:paraId="4F765A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A67257" w:rsidRPr="00840CFD" w:rsidRDefault="00490B51" w:rsidP="00840CFD">
            <w:pPr>
              <w:jc w:val="both"/>
              <w:rPr>
                <w:rStyle w:val="ae"/>
                <w:rFonts w:ascii="Arial" w:hAnsi="Arial" w:cs="Arial"/>
                <w:sz w:val="18"/>
                <w:szCs w:val="18"/>
              </w:rPr>
            </w:pPr>
            <w:hyperlink r:id="rId75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0754021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A67257" w:rsidRPr="000549BB" w14:paraId="6AFD9B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A67257" w:rsidRPr="00840CFD" w:rsidRDefault="00490B51" w:rsidP="00840CFD">
            <w:pPr>
              <w:jc w:val="both"/>
              <w:rPr>
                <w:rStyle w:val="ae"/>
                <w:rFonts w:ascii="Arial" w:hAnsi="Arial" w:cs="Arial"/>
                <w:sz w:val="18"/>
                <w:szCs w:val="18"/>
              </w:rPr>
            </w:pPr>
            <w:hyperlink r:id="rId75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16ECC31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UL_13A_n260A</w:t>
            </w:r>
          </w:p>
          <w:p w14:paraId="7D7E227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UL_13A_n260A</w:t>
            </w:r>
          </w:p>
          <w:p w14:paraId="6AFC4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tc>
      </w:tr>
      <w:tr w:rsidR="00A67257" w:rsidRPr="000549BB" w14:paraId="0ED5B6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A67257" w:rsidRPr="00840CFD" w:rsidRDefault="00490B51" w:rsidP="00840CFD">
            <w:pPr>
              <w:jc w:val="both"/>
              <w:rPr>
                <w:rStyle w:val="ae"/>
                <w:rFonts w:ascii="Arial" w:hAnsi="Arial" w:cs="Arial"/>
                <w:sz w:val="18"/>
                <w:szCs w:val="18"/>
              </w:rPr>
            </w:pPr>
            <w:hyperlink r:id="rId75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30361BD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61C6E6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A67257" w:rsidRPr="00840CFD" w:rsidRDefault="00490B51" w:rsidP="00840CFD">
            <w:pPr>
              <w:jc w:val="both"/>
              <w:rPr>
                <w:rStyle w:val="ae"/>
                <w:rFonts w:ascii="Arial" w:hAnsi="Arial" w:cs="Arial"/>
                <w:sz w:val="18"/>
                <w:szCs w:val="18"/>
              </w:rPr>
            </w:pPr>
            <w:hyperlink r:id="rId75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7170C5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w:t>
            </w:r>
          </w:p>
          <w:p w14:paraId="3BFFDC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7C3734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A67257" w:rsidRPr="00840CFD" w:rsidRDefault="00490B51" w:rsidP="00840CFD">
            <w:pPr>
              <w:jc w:val="both"/>
              <w:rPr>
                <w:rStyle w:val="ae"/>
                <w:rFonts w:ascii="Arial" w:hAnsi="Arial" w:cs="Arial"/>
                <w:sz w:val="18"/>
                <w:szCs w:val="18"/>
              </w:rPr>
            </w:pPr>
            <w:hyperlink r:id="rId75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4F5D36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A67257" w:rsidRPr="000549BB" w14:paraId="6DDED5F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A67257" w:rsidRPr="00840CFD" w:rsidRDefault="00490B51" w:rsidP="00840CFD">
            <w:pPr>
              <w:jc w:val="both"/>
              <w:rPr>
                <w:rStyle w:val="ae"/>
                <w:rFonts w:ascii="Arial" w:hAnsi="Arial" w:cs="Arial"/>
                <w:sz w:val="18"/>
                <w:szCs w:val="18"/>
              </w:rPr>
            </w:pPr>
            <w:hyperlink r:id="rId75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3E9876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UL_13A_n260O</w:t>
            </w:r>
          </w:p>
          <w:p w14:paraId="4BEA12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67708E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A67257" w:rsidRPr="00840CFD" w:rsidRDefault="00490B51" w:rsidP="00840CFD">
            <w:pPr>
              <w:jc w:val="both"/>
              <w:rPr>
                <w:rStyle w:val="ae"/>
                <w:rFonts w:ascii="Arial" w:hAnsi="Arial" w:cs="Arial"/>
                <w:sz w:val="18"/>
                <w:szCs w:val="18"/>
              </w:rPr>
            </w:pPr>
            <w:hyperlink r:id="rId7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2D6985E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UL_13A_n260O</w:t>
            </w:r>
          </w:p>
          <w:p w14:paraId="6FB3DA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UL_13A_n260O</w:t>
            </w:r>
          </w:p>
          <w:p w14:paraId="61C897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w:t>
            </w:r>
          </w:p>
        </w:tc>
      </w:tr>
      <w:tr w:rsidR="00A67257" w:rsidRPr="000549BB" w14:paraId="0DDB24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A67257" w:rsidRPr="00840CFD" w:rsidRDefault="00490B51" w:rsidP="00840CFD">
            <w:pPr>
              <w:jc w:val="both"/>
              <w:rPr>
                <w:rStyle w:val="ae"/>
                <w:rFonts w:ascii="Arial" w:hAnsi="Arial" w:cs="Arial"/>
                <w:sz w:val="18"/>
                <w:szCs w:val="18"/>
              </w:rPr>
            </w:pPr>
            <w:hyperlink r:id="rId7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44FC17D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A67257" w:rsidRPr="000549BB" w14:paraId="7FEB23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A67257" w:rsidRPr="00840CFD" w:rsidRDefault="00490B51" w:rsidP="00840CFD">
            <w:pPr>
              <w:jc w:val="both"/>
              <w:rPr>
                <w:rStyle w:val="ae"/>
                <w:rFonts w:ascii="Arial" w:hAnsi="Arial" w:cs="Arial"/>
                <w:sz w:val="18"/>
                <w:szCs w:val="18"/>
              </w:rPr>
            </w:pPr>
            <w:hyperlink r:id="rId7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E465C6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UL_13A_n260P</w:t>
            </w:r>
          </w:p>
          <w:p w14:paraId="45844F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UL_13A_n260A</w:t>
            </w:r>
          </w:p>
        </w:tc>
      </w:tr>
      <w:tr w:rsidR="00A67257" w:rsidRPr="000549BB" w14:paraId="7168D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A67257" w:rsidRPr="00840CFD" w:rsidRDefault="00490B51" w:rsidP="00840CFD">
            <w:pPr>
              <w:jc w:val="both"/>
              <w:rPr>
                <w:rStyle w:val="ae"/>
                <w:rFonts w:ascii="Arial" w:hAnsi="Arial" w:cs="Arial"/>
                <w:sz w:val="18"/>
                <w:szCs w:val="18"/>
              </w:rPr>
            </w:pPr>
            <w:hyperlink r:id="rId7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611005B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UL_13A_n260P</w:t>
            </w:r>
          </w:p>
          <w:p w14:paraId="0BBF97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UL_13A_n260P</w:t>
            </w:r>
          </w:p>
          <w:p w14:paraId="50308B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UL_13A_n260O</w:t>
            </w:r>
          </w:p>
        </w:tc>
      </w:tr>
      <w:tr w:rsidR="00A67257" w:rsidRPr="000549BB" w14:paraId="04B601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A67257" w:rsidRPr="00840CFD" w:rsidRDefault="00490B51" w:rsidP="00840CFD">
            <w:pPr>
              <w:jc w:val="both"/>
              <w:rPr>
                <w:rStyle w:val="ae"/>
                <w:rFonts w:ascii="Arial" w:hAnsi="Arial" w:cs="Arial"/>
                <w:sz w:val="18"/>
                <w:szCs w:val="18"/>
              </w:rPr>
            </w:pPr>
            <w:hyperlink r:id="rId7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4686482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A67257" w:rsidRPr="000549BB" w14:paraId="519C7B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A67257" w:rsidRPr="00840CFD" w:rsidRDefault="00490B51" w:rsidP="00840CFD">
            <w:pPr>
              <w:jc w:val="both"/>
              <w:rPr>
                <w:rStyle w:val="ae"/>
                <w:rFonts w:ascii="Arial" w:hAnsi="Arial" w:cs="Arial"/>
                <w:sz w:val="18"/>
                <w:szCs w:val="18"/>
              </w:rPr>
            </w:pPr>
            <w:hyperlink r:id="rId7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506A11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p w14:paraId="1FEFE7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tc>
      </w:tr>
      <w:tr w:rsidR="00A67257" w:rsidRPr="000549BB" w14:paraId="2447AF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A67257" w:rsidRPr="00840CFD" w:rsidRDefault="00490B51" w:rsidP="00840CFD">
            <w:pPr>
              <w:jc w:val="both"/>
              <w:rPr>
                <w:rStyle w:val="ae"/>
                <w:rFonts w:ascii="Arial" w:hAnsi="Arial" w:cs="Arial"/>
                <w:sz w:val="18"/>
                <w:szCs w:val="18"/>
              </w:rPr>
            </w:pPr>
            <w:hyperlink r:id="rId7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051E11C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p w14:paraId="1FE80D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UL_13A_n260A</w:t>
            </w:r>
          </w:p>
        </w:tc>
      </w:tr>
      <w:tr w:rsidR="00A67257" w:rsidRPr="000549BB" w14:paraId="576716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A67257" w:rsidRPr="00840CFD" w:rsidRDefault="00490B51" w:rsidP="00840CFD">
            <w:pPr>
              <w:jc w:val="both"/>
              <w:rPr>
                <w:rStyle w:val="ae"/>
                <w:rFonts w:ascii="Arial" w:hAnsi="Arial" w:cs="Arial"/>
                <w:sz w:val="18"/>
                <w:szCs w:val="18"/>
              </w:rPr>
            </w:pPr>
            <w:hyperlink r:id="rId7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57C6F1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490B51" w:rsidP="00840CFD">
            <w:pPr>
              <w:jc w:val="both"/>
              <w:rPr>
                <w:rStyle w:val="ae"/>
                <w:rFonts w:ascii="Arial" w:hAnsi="Arial" w:cs="Arial"/>
                <w:sz w:val="18"/>
                <w:szCs w:val="18"/>
              </w:rPr>
            </w:pPr>
            <w:hyperlink r:id="rId7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UL_13A_n261A</w:t>
            </w:r>
          </w:p>
        </w:tc>
      </w:tr>
      <w:tr w:rsidR="00A67257" w:rsidRPr="000549BB" w14:paraId="1913C1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A67257" w:rsidRPr="00840CFD" w:rsidRDefault="00490B51" w:rsidP="00840CFD">
            <w:pPr>
              <w:jc w:val="both"/>
              <w:rPr>
                <w:rStyle w:val="ae"/>
                <w:rFonts w:ascii="Arial" w:hAnsi="Arial" w:cs="Arial"/>
                <w:sz w:val="18"/>
                <w:szCs w:val="18"/>
              </w:rPr>
            </w:pPr>
            <w:hyperlink r:id="rId7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4BF63A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A67257" w:rsidRPr="00840CFD" w:rsidRDefault="00490B51" w:rsidP="00840CFD">
            <w:pPr>
              <w:jc w:val="both"/>
              <w:rPr>
                <w:rStyle w:val="ae"/>
                <w:rFonts w:ascii="Arial" w:hAnsi="Arial" w:cs="Arial"/>
                <w:sz w:val="18"/>
                <w:szCs w:val="18"/>
              </w:rPr>
            </w:pPr>
            <w:hyperlink r:id="rId7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1A218C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A67257" w:rsidRPr="00840CFD" w:rsidRDefault="00490B51" w:rsidP="00840CFD">
            <w:pPr>
              <w:jc w:val="both"/>
              <w:rPr>
                <w:rStyle w:val="ae"/>
                <w:rFonts w:ascii="Arial" w:hAnsi="Arial" w:cs="Arial"/>
                <w:sz w:val="18"/>
                <w:szCs w:val="18"/>
              </w:rPr>
            </w:pPr>
            <w:hyperlink r:id="rId7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597BCA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A67257" w:rsidRPr="00840CFD" w:rsidRDefault="00490B51" w:rsidP="00840CFD">
            <w:pPr>
              <w:jc w:val="both"/>
              <w:rPr>
                <w:rStyle w:val="ae"/>
                <w:rFonts w:ascii="Arial" w:hAnsi="Arial" w:cs="Arial"/>
                <w:sz w:val="18"/>
                <w:szCs w:val="18"/>
              </w:rPr>
            </w:pPr>
            <w:hyperlink r:id="rId7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64379A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A67257" w:rsidRPr="00840CFD" w:rsidRDefault="00490B51" w:rsidP="00840CFD">
            <w:pPr>
              <w:jc w:val="both"/>
              <w:rPr>
                <w:rStyle w:val="ae"/>
                <w:rFonts w:ascii="Arial" w:hAnsi="Arial" w:cs="Arial"/>
                <w:sz w:val="18"/>
                <w:szCs w:val="18"/>
              </w:rPr>
            </w:pPr>
            <w:hyperlink r:id="rId7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490B51" w:rsidP="00840CFD">
            <w:pPr>
              <w:jc w:val="both"/>
              <w:rPr>
                <w:rStyle w:val="ae"/>
                <w:rFonts w:ascii="Arial" w:hAnsi="Arial" w:cs="Arial"/>
                <w:sz w:val="18"/>
                <w:szCs w:val="18"/>
              </w:rPr>
            </w:pPr>
            <w:hyperlink r:id="rId7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A67257" w:rsidRPr="000549BB" w14:paraId="2CC2FE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A67257" w:rsidRPr="00840CFD" w:rsidRDefault="00490B51" w:rsidP="00840CFD">
            <w:pPr>
              <w:jc w:val="both"/>
              <w:rPr>
                <w:rStyle w:val="ae"/>
                <w:rFonts w:ascii="Arial" w:hAnsi="Arial" w:cs="Arial"/>
                <w:sz w:val="18"/>
                <w:szCs w:val="18"/>
              </w:rPr>
            </w:pPr>
            <w:hyperlink r:id="rId7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6FFFF7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A67257" w:rsidRPr="00840CFD" w:rsidRDefault="00490B51" w:rsidP="00840CFD">
            <w:pPr>
              <w:jc w:val="both"/>
              <w:rPr>
                <w:rStyle w:val="ae"/>
                <w:rFonts w:ascii="Arial" w:hAnsi="Arial" w:cs="Arial"/>
                <w:sz w:val="18"/>
                <w:szCs w:val="18"/>
              </w:rPr>
            </w:pPr>
            <w:hyperlink r:id="rId7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A67257" w:rsidRPr="000549BB" w14:paraId="3C2B74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A67257" w:rsidRPr="00840CFD" w:rsidRDefault="00490B51" w:rsidP="00840CFD">
            <w:pPr>
              <w:jc w:val="both"/>
              <w:rPr>
                <w:rStyle w:val="ae"/>
                <w:rFonts w:ascii="Arial" w:hAnsi="Arial" w:cs="Arial"/>
                <w:sz w:val="18"/>
                <w:szCs w:val="18"/>
              </w:rPr>
            </w:pPr>
            <w:hyperlink r:id="rId7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A67257" w:rsidRPr="000549BB" w14:paraId="66AB43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A67257" w:rsidRPr="00840CFD" w:rsidRDefault="00490B51" w:rsidP="00840CFD">
            <w:pPr>
              <w:jc w:val="both"/>
              <w:rPr>
                <w:rStyle w:val="ae"/>
                <w:rFonts w:ascii="Arial" w:hAnsi="Arial" w:cs="Arial"/>
                <w:sz w:val="18"/>
                <w:szCs w:val="18"/>
              </w:rPr>
            </w:pPr>
            <w:hyperlink r:id="rId7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1324A0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A67257" w:rsidRPr="00840CFD" w:rsidRDefault="00490B51" w:rsidP="00840CFD">
            <w:pPr>
              <w:jc w:val="both"/>
              <w:rPr>
                <w:rStyle w:val="ae"/>
                <w:rFonts w:ascii="Arial" w:hAnsi="Arial" w:cs="Arial"/>
                <w:sz w:val="18"/>
                <w:szCs w:val="18"/>
              </w:rPr>
            </w:pPr>
            <w:hyperlink r:id="rId7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A67257" w:rsidRPr="000549BB" w14:paraId="73A886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A67257" w:rsidRPr="00840CFD" w:rsidRDefault="00490B51" w:rsidP="00840CFD">
            <w:pPr>
              <w:jc w:val="both"/>
              <w:rPr>
                <w:rStyle w:val="ae"/>
                <w:rFonts w:ascii="Arial" w:hAnsi="Arial" w:cs="Arial"/>
                <w:sz w:val="18"/>
                <w:szCs w:val="18"/>
              </w:rPr>
            </w:pPr>
            <w:hyperlink r:id="rId7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12C559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A67257" w:rsidRPr="00840CFD" w:rsidRDefault="00490B51" w:rsidP="00840CFD">
            <w:pPr>
              <w:jc w:val="both"/>
              <w:rPr>
                <w:rStyle w:val="ae"/>
                <w:rFonts w:ascii="Arial" w:hAnsi="Arial" w:cs="Arial"/>
                <w:sz w:val="18"/>
                <w:szCs w:val="18"/>
              </w:rPr>
            </w:pPr>
            <w:hyperlink r:id="rId7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6C893A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A67257" w:rsidRPr="00840CFD" w:rsidRDefault="00490B51" w:rsidP="00840CFD">
            <w:pPr>
              <w:jc w:val="both"/>
              <w:rPr>
                <w:rStyle w:val="ae"/>
                <w:rFonts w:ascii="Arial" w:hAnsi="Arial" w:cs="Arial"/>
                <w:sz w:val="18"/>
                <w:szCs w:val="18"/>
              </w:rPr>
            </w:pPr>
            <w:hyperlink r:id="rId7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A67257" w:rsidRPr="000549BB" w14:paraId="0ECF3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A67257" w:rsidRPr="00840CFD" w:rsidRDefault="00490B51" w:rsidP="00840CFD">
            <w:pPr>
              <w:jc w:val="both"/>
              <w:rPr>
                <w:rStyle w:val="ae"/>
                <w:rFonts w:ascii="Arial" w:hAnsi="Arial" w:cs="Arial"/>
                <w:sz w:val="18"/>
                <w:szCs w:val="18"/>
              </w:rPr>
            </w:pPr>
            <w:hyperlink r:id="rId7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UL_13A_n261A</w:t>
            </w:r>
          </w:p>
        </w:tc>
      </w:tr>
      <w:tr w:rsidR="00A67257" w:rsidRPr="000549BB" w14:paraId="541C00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A67257" w:rsidRPr="00840CFD" w:rsidRDefault="00490B51" w:rsidP="00840CFD">
            <w:pPr>
              <w:jc w:val="both"/>
              <w:rPr>
                <w:rStyle w:val="ae"/>
                <w:rFonts w:ascii="Arial" w:hAnsi="Arial" w:cs="Arial"/>
                <w:sz w:val="18"/>
                <w:szCs w:val="18"/>
              </w:rPr>
            </w:pPr>
            <w:hyperlink r:id="rId7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A67257" w:rsidRPr="000549BB" w14:paraId="06B6075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A67257" w:rsidRPr="00840CFD" w:rsidRDefault="00490B51" w:rsidP="00840CFD">
            <w:pPr>
              <w:jc w:val="both"/>
              <w:rPr>
                <w:rStyle w:val="ae"/>
                <w:rFonts w:ascii="Arial" w:hAnsi="Arial" w:cs="Arial"/>
                <w:sz w:val="18"/>
                <w:szCs w:val="18"/>
              </w:rPr>
            </w:pPr>
            <w:hyperlink r:id="rId7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UL_13A_n261G</w:t>
            </w:r>
          </w:p>
        </w:tc>
      </w:tr>
      <w:tr w:rsidR="00A67257" w:rsidRPr="000549BB" w14:paraId="0F7AE5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A67257" w:rsidRPr="00840CFD" w:rsidRDefault="00490B51" w:rsidP="00840CFD">
            <w:pPr>
              <w:jc w:val="both"/>
              <w:rPr>
                <w:rStyle w:val="ae"/>
                <w:rFonts w:ascii="Arial" w:hAnsi="Arial" w:cs="Arial"/>
                <w:sz w:val="18"/>
                <w:szCs w:val="18"/>
              </w:rPr>
            </w:pPr>
            <w:hyperlink r:id="rId7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UL_13A_n261A</w:t>
            </w:r>
          </w:p>
          <w:p w14:paraId="10F10F4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UL_13A_n261A</w:t>
            </w:r>
          </w:p>
          <w:p w14:paraId="0AE508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UL_13A_n261A</w:t>
            </w:r>
          </w:p>
        </w:tc>
      </w:tr>
      <w:tr w:rsidR="00A67257" w:rsidRPr="000549BB" w14:paraId="2408570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A67257" w:rsidRPr="00840CFD" w:rsidRDefault="00490B51" w:rsidP="00840CFD">
            <w:pPr>
              <w:jc w:val="both"/>
              <w:rPr>
                <w:rStyle w:val="ae"/>
                <w:rFonts w:ascii="Arial" w:hAnsi="Arial" w:cs="Arial"/>
                <w:sz w:val="18"/>
                <w:szCs w:val="18"/>
              </w:rPr>
            </w:pPr>
            <w:hyperlink r:id="rId7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UL_13A_n261G</w:t>
            </w:r>
          </w:p>
          <w:p w14:paraId="68D64D2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UL_13A_n261I</w:t>
            </w:r>
          </w:p>
          <w:p w14:paraId="005A51F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UL_13A_n261I</w:t>
            </w:r>
          </w:p>
        </w:tc>
      </w:tr>
      <w:tr w:rsidR="00A67257" w:rsidRPr="000549BB" w14:paraId="21708C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A67257" w:rsidRPr="00840CFD" w:rsidRDefault="00490B51" w:rsidP="00840CFD">
            <w:pPr>
              <w:jc w:val="both"/>
              <w:rPr>
                <w:rStyle w:val="ae"/>
                <w:rFonts w:ascii="Arial" w:hAnsi="Arial" w:cs="Arial"/>
                <w:sz w:val="18"/>
                <w:szCs w:val="18"/>
              </w:rPr>
            </w:pPr>
            <w:hyperlink r:id="rId7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A67257" w:rsidRPr="000549BB" w14:paraId="2E84D0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A67257" w:rsidRPr="00840CFD" w:rsidRDefault="00490B51" w:rsidP="00840CFD">
            <w:pPr>
              <w:jc w:val="both"/>
              <w:rPr>
                <w:rStyle w:val="ae"/>
                <w:rFonts w:ascii="Arial" w:hAnsi="Arial" w:cs="Arial"/>
                <w:sz w:val="18"/>
                <w:szCs w:val="18"/>
              </w:rPr>
            </w:pPr>
            <w:hyperlink r:id="rId7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UL_13A_n261G</w:t>
            </w:r>
          </w:p>
          <w:p w14:paraId="26E8CB9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UL_13A_n261G</w:t>
            </w:r>
          </w:p>
          <w:p w14:paraId="4BD7BD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UL_13A_n261G</w:t>
            </w:r>
          </w:p>
        </w:tc>
      </w:tr>
      <w:tr w:rsidR="00A67257" w:rsidRPr="000549BB" w14:paraId="7FEFA9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A67257" w:rsidRPr="00840CFD" w:rsidRDefault="00490B51" w:rsidP="00840CFD">
            <w:pPr>
              <w:jc w:val="both"/>
              <w:rPr>
                <w:rStyle w:val="ae"/>
                <w:rFonts w:ascii="Arial" w:hAnsi="Arial" w:cs="Arial"/>
                <w:sz w:val="18"/>
                <w:szCs w:val="18"/>
              </w:rPr>
            </w:pPr>
            <w:hyperlink r:id="rId7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A67257" w:rsidRPr="000549BB" w14:paraId="2E79B1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A67257" w:rsidRPr="00840CFD" w:rsidRDefault="00490B51" w:rsidP="00840CFD">
            <w:pPr>
              <w:jc w:val="both"/>
              <w:rPr>
                <w:rStyle w:val="ae"/>
                <w:rFonts w:ascii="Arial" w:hAnsi="Arial" w:cs="Arial"/>
                <w:sz w:val="18"/>
                <w:szCs w:val="18"/>
              </w:rPr>
            </w:pPr>
            <w:hyperlink r:id="rId7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178F31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A67257" w:rsidRPr="00840CFD" w:rsidRDefault="00490B51" w:rsidP="00840CFD">
            <w:pPr>
              <w:jc w:val="both"/>
              <w:rPr>
                <w:rStyle w:val="ae"/>
                <w:rFonts w:ascii="Arial" w:hAnsi="Arial" w:cs="Arial"/>
                <w:sz w:val="18"/>
                <w:szCs w:val="18"/>
              </w:rPr>
            </w:pPr>
            <w:hyperlink r:id="rId7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A67257" w:rsidRPr="000549BB" w14:paraId="784A12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A67257" w:rsidRPr="00840CFD" w:rsidRDefault="00490B51" w:rsidP="00840CFD">
            <w:pPr>
              <w:jc w:val="both"/>
              <w:rPr>
                <w:rStyle w:val="ae"/>
                <w:rFonts w:ascii="Arial" w:hAnsi="Arial" w:cs="Arial"/>
                <w:sz w:val="18"/>
                <w:szCs w:val="18"/>
              </w:rPr>
            </w:pPr>
            <w:hyperlink r:id="rId7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A67257" w:rsidRPr="000549BB" w14:paraId="39270F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A67257" w:rsidRPr="00840CFD" w:rsidRDefault="00490B51" w:rsidP="00840CFD">
            <w:pPr>
              <w:jc w:val="both"/>
              <w:rPr>
                <w:rStyle w:val="ae"/>
                <w:rFonts w:ascii="Arial" w:hAnsi="Arial" w:cs="Arial"/>
                <w:sz w:val="18"/>
                <w:szCs w:val="18"/>
              </w:rPr>
            </w:pPr>
            <w:hyperlink r:id="rId7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2D41189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UL_13A_n261A</w:t>
            </w:r>
          </w:p>
        </w:tc>
      </w:tr>
      <w:tr w:rsidR="00A67257" w:rsidRPr="000549BB" w14:paraId="710829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A67257" w:rsidRPr="00840CFD" w:rsidRDefault="00490B51" w:rsidP="00840CFD">
            <w:pPr>
              <w:jc w:val="both"/>
              <w:rPr>
                <w:rStyle w:val="ae"/>
                <w:rFonts w:ascii="Arial" w:hAnsi="Arial" w:cs="Arial"/>
                <w:sz w:val="18"/>
                <w:szCs w:val="18"/>
              </w:rPr>
            </w:pPr>
            <w:hyperlink r:id="rId7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1A1157E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7A6F4C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A67257" w:rsidRPr="00840CFD" w:rsidRDefault="00490B51" w:rsidP="00840CFD">
            <w:pPr>
              <w:jc w:val="both"/>
              <w:rPr>
                <w:rStyle w:val="ae"/>
                <w:rFonts w:ascii="Arial" w:hAnsi="Arial" w:cs="Arial"/>
                <w:sz w:val="18"/>
                <w:szCs w:val="18"/>
              </w:rPr>
            </w:pPr>
            <w:hyperlink r:id="rId7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1409E8D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7A8A14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A67257" w:rsidRPr="00840CFD" w:rsidRDefault="00490B51" w:rsidP="00840CFD">
            <w:pPr>
              <w:jc w:val="both"/>
              <w:rPr>
                <w:rStyle w:val="ae"/>
                <w:rFonts w:ascii="Arial" w:hAnsi="Arial" w:cs="Arial"/>
                <w:sz w:val="18"/>
                <w:szCs w:val="18"/>
              </w:rPr>
            </w:pPr>
            <w:hyperlink r:id="rId7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29E3D7B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A67257" w:rsidRPr="000549BB" w14:paraId="5E6878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A67257" w:rsidRPr="00840CFD" w:rsidRDefault="00490B51" w:rsidP="00840CFD">
            <w:pPr>
              <w:jc w:val="both"/>
              <w:rPr>
                <w:rStyle w:val="ae"/>
                <w:rFonts w:ascii="Arial" w:hAnsi="Arial" w:cs="Arial"/>
                <w:sz w:val="18"/>
                <w:szCs w:val="18"/>
              </w:rPr>
            </w:pPr>
            <w:hyperlink r:id="rId7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4FE08C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490B51" w:rsidP="00840CFD">
            <w:pPr>
              <w:jc w:val="both"/>
              <w:rPr>
                <w:rStyle w:val="ae"/>
                <w:rFonts w:ascii="Arial" w:hAnsi="Arial" w:cs="Arial"/>
                <w:sz w:val="18"/>
                <w:szCs w:val="18"/>
              </w:rPr>
            </w:pPr>
            <w:hyperlink r:id="rId7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6FCFC6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7F01626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A67257" w:rsidRPr="00840CFD" w:rsidRDefault="00490B51" w:rsidP="00840CFD">
            <w:pPr>
              <w:jc w:val="both"/>
              <w:rPr>
                <w:rStyle w:val="ae"/>
                <w:rFonts w:ascii="Arial" w:hAnsi="Arial" w:cs="Arial"/>
                <w:sz w:val="18"/>
                <w:szCs w:val="18"/>
              </w:rPr>
            </w:pPr>
            <w:hyperlink r:id="rId8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78FBFD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023A48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A67257" w:rsidRPr="00840CFD" w:rsidRDefault="00490B51" w:rsidP="00840CFD">
            <w:pPr>
              <w:jc w:val="both"/>
              <w:rPr>
                <w:rStyle w:val="ae"/>
                <w:rFonts w:ascii="Arial" w:hAnsi="Arial" w:cs="Arial"/>
                <w:sz w:val="18"/>
                <w:szCs w:val="18"/>
              </w:rPr>
            </w:pPr>
            <w:hyperlink r:id="rId8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5D70287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3DC0D5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A67257" w:rsidRPr="00840CFD" w:rsidRDefault="00490B51" w:rsidP="00840CFD">
            <w:pPr>
              <w:jc w:val="both"/>
              <w:rPr>
                <w:rStyle w:val="ae"/>
                <w:rFonts w:ascii="Arial" w:hAnsi="Arial" w:cs="Arial"/>
                <w:sz w:val="18"/>
                <w:szCs w:val="18"/>
              </w:rPr>
            </w:pPr>
            <w:hyperlink r:id="rId8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0B1EC1A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254BEE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A67257" w:rsidRPr="00840CFD" w:rsidRDefault="00490B51" w:rsidP="00840CFD">
            <w:pPr>
              <w:jc w:val="both"/>
              <w:rPr>
                <w:rStyle w:val="ae"/>
                <w:rFonts w:ascii="Arial" w:hAnsi="Arial" w:cs="Arial"/>
                <w:sz w:val="18"/>
                <w:szCs w:val="18"/>
              </w:rPr>
            </w:pPr>
            <w:hyperlink r:id="rId8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04F07F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60609F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A67257" w:rsidRPr="00840CFD" w:rsidRDefault="00490B51" w:rsidP="00840CFD">
            <w:pPr>
              <w:jc w:val="both"/>
              <w:rPr>
                <w:rStyle w:val="ae"/>
                <w:rFonts w:ascii="Arial" w:hAnsi="Arial" w:cs="Arial"/>
                <w:sz w:val="18"/>
                <w:szCs w:val="18"/>
              </w:rPr>
            </w:pPr>
            <w:hyperlink r:id="rId8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3829902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1CA6A6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A67257" w:rsidRPr="00840CFD" w:rsidRDefault="00490B51" w:rsidP="00840CFD">
            <w:pPr>
              <w:jc w:val="both"/>
              <w:rPr>
                <w:rStyle w:val="ae"/>
                <w:rFonts w:ascii="Arial" w:hAnsi="Arial" w:cs="Arial"/>
                <w:sz w:val="18"/>
                <w:szCs w:val="18"/>
              </w:rPr>
            </w:pPr>
            <w:hyperlink r:id="rId8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54E9C7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2DF340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A67257" w:rsidRPr="00840CFD" w:rsidRDefault="00490B51" w:rsidP="00840CFD">
            <w:pPr>
              <w:jc w:val="both"/>
              <w:rPr>
                <w:rStyle w:val="ae"/>
                <w:rFonts w:ascii="Arial" w:hAnsi="Arial" w:cs="Arial"/>
                <w:sz w:val="18"/>
                <w:szCs w:val="18"/>
              </w:rPr>
            </w:pPr>
            <w:hyperlink r:id="rId8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EFB1A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UL_13A_n261A</w:t>
            </w:r>
          </w:p>
        </w:tc>
      </w:tr>
      <w:tr w:rsidR="00A67257" w:rsidRPr="000549BB" w14:paraId="573EF0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A67257" w:rsidRPr="00840CFD" w:rsidRDefault="00490B51" w:rsidP="00840CFD">
            <w:pPr>
              <w:jc w:val="both"/>
              <w:rPr>
                <w:rStyle w:val="ae"/>
                <w:rFonts w:ascii="Arial" w:hAnsi="Arial" w:cs="Arial"/>
                <w:sz w:val="18"/>
                <w:szCs w:val="18"/>
              </w:rPr>
            </w:pPr>
            <w:hyperlink r:id="rId8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14731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76B48D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A67257" w:rsidRPr="00840CFD" w:rsidRDefault="00490B51" w:rsidP="00840CFD">
            <w:pPr>
              <w:jc w:val="both"/>
              <w:rPr>
                <w:rStyle w:val="ae"/>
                <w:rFonts w:ascii="Arial" w:hAnsi="Arial" w:cs="Arial"/>
                <w:sz w:val="18"/>
                <w:szCs w:val="18"/>
              </w:rPr>
            </w:pPr>
            <w:hyperlink r:id="rId8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6CA2FBA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51AAC6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A67257" w:rsidRPr="00840CFD" w:rsidRDefault="00490B51" w:rsidP="00840CFD">
            <w:pPr>
              <w:jc w:val="both"/>
              <w:rPr>
                <w:rStyle w:val="ae"/>
                <w:rFonts w:ascii="Arial" w:hAnsi="Arial" w:cs="Arial"/>
                <w:sz w:val="18"/>
                <w:szCs w:val="18"/>
              </w:rPr>
            </w:pPr>
            <w:hyperlink r:id="rId8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0971F5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4ACD50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A67257" w:rsidRPr="00840CFD" w:rsidRDefault="00490B51" w:rsidP="00840CFD">
            <w:pPr>
              <w:jc w:val="both"/>
              <w:rPr>
                <w:rStyle w:val="ae"/>
                <w:rFonts w:ascii="Arial" w:hAnsi="Arial" w:cs="Arial"/>
                <w:sz w:val="18"/>
                <w:szCs w:val="18"/>
              </w:rPr>
            </w:pPr>
            <w:hyperlink r:id="rId8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1592B30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27976D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A67257" w:rsidRPr="00840CFD" w:rsidRDefault="00490B51" w:rsidP="00840CFD">
            <w:pPr>
              <w:jc w:val="both"/>
              <w:rPr>
                <w:rStyle w:val="ae"/>
                <w:rFonts w:ascii="Arial" w:hAnsi="Arial" w:cs="Arial"/>
                <w:sz w:val="18"/>
                <w:szCs w:val="18"/>
              </w:rPr>
            </w:pPr>
            <w:hyperlink r:id="rId8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4FBA9F8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A67257" w:rsidRPr="000549BB" w14:paraId="745931B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A67257" w:rsidRPr="00840CFD" w:rsidRDefault="00490B51" w:rsidP="00840CFD">
            <w:pPr>
              <w:jc w:val="both"/>
              <w:rPr>
                <w:rStyle w:val="ae"/>
                <w:rFonts w:ascii="Arial" w:hAnsi="Arial" w:cs="Arial"/>
                <w:sz w:val="18"/>
                <w:szCs w:val="18"/>
              </w:rPr>
            </w:pPr>
            <w:hyperlink r:id="rId8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1054AA9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A67257" w:rsidRPr="000549BB" w14:paraId="0B0FC3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A67257" w:rsidRPr="00840CFD" w:rsidRDefault="00490B51" w:rsidP="00840CFD">
            <w:pPr>
              <w:jc w:val="both"/>
              <w:rPr>
                <w:rStyle w:val="ae"/>
                <w:rFonts w:ascii="Arial" w:hAnsi="Arial" w:cs="Arial"/>
                <w:sz w:val="18"/>
                <w:szCs w:val="18"/>
              </w:rPr>
            </w:pPr>
            <w:hyperlink r:id="rId8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4824584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5A5017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A67257" w:rsidRPr="00840CFD" w:rsidRDefault="00490B51" w:rsidP="00840CFD">
            <w:pPr>
              <w:jc w:val="both"/>
              <w:rPr>
                <w:rStyle w:val="ae"/>
                <w:rFonts w:ascii="Arial" w:hAnsi="Arial" w:cs="Arial"/>
                <w:sz w:val="18"/>
                <w:szCs w:val="18"/>
              </w:rPr>
            </w:pPr>
            <w:hyperlink r:id="rId8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70438F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A67257" w:rsidRPr="000549BB" w14:paraId="3DBD68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A67257" w:rsidRPr="00840CFD" w:rsidRDefault="00490B51" w:rsidP="00840CFD">
            <w:pPr>
              <w:jc w:val="both"/>
              <w:rPr>
                <w:rStyle w:val="ae"/>
                <w:rFonts w:ascii="Arial" w:hAnsi="Arial" w:cs="Arial"/>
                <w:sz w:val="18"/>
                <w:szCs w:val="18"/>
              </w:rPr>
            </w:pPr>
            <w:hyperlink r:id="rId8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1F490D7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A67257" w:rsidRPr="000549BB" w14:paraId="747C28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A67257" w:rsidRPr="00840CFD" w:rsidRDefault="00490B51" w:rsidP="00840CFD">
            <w:pPr>
              <w:jc w:val="both"/>
              <w:rPr>
                <w:rStyle w:val="ae"/>
                <w:rFonts w:ascii="Arial" w:hAnsi="Arial" w:cs="Arial"/>
                <w:sz w:val="18"/>
                <w:szCs w:val="18"/>
              </w:rPr>
            </w:pPr>
            <w:hyperlink r:id="rId8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0E9448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A67257" w:rsidRPr="000549BB" w14:paraId="1953C8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A67257" w:rsidRPr="00840CFD" w:rsidRDefault="00490B51" w:rsidP="00840CFD">
            <w:pPr>
              <w:jc w:val="both"/>
              <w:rPr>
                <w:rStyle w:val="ae"/>
                <w:rFonts w:ascii="Arial" w:hAnsi="Arial" w:cs="Arial"/>
                <w:sz w:val="18"/>
                <w:szCs w:val="18"/>
              </w:rPr>
            </w:pPr>
            <w:hyperlink r:id="rId8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4B957BA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A67257" w:rsidRPr="000549BB" w14:paraId="0B4157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A67257" w:rsidRPr="00840CFD" w:rsidRDefault="00490B51" w:rsidP="00840CFD">
            <w:pPr>
              <w:jc w:val="both"/>
              <w:rPr>
                <w:rStyle w:val="ae"/>
                <w:rFonts w:ascii="Arial" w:hAnsi="Arial" w:cs="Arial"/>
                <w:sz w:val="18"/>
                <w:szCs w:val="18"/>
              </w:rPr>
            </w:pPr>
            <w:hyperlink r:id="rId8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0F8608F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00E8776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67257" w:rsidRPr="00840CFD" w:rsidRDefault="00490B51" w:rsidP="00840CFD">
            <w:pPr>
              <w:jc w:val="both"/>
              <w:rPr>
                <w:rStyle w:val="ae"/>
                <w:rFonts w:ascii="Arial" w:hAnsi="Arial" w:cs="Arial"/>
                <w:sz w:val="18"/>
                <w:szCs w:val="18"/>
              </w:rPr>
            </w:pPr>
            <w:hyperlink r:id="rId8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6B1EAAF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67257" w:rsidRPr="000549BB" w14:paraId="2FB0B9C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67257" w:rsidRPr="00840CFD" w:rsidRDefault="00490B51" w:rsidP="00840CFD">
            <w:pPr>
              <w:jc w:val="both"/>
              <w:rPr>
                <w:rStyle w:val="ae"/>
                <w:rFonts w:ascii="Arial" w:hAnsi="Arial" w:cs="Arial"/>
                <w:sz w:val="18"/>
                <w:szCs w:val="18"/>
              </w:rPr>
            </w:pPr>
            <w:hyperlink r:id="rId8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B3AFC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26A551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67257" w:rsidRPr="00840CFD" w:rsidRDefault="00490B51" w:rsidP="00840CFD">
            <w:pPr>
              <w:jc w:val="both"/>
              <w:rPr>
                <w:rStyle w:val="ae"/>
                <w:rFonts w:ascii="Arial" w:hAnsi="Arial" w:cs="Arial"/>
                <w:sz w:val="18"/>
                <w:szCs w:val="18"/>
              </w:rPr>
            </w:pPr>
            <w:hyperlink r:id="rId8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2B1B325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03507A1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67257" w:rsidRPr="00840CFD" w:rsidRDefault="00490B51" w:rsidP="00840CFD">
            <w:pPr>
              <w:jc w:val="both"/>
              <w:rPr>
                <w:rStyle w:val="ae"/>
                <w:rFonts w:ascii="Arial" w:hAnsi="Arial" w:cs="Arial"/>
                <w:sz w:val="18"/>
                <w:szCs w:val="18"/>
              </w:rPr>
            </w:pPr>
            <w:hyperlink r:id="rId8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0A9790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5DCD22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67257" w:rsidRPr="00840CFD" w:rsidRDefault="00490B51" w:rsidP="00840CFD">
            <w:pPr>
              <w:jc w:val="both"/>
              <w:rPr>
                <w:rStyle w:val="ae"/>
                <w:rFonts w:ascii="Arial" w:hAnsi="Arial" w:cs="Arial"/>
                <w:sz w:val="18"/>
                <w:szCs w:val="18"/>
              </w:rPr>
            </w:pPr>
            <w:hyperlink r:id="rId8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4484093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4E3695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67257" w:rsidRPr="00840CFD" w:rsidRDefault="00490B51" w:rsidP="00840CFD">
            <w:pPr>
              <w:jc w:val="both"/>
              <w:rPr>
                <w:rStyle w:val="ae"/>
                <w:rFonts w:ascii="Arial" w:hAnsi="Arial" w:cs="Arial"/>
                <w:sz w:val="18"/>
                <w:szCs w:val="18"/>
              </w:rPr>
            </w:pPr>
            <w:hyperlink r:id="rId8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31FA351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803E86">
        <w:trPr>
          <w:cantSplit/>
        </w:trPr>
        <w:tc>
          <w:tcPr>
            <w:tcW w:w="1978" w:type="dxa"/>
            <w:vAlign w:val="center"/>
          </w:tcPr>
          <w:p w14:paraId="1F22537B" w14:textId="77777777" w:rsidR="00A67257" w:rsidRPr="00840CFD" w:rsidRDefault="00A67257" w:rsidP="00840CFD">
            <w:pPr>
              <w:pStyle w:val="TAL"/>
              <w:jc w:val="both"/>
              <w:rPr>
                <w:rFonts w:cs="Arial"/>
                <w:szCs w:val="18"/>
              </w:rPr>
            </w:pPr>
            <w:r w:rsidRPr="00840CFD">
              <w:rPr>
                <w:rFonts w:cs="Arial"/>
                <w:szCs w:val="18"/>
              </w:rPr>
              <w:t>DC_14A_n260A(8A)</w:t>
            </w:r>
          </w:p>
        </w:tc>
        <w:tc>
          <w:tcPr>
            <w:tcW w:w="1531" w:type="dxa"/>
            <w:vAlign w:val="center"/>
          </w:tcPr>
          <w:p w14:paraId="02E959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E28A59F" w14:textId="77777777" w:rsidR="00A67257" w:rsidRPr="00840CFD" w:rsidRDefault="00490B51" w:rsidP="00840CFD">
            <w:pPr>
              <w:pStyle w:val="TAL"/>
              <w:jc w:val="both"/>
              <w:rPr>
                <w:rFonts w:cs="Arial"/>
                <w:szCs w:val="18"/>
              </w:rPr>
            </w:pPr>
            <w:hyperlink r:id="rId825" w:history="1">
              <w:r w:rsidR="00A67257" w:rsidRPr="00840CFD">
                <w:rPr>
                  <w:rStyle w:val="ae"/>
                  <w:rFonts w:eastAsia="PMingLiU" w:cs="Arial"/>
                  <w:szCs w:val="18"/>
                  <w:lang w:eastAsia="zh-TW"/>
                </w:rPr>
                <w:t>Marc.grant@att.com</w:t>
              </w:r>
            </w:hyperlink>
          </w:p>
        </w:tc>
        <w:tc>
          <w:tcPr>
            <w:tcW w:w="3239" w:type="dxa"/>
            <w:gridSpan w:val="2"/>
            <w:vAlign w:val="center"/>
          </w:tcPr>
          <w:p w14:paraId="38669BC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3721088"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59F10DF1"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roofErr w:type="gramStart"/>
            <w:r w:rsidRPr="00840CFD">
              <w:rPr>
                <w:rFonts w:cs="Arial"/>
                <w:color w:val="000000"/>
                <w:szCs w:val="18"/>
              </w:rPr>
              <w:t>A(</w:t>
            </w:r>
            <w:proofErr w:type="gramEnd"/>
            <w:r w:rsidRPr="00840CFD">
              <w:rPr>
                <w:rFonts w:cs="Arial"/>
                <w:color w:val="000000"/>
                <w:szCs w:val="18"/>
              </w:rPr>
              <w:t>7)</w:t>
            </w:r>
          </w:p>
        </w:tc>
      </w:tr>
      <w:tr w:rsidR="00A67257" w:rsidRPr="000549BB" w14:paraId="4B1A891A" w14:textId="77777777" w:rsidTr="00803E86">
        <w:trPr>
          <w:cantSplit/>
        </w:trPr>
        <w:tc>
          <w:tcPr>
            <w:tcW w:w="1978" w:type="dxa"/>
            <w:vAlign w:val="center"/>
          </w:tcPr>
          <w:p w14:paraId="0A4BC868" w14:textId="77777777" w:rsidR="00A67257" w:rsidRPr="00840CFD" w:rsidRDefault="00A67257" w:rsidP="00840CFD">
            <w:pPr>
              <w:pStyle w:val="TAL"/>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82656F6" w14:textId="77777777" w:rsidR="00A67257" w:rsidRPr="00840CFD" w:rsidRDefault="00490B51" w:rsidP="00840CFD">
            <w:pPr>
              <w:pStyle w:val="TAL"/>
              <w:jc w:val="both"/>
              <w:rPr>
                <w:rFonts w:cs="Arial"/>
                <w:szCs w:val="18"/>
              </w:rPr>
            </w:pPr>
            <w:hyperlink r:id="rId826" w:history="1">
              <w:r w:rsidR="00A67257" w:rsidRPr="00840CFD">
                <w:rPr>
                  <w:rStyle w:val="ae"/>
                  <w:rFonts w:eastAsia="PMingLiU" w:cs="Arial"/>
                  <w:szCs w:val="18"/>
                  <w:lang w:eastAsia="zh-TW"/>
                </w:rPr>
                <w:t>Marc.grant@att.com</w:t>
              </w:r>
            </w:hyperlink>
          </w:p>
        </w:tc>
        <w:tc>
          <w:tcPr>
            <w:tcW w:w="3239" w:type="dxa"/>
            <w:gridSpan w:val="2"/>
            <w:vAlign w:val="center"/>
          </w:tcPr>
          <w:p w14:paraId="61E2DBE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71A2FA3"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22A26572"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roofErr w:type="gramStart"/>
            <w:r w:rsidRPr="00840CFD">
              <w:rPr>
                <w:rFonts w:cs="Arial"/>
                <w:color w:val="000000"/>
                <w:szCs w:val="18"/>
              </w:rPr>
              <w:t>A(</w:t>
            </w:r>
            <w:proofErr w:type="gramEnd"/>
            <w:r w:rsidRPr="00840CFD">
              <w:rPr>
                <w:rFonts w:cs="Arial"/>
                <w:color w:val="000000"/>
                <w:szCs w:val="18"/>
              </w:rPr>
              <w:t>6)</w:t>
            </w:r>
          </w:p>
        </w:tc>
      </w:tr>
      <w:tr w:rsidR="00A67257" w:rsidRPr="000549BB" w14:paraId="6D825D83" w14:textId="77777777" w:rsidTr="00803E86">
        <w:trPr>
          <w:cantSplit/>
        </w:trPr>
        <w:tc>
          <w:tcPr>
            <w:tcW w:w="1978" w:type="dxa"/>
            <w:vAlign w:val="center"/>
          </w:tcPr>
          <w:p w14:paraId="540A773F" w14:textId="77777777" w:rsidR="00A67257" w:rsidRPr="00840CFD" w:rsidRDefault="00A67257" w:rsidP="00840CFD">
            <w:pPr>
              <w:pStyle w:val="TAL"/>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C714B16" w14:textId="77777777" w:rsidR="00A67257" w:rsidRPr="00840CFD" w:rsidRDefault="00490B51" w:rsidP="00840CFD">
            <w:pPr>
              <w:pStyle w:val="TAL"/>
              <w:jc w:val="both"/>
              <w:rPr>
                <w:rFonts w:cs="Arial"/>
                <w:szCs w:val="18"/>
              </w:rPr>
            </w:pPr>
            <w:hyperlink r:id="rId827" w:history="1">
              <w:r w:rsidR="00A67257" w:rsidRPr="00840CFD">
                <w:rPr>
                  <w:rStyle w:val="ae"/>
                  <w:rFonts w:eastAsia="PMingLiU" w:cs="Arial"/>
                  <w:szCs w:val="18"/>
                  <w:lang w:eastAsia="zh-TW"/>
                </w:rPr>
                <w:t>Marc.grant@att.com</w:t>
              </w:r>
            </w:hyperlink>
          </w:p>
        </w:tc>
        <w:tc>
          <w:tcPr>
            <w:tcW w:w="3239" w:type="dxa"/>
            <w:gridSpan w:val="2"/>
            <w:vAlign w:val="center"/>
          </w:tcPr>
          <w:p w14:paraId="215A8ED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A27A880"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4E7805C6"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roofErr w:type="gramStart"/>
            <w:r w:rsidRPr="00840CFD">
              <w:rPr>
                <w:rFonts w:cs="Arial"/>
                <w:color w:val="000000"/>
                <w:szCs w:val="18"/>
              </w:rPr>
              <w:t>A(</w:t>
            </w:r>
            <w:proofErr w:type="gramEnd"/>
            <w:r w:rsidRPr="00840CFD">
              <w:rPr>
                <w:rFonts w:cs="Arial"/>
                <w:color w:val="000000"/>
                <w:szCs w:val="18"/>
              </w:rPr>
              <w:t>5)</w:t>
            </w:r>
          </w:p>
        </w:tc>
      </w:tr>
      <w:tr w:rsidR="00A67257" w:rsidRPr="000549BB" w14:paraId="0593F8AA" w14:textId="77777777" w:rsidTr="00803E86">
        <w:trPr>
          <w:cantSplit/>
        </w:trPr>
        <w:tc>
          <w:tcPr>
            <w:tcW w:w="1978" w:type="dxa"/>
            <w:vAlign w:val="center"/>
          </w:tcPr>
          <w:p w14:paraId="3D4A4999" w14:textId="77777777" w:rsidR="00A67257" w:rsidRPr="00840CFD" w:rsidRDefault="00A67257" w:rsidP="00840CFD">
            <w:pPr>
              <w:pStyle w:val="TAL"/>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9987AF6" w14:textId="77777777" w:rsidR="00A67257" w:rsidRPr="00840CFD" w:rsidRDefault="00490B51" w:rsidP="00840CFD">
            <w:pPr>
              <w:pStyle w:val="TAL"/>
              <w:jc w:val="both"/>
              <w:rPr>
                <w:rFonts w:cs="Arial"/>
                <w:szCs w:val="18"/>
              </w:rPr>
            </w:pPr>
            <w:hyperlink r:id="rId828" w:history="1">
              <w:r w:rsidR="00A67257" w:rsidRPr="00840CFD">
                <w:rPr>
                  <w:rStyle w:val="ae"/>
                  <w:rFonts w:eastAsia="PMingLiU" w:cs="Arial"/>
                  <w:szCs w:val="18"/>
                  <w:lang w:eastAsia="zh-TW"/>
                </w:rPr>
                <w:t>Marc.grant@att.com</w:t>
              </w:r>
            </w:hyperlink>
          </w:p>
        </w:tc>
        <w:tc>
          <w:tcPr>
            <w:tcW w:w="3239" w:type="dxa"/>
            <w:gridSpan w:val="2"/>
            <w:vAlign w:val="center"/>
          </w:tcPr>
          <w:p w14:paraId="19B21F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16AF008"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5E873F4B"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roofErr w:type="gramStart"/>
            <w:r w:rsidRPr="00840CFD">
              <w:rPr>
                <w:rFonts w:cs="Arial"/>
                <w:color w:val="000000"/>
                <w:szCs w:val="18"/>
              </w:rPr>
              <w:t>A(</w:t>
            </w:r>
            <w:proofErr w:type="gramEnd"/>
            <w:r w:rsidRPr="00840CFD">
              <w:rPr>
                <w:rFonts w:cs="Arial"/>
                <w:color w:val="000000"/>
                <w:szCs w:val="18"/>
              </w:rPr>
              <w:t>4)</w:t>
            </w:r>
          </w:p>
        </w:tc>
      </w:tr>
      <w:tr w:rsidR="00A67257" w:rsidRPr="000549BB" w14:paraId="4FFE5462" w14:textId="77777777" w:rsidTr="00803E86">
        <w:trPr>
          <w:cantSplit/>
        </w:trPr>
        <w:tc>
          <w:tcPr>
            <w:tcW w:w="1978" w:type="dxa"/>
            <w:vAlign w:val="center"/>
          </w:tcPr>
          <w:p w14:paraId="18B75220" w14:textId="77777777" w:rsidR="00A67257" w:rsidRPr="00840CFD" w:rsidRDefault="00A67257" w:rsidP="00840CFD">
            <w:pPr>
              <w:pStyle w:val="TAL"/>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45FAC26" w14:textId="77777777" w:rsidR="00A67257" w:rsidRPr="00840CFD" w:rsidRDefault="00490B51" w:rsidP="00840CFD">
            <w:pPr>
              <w:pStyle w:val="TAL"/>
              <w:jc w:val="both"/>
              <w:rPr>
                <w:rFonts w:cs="Arial"/>
                <w:szCs w:val="18"/>
              </w:rPr>
            </w:pPr>
            <w:hyperlink r:id="rId829" w:history="1">
              <w:r w:rsidR="00A67257" w:rsidRPr="00840CFD">
                <w:rPr>
                  <w:rStyle w:val="ae"/>
                  <w:rFonts w:eastAsia="PMingLiU" w:cs="Arial"/>
                  <w:szCs w:val="18"/>
                  <w:lang w:eastAsia="zh-TW"/>
                </w:rPr>
                <w:t>Marc.grant@att.com</w:t>
              </w:r>
            </w:hyperlink>
          </w:p>
        </w:tc>
        <w:tc>
          <w:tcPr>
            <w:tcW w:w="3239" w:type="dxa"/>
            <w:gridSpan w:val="2"/>
            <w:vAlign w:val="center"/>
          </w:tcPr>
          <w:p w14:paraId="455C117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816A5AB"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17DE8E1B"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roofErr w:type="gramStart"/>
            <w:r w:rsidRPr="00840CFD">
              <w:rPr>
                <w:rFonts w:cs="Arial"/>
                <w:color w:val="000000"/>
                <w:szCs w:val="18"/>
              </w:rPr>
              <w:t>A(</w:t>
            </w:r>
            <w:proofErr w:type="gramEnd"/>
            <w:r w:rsidRPr="00840CFD">
              <w:rPr>
                <w:rFonts w:cs="Arial"/>
                <w:color w:val="000000"/>
                <w:szCs w:val="18"/>
              </w:rPr>
              <w:t>3)</w:t>
            </w:r>
          </w:p>
        </w:tc>
      </w:tr>
      <w:tr w:rsidR="00A67257" w:rsidRPr="000549BB" w14:paraId="6E9B7BC4" w14:textId="77777777" w:rsidTr="00803E86">
        <w:trPr>
          <w:cantSplit/>
        </w:trPr>
        <w:tc>
          <w:tcPr>
            <w:tcW w:w="1978" w:type="dxa"/>
            <w:vAlign w:val="center"/>
          </w:tcPr>
          <w:p w14:paraId="6AF824BE" w14:textId="77777777" w:rsidR="00A67257" w:rsidRPr="00840CFD" w:rsidRDefault="00A67257" w:rsidP="00840CFD">
            <w:pPr>
              <w:pStyle w:val="TAL"/>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C8BCC9A" w14:textId="77777777" w:rsidR="00A67257" w:rsidRPr="00840CFD" w:rsidRDefault="00490B51" w:rsidP="00840CFD">
            <w:pPr>
              <w:pStyle w:val="TAL"/>
              <w:jc w:val="both"/>
              <w:rPr>
                <w:rFonts w:cs="Arial"/>
                <w:szCs w:val="18"/>
              </w:rPr>
            </w:pPr>
            <w:hyperlink r:id="rId830" w:history="1">
              <w:r w:rsidR="00A67257" w:rsidRPr="00840CFD">
                <w:rPr>
                  <w:rStyle w:val="ae"/>
                  <w:rFonts w:eastAsia="PMingLiU" w:cs="Arial"/>
                  <w:szCs w:val="18"/>
                  <w:lang w:eastAsia="zh-TW"/>
                </w:rPr>
                <w:t>Marc.grant@att.com</w:t>
              </w:r>
            </w:hyperlink>
          </w:p>
        </w:tc>
        <w:tc>
          <w:tcPr>
            <w:tcW w:w="3239" w:type="dxa"/>
            <w:gridSpan w:val="2"/>
            <w:vAlign w:val="center"/>
          </w:tcPr>
          <w:p w14:paraId="5A34FAB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D836FB0"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76607CAA"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roofErr w:type="gramStart"/>
            <w:r w:rsidRPr="00840CFD">
              <w:rPr>
                <w:rFonts w:cs="Arial"/>
                <w:color w:val="000000"/>
                <w:szCs w:val="18"/>
              </w:rPr>
              <w:t>A(</w:t>
            </w:r>
            <w:proofErr w:type="gramEnd"/>
            <w:r w:rsidRPr="00840CFD">
              <w:rPr>
                <w:rFonts w:cs="Arial"/>
                <w:color w:val="000000"/>
                <w:szCs w:val="18"/>
              </w:rPr>
              <w:t>2)</w:t>
            </w:r>
          </w:p>
        </w:tc>
      </w:tr>
      <w:tr w:rsidR="00A67257" w:rsidRPr="000549BB" w14:paraId="5E52BFDB" w14:textId="77777777" w:rsidTr="00803E86">
        <w:trPr>
          <w:cantSplit/>
        </w:trPr>
        <w:tc>
          <w:tcPr>
            <w:tcW w:w="1978" w:type="dxa"/>
            <w:vAlign w:val="center"/>
          </w:tcPr>
          <w:p w14:paraId="5DE811B3" w14:textId="77777777" w:rsidR="00A67257" w:rsidRPr="00840CFD" w:rsidRDefault="00A67257" w:rsidP="00840CFD">
            <w:pPr>
              <w:pStyle w:val="TAL"/>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0853E0C" w14:textId="77777777" w:rsidR="00A67257" w:rsidRPr="00840CFD" w:rsidRDefault="00490B51" w:rsidP="00840CFD">
            <w:pPr>
              <w:pStyle w:val="TAL"/>
              <w:jc w:val="both"/>
              <w:rPr>
                <w:rFonts w:cs="Arial"/>
                <w:szCs w:val="18"/>
              </w:rPr>
            </w:pPr>
            <w:hyperlink r:id="rId831" w:history="1">
              <w:r w:rsidR="00A67257" w:rsidRPr="00840CFD">
                <w:rPr>
                  <w:rStyle w:val="ae"/>
                  <w:rFonts w:eastAsia="PMingLiU" w:cs="Arial"/>
                  <w:szCs w:val="18"/>
                  <w:lang w:eastAsia="zh-TW"/>
                </w:rPr>
                <w:t>Marc.grant@att.com</w:t>
              </w:r>
            </w:hyperlink>
          </w:p>
        </w:tc>
        <w:tc>
          <w:tcPr>
            <w:tcW w:w="3239" w:type="dxa"/>
            <w:gridSpan w:val="2"/>
            <w:vAlign w:val="center"/>
          </w:tcPr>
          <w:p w14:paraId="62AA028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F303A1B"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6831ECB5"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
        </w:tc>
      </w:tr>
      <w:tr w:rsidR="00A67257" w:rsidRPr="000549BB" w14:paraId="28E1F002" w14:textId="77777777" w:rsidTr="00803E86">
        <w:trPr>
          <w:cantSplit/>
        </w:trPr>
        <w:tc>
          <w:tcPr>
            <w:tcW w:w="1978" w:type="dxa"/>
            <w:vAlign w:val="center"/>
          </w:tcPr>
          <w:p w14:paraId="2797282D" w14:textId="77777777" w:rsidR="00A67257" w:rsidRPr="00840CFD" w:rsidRDefault="00A67257" w:rsidP="00840CFD">
            <w:pPr>
              <w:pStyle w:val="TAL"/>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15660C7" w14:textId="77777777" w:rsidR="00A67257" w:rsidRPr="00840CFD" w:rsidRDefault="00490B51" w:rsidP="00840CFD">
            <w:pPr>
              <w:pStyle w:val="TAL"/>
              <w:jc w:val="both"/>
              <w:rPr>
                <w:rFonts w:cs="Arial"/>
                <w:szCs w:val="18"/>
              </w:rPr>
            </w:pPr>
            <w:hyperlink r:id="rId832" w:history="1">
              <w:r w:rsidR="00A67257" w:rsidRPr="00840CFD">
                <w:rPr>
                  <w:rStyle w:val="ae"/>
                  <w:rFonts w:eastAsia="PMingLiU" w:cs="Arial"/>
                  <w:szCs w:val="18"/>
                  <w:lang w:eastAsia="zh-TW"/>
                </w:rPr>
                <w:t>Marc.grant@att.com</w:t>
              </w:r>
            </w:hyperlink>
          </w:p>
        </w:tc>
        <w:tc>
          <w:tcPr>
            <w:tcW w:w="3239" w:type="dxa"/>
            <w:gridSpan w:val="2"/>
            <w:vAlign w:val="center"/>
          </w:tcPr>
          <w:p w14:paraId="59CB832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F72D58A"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23770AB1" w14:textId="77777777" w:rsidR="00A67257" w:rsidRPr="00840CFD" w:rsidRDefault="00A67257" w:rsidP="00840CFD">
            <w:pPr>
              <w:pStyle w:val="TAL"/>
              <w:jc w:val="both"/>
              <w:rPr>
                <w:rFonts w:cs="Arial"/>
                <w:color w:val="000000"/>
                <w:szCs w:val="18"/>
              </w:rPr>
            </w:pPr>
            <w:r w:rsidRPr="00840CFD">
              <w:rPr>
                <w:rFonts w:cs="Arial"/>
                <w:color w:val="000000"/>
                <w:szCs w:val="18"/>
              </w:rPr>
              <w:t>DL_14A_n260G</w:t>
            </w:r>
          </w:p>
        </w:tc>
      </w:tr>
      <w:tr w:rsidR="00A67257" w:rsidRPr="000549BB" w14:paraId="2198355C" w14:textId="77777777" w:rsidTr="00803E86">
        <w:trPr>
          <w:cantSplit/>
        </w:trPr>
        <w:tc>
          <w:tcPr>
            <w:tcW w:w="1978" w:type="dxa"/>
            <w:vAlign w:val="center"/>
          </w:tcPr>
          <w:p w14:paraId="7EC1500B" w14:textId="77777777" w:rsidR="00A67257" w:rsidRPr="00840CFD" w:rsidRDefault="00A67257" w:rsidP="00840CFD">
            <w:pPr>
              <w:pStyle w:val="TAL"/>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63D8ADD" w14:textId="77777777" w:rsidR="00A67257" w:rsidRPr="00840CFD" w:rsidRDefault="00490B51" w:rsidP="00840CFD">
            <w:pPr>
              <w:pStyle w:val="TAL"/>
              <w:jc w:val="both"/>
              <w:rPr>
                <w:rFonts w:cs="Arial"/>
                <w:szCs w:val="18"/>
              </w:rPr>
            </w:pPr>
            <w:hyperlink r:id="rId833" w:history="1">
              <w:r w:rsidR="00A67257" w:rsidRPr="00840CFD">
                <w:rPr>
                  <w:rStyle w:val="ae"/>
                  <w:rFonts w:eastAsia="PMingLiU" w:cs="Arial"/>
                  <w:szCs w:val="18"/>
                  <w:lang w:eastAsia="zh-TW"/>
                </w:rPr>
                <w:t>Marc.grant@att.com</w:t>
              </w:r>
            </w:hyperlink>
          </w:p>
        </w:tc>
        <w:tc>
          <w:tcPr>
            <w:tcW w:w="3239" w:type="dxa"/>
            <w:gridSpan w:val="2"/>
            <w:vAlign w:val="center"/>
          </w:tcPr>
          <w:p w14:paraId="4205289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AF2D656"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311584E6"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
        </w:tc>
      </w:tr>
      <w:tr w:rsidR="00A67257" w:rsidRPr="000549BB" w14:paraId="090641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840CFD">
            <w:pPr>
              <w:pStyle w:val="TAL"/>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490B51" w:rsidP="00840CFD">
            <w:pPr>
              <w:pStyle w:val="TAL"/>
              <w:jc w:val="both"/>
              <w:rPr>
                <w:rFonts w:eastAsia="PMingLiU" w:cs="Arial"/>
                <w:szCs w:val="18"/>
                <w:lang w:eastAsia="zh-TW"/>
              </w:rPr>
            </w:pPr>
            <w:hyperlink r:id="rId83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840CFD">
            <w:pPr>
              <w:pStyle w:val="TAL"/>
              <w:jc w:val="both"/>
              <w:rPr>
                <w:rFonts w:cs="Arial"/>
                <w:color w:val="000000"/>
                <w:szCs w:val="18"/>
              </w:rPr>
            </w:pPr>
            <w:r w:rsidRPr="00840CFD">
              <w:rPr>
                <w:rFonts w:cs="Arial"/>
                <w:color w:val="000000"/>
                <w:szCs w:val="18"/>
              </w:rPr>
              <w:t>DC_14A_n260E</w:t>
            </w:r>
          </w:p>
        </w:tc>
      </w:tr>
      <w:tr w:rsidR="00A67257" w:rsidRPr="000549BB" w14:paraId="020073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840CFD">
            <w:pPr>
              <w:pStyle w:val="TAL"/>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490B51" w:rsidP="00840CFD">
            <w:pPr>
              <w:pStyle w:val="TAL"/>
              <w:jc w:val="both"/>
              <w:rPr>
                <w:rFonts w:eastAsia="PMingLiU" w:cs="Arial"/>
                <w:szCs w:val="18"/>
                <w:lang w:eastAsia="zh-TW"/>
              </w:rPr>
            </w:pPr>
            <w:hyperlink r:id="rId83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840CFD">
            <w:pPr>
              <w:pStyle w:val="TAL"/>
              <w:jc w:val="both"/>
              <w:rPr>
                <w:rFonts w:cs="Arial"/>
                <w:color w:val="000000"/>
                <w:szCs w:val="18"/>
              </w:rPr>
            </w:pPr>
            <w:r w:rsidRPr="00840CFD">
              <w:rPr>
                <w:rFonts w:cs="Arial"/>
                <w:color w:val="000000"/>
                <w:szCs w:val="18"/>
              </w:rPr>
              <w:t>DC_14A_n260D</w:t>
            </w:r>
          </w:p>
        </w:tc>
      </w:tr>
      <w:tr w:rsidR="00A67257" w:rsidRPr="000549BB" w14:paraId="50187D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840CFD">
            <w:pPr>
              <w:pStyle w:val="TAL"/>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490B51" w:rsidP="00840CFD">
            <w:pPr>
              <w:pStyle w:val="TAL"/>
              <w:jc w:val="both"/>
              <w:rPr>
                <w:rFonts w:eastAsia="PMingLiU" w:cs="Arial"/>
                <w:szCs w:val="18"/>
                <w:lang w:eastAsia="zh-TW"/>
              </w:rPr>
            </w:pPr>
            <w:hyperlink r:id="rId83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840CFD">
            <w:pPr>
              <w:pStyle w:val="TAL"/>
              <w:jc w:val="both"/>
              <w:rPr>
                <w:rFonts w:cs="Arial"/>
                <w:color w:val="000000"/>
                <w:szCs w:val="18"/>
              </w:rPr>
            </w:pPr>
            <w:r w:rsidRPr="00840CFD">
              <w:rPr>
                <w:rFonts w:cs="Arial"/>
                <w:color w:val="000000"/>
                <w:szCs w:val="18"/>
              </w:rPr>
              <w:t>DC_14A_n260</w:t>
            </w:r>
          </w:p>
        </w:tc>
      </w:tr>
      <w:tr w:rsidR="00A67257" w:rsidRPr="000549BB" w14:paraId="3DF90E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67257" w:rsidRPr="00840CFD" w:rsidRDefault="00A67257" w:rsidP="00840CFD">
            <w:pPr>
              <w:pStyle w:val="TAL"/>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67257" w:rsidRPr="00840CFD" w:rsidRDefault="00490B51" w:rsidP="00840CFD">
            <w:pPr>
              <w:pStyle w:val="TAL"/>
              <w:jc w:val="both"/>
              <w:rPr>
                <w:rFonts w:eastAsia="PMingLiU" w:cs="Arial"/>
                <w:szCs w:val="18"/>
                <w:lang w:eastAsia="zh-TW"/>
              </w:rPr>
            </w:pPr>
            <w:hyperlink r:id="rId83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67257" w:rsidRPr="00840CFD" w:rsidRDefault="00A67257" w:rsidP="00840CFD">
            <w:pPr>
              <w:pStyle w:val="TAL"/>
              <w:jc w:val="both"/>
              <w:rPr>
                <w:rFonts w:cs="Arial"/>
                <w:color w:val="000000"/>
                <w:szCs w:val="18"/>
              </w:rPr>
            </w:pPr>
            <w:r w:rsidRPr="00840CFD">
              <w:rPr>
                <w:rFonts w:cs="Arial"/>
                <w:color w:val="000000"/>
                <w:szCs w:val="18"/>
              </w:rPr>
              <w:t>DC_14A_n260L</w:t>
            </w:r>
          </w:p>
        </w:tc>
      </w:tr>
      <w:tr w:rsidR="00A67257" w:rsidRPr="000549BB" w14:paraId="678632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67257" w:rsidRPr="00840CFD" w:rsidRDefault="00A67257" w:rsidP="00840CFD">
            <w:pPr>
              <w:pStyle w:val="TAL"/>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67257" w:rsidRPr="00840CFD" w:rsidRDefault="00490B51" w:rsidP="00840CFD">
            <w:pPr>
              <w:pStyle w:val="TAL"/>
              <w:jc w:val="both"/>
              <w:rPr>
                <w:rFonts w:eastAsia="PMingLiU" w:cs="Arial"/>
                <w:szCs w:val="18"/>
                <w:lang w:eastAsia="zh-TW"/>
              </w:rPr>
            </w:pPr>
            <w:hyperlink r:id="rId83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67257" w:rsidRPr="00840CFD" w:rsidRDefault="00A67257" w:rsidP="00840CFD">
            <w:pPr>
              <w:pStyle w:val="TAL"/>
              <w:jc w:val="both"/>
              <w:rPr>
                <w:rFonts w:cs="Arial"/>
                <w:color w:val="000000"/>
                <w:szCs w:val="18"/>
              </w:rPr>
            </w:pPr>
            <w:r w:rsidRPr="00840CFD">
              <w:rPr>
                <w:rFonts w:cs="Arial"/>
                <w:color w:val="000000"/>
                <w:szCs w:val="18"/>
              </w:rPr>
              <w:t>DC_14A_n260K</w:t>
            </w:r>
          </w:p>
        </w:tc>
      </w:tr>
      <w:tr w:rsidR="00A67257" w:rsidRPr="000549BB" w14:paraId="6735194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67257" w:rsidRPr="00840CFD" w:rsidRDefault="00A67257" w:rsidP="00840CFD">
            <w:pPr>
              <w:pStyle w:val="TAL"/>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67257" w:rsidRPr="00840CFD" w:rsidRDefault="00490B51" w:rsidP="00840CFD">
            <w:pPr>
              <w:pStyle w:val="TAL"/>
              <w:jc w:val="both"/>
              <w:rPr>
                <w:rFonts w:eastAsia="PMingLiU" w:cs="Arial"/>
                <w:szCs w:val="18"/>
                <w:lang w:eastAsia="zh-TW"/>
              </w:rPr>
            </w:pPr>
            <w:hyperlink r:id="rId83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67257" w:rsidRPr="00840CFD" w:rsidRDefault="00A67257" w:rsidP="00840CFD">
            <w:pPr>
              <w:pStyle w:val="TAL"/>
              <w:jc w:val="both"/>
              <w:rPr>
                <w:rFonts w:cs="Arial"/>
                <w:color w:val="000000"/>
                <w:szCs w:val="18"/>
              </w:rPr>
            </w:pPr>
            <w:r w:rsidRPr="00840CFD">
              <w:rPr>
                <w:rFonts w:cs="Arial"/>
                <w:color w:val="000000"/>
                <w:szCs w:val="18"/>
              </w:rPr>
              <w:t>DC_14A_n260J</w:t>
            </w:r>
          </w:p>
        </w:tc>
      </w:tr>
      <w:tr w:rsidR="00A67257" w:rsidRPr="000549BB" w14:paraId="2CBEF2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67257" w:rsidRPr="00840CFD" w:rsidRDefault="00A67257" w:rsidP="00840CFD">
            <w:pPr>
              <w:pStyle w:val="TAL"/>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67257" w:rsidRPr="00840CFD" w:rsidRDefault="00490B51" w:rsidP="00840CFD">
            <w:pPr>
              <w:pStyle w:val="TAL"/>
              <w:jc w:val="both"/>
              <w:rPr>
                <w:rFonts w:eastAsia="PMingLiU" w:cs="Arial"/>
                <w:szCs w:val="18"/>
                <w:lang w:eastAsia="zh-TW"/>
              </w:rPr>
            </w:pPr>
            <w:hyperlink r:id="rId84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67257" w:rsidRPr="00840CFD" w:rsidRDefault="00A67257" w:rsidP="00840CFD">
            <w:pPr>
              <w:pStyle w:val="TAL"/>
              <w:jc w:val="both"/>
              <w:rPr>
                <w:rFonts w:cs="Arial"/>
                <w:color w:val="000000"/>
                <w:szCs w:val="18"/>
              </w:rPr>
            </w:pPr>
            <w:r w:rsidRPr="00840CFD">
              <w:rPr>
                <w:rFonts w:cs="Arial"/>
                <w:color w:val="000000"/>
                <w:szCs w:val="18"/>
              </w:rPr>
              <w:t>DC_14A_n260I</w:t>
            </w:r>
          </w:p>
        </w:tc>
      </w:tr>
      <w:tr w:rsidR="00A67257" w:rsidRPr="000549BB" w14:paraId="1BC037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67257" w:rsidRPr="00840CFD" w:rsidRDefault="00A67257" w:rsidP="00840CFD">
            <w:pPr>
              <w:pStyle w:val="TAL"/>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67257" w:rsidRPr="00840CFD" w:rsidRDefault="00490B51" w:rsidP="00840CFD">
            <w:pPr>
              <w:pStyle w:val="TAL"/>
              <w:jc w:val="both"/>
              <w:rPr>
                <w:rFonts w:eastAsia="PMingLiU" w:cs="Arial"/>
                <w:szCs w:val="18"/>
                <w:lang w:eastAsia="zh-TW"/>
              </w:rPr>
            </w:pPr>
            <w:hyperlink r:id="rId84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67257" w:rsidRPr="00840CFD" w:rsidRDefault="00A67257" w:rsidP="00840CFD">
            <w:pPr>
              <w:pStyle w:val="TAL"/>
              <w:jc w:val="both"/>
              <w:rPr>
                <w:rFonts w:cs="Arial"/>
                <w:color w:val="000000"/>
                <w:szCs w:val="18"/>
              </w:rPr>
            </w:pPr>
            <w:r w:rsidRPr="00840CFD">
              <w:rPr>
                <w:rFonts w:cs="Arial"/>
                <w:color w:val="000000"/>
                <w:szCs w:val="18"/>
              </w:rPr>
              <w:t>DC_14A_n260H</w:t>
            </w:r>
          </w:p>
        </w:tc>
      </w:tr>
      <w:tr w:rsidR="00A67257" w:rsidRPr="000549BB" w14:paraId="578567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840CFD">
            <w:pPr>
              <w:pStyle w:val="TAL"/>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490B51" w:rsidP="00840CFD">
            <w:pPr>
              <w:pStyle w:val="TAL"/>
              <w:jc w:val="both"/>
              <w:rPr>
                <w:rFonts w:eastAsia="PMingLiU" w:cs="Arial"/>
                <w:szCs w:val="18"/>
                <w:lang w:eastAsia="zh-TW"/>
              </w:rPr>
            </w:pPr>
            <w:hyperlink r:id="rId84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840CFD">
            <w:pPr>
              <w:pStyle w:val="TAL"/>
              <w:jc w:val="both"/>
              <w:rPr>
                <w:rFonts w:cs="Arial"/>
                <w:color w:val="000000"/>
                <w:szCs w:val="18"/>
              </w:rPr>
            </w:pPr>
            <w:r w:rsidRPr="00840CFD">
              <w:rPr>
                <w:rFonts w:cs="Arial"/>
                <w:color w:val="000000"/>
                <w:szCs w:val="18"/>
              </w:rPr>
              <w:t>DC_14A_n260G</w:t>
            </w:r>
          </w:p>
        </w:tc>
      </w:tr>
      <w:tr w:rsidR="00A67257" w:rsidRPr="000549BB" w14:paraId="571F2E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840CFD">
            <w:pPr>
              <w:pStyle w:val="TAL"/>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490B51" w:rsidP="00840CFD">
            <w:pPr>
              <w:pStyle w:val="TAL"/>
              <w:jc w:val="both"/>
              <w:rPr>
                <w:rFonts w:eastAsia="PMingLiU" w:cs="Arial"/>
                <w:szCs w:val="18"/>
                <w:lang w:eastAsia="zh-TW"/>
              </w:rPr>
            </w:pPr>
            <w:hyperlink r:id="rId84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840CFD">
            <w:pPr>
              <w:pStyle w:val="TAL"/>
              <w:jc w:val="both"/>
              <w:rPr>
                <w:rFonts w:cs="Arial"/>
                <w:color w:val="000000"/>
                <w:szCs w:val="18"/>
              </w:rPr>
            </w:pPr>
            <w:r w:rsidRPr="00840CFD">
              <w:rPr>
                <w:rFonts w:cs="Arial"/>
                <w:color w:val="000000"/>
                <w:szCs w:val="18"/>
              </w:rPr>
              <w:t>DC_14A_n260</w:t>
            </w:r>
          </w:p>
        </w:tc>
      </w:tr>
      <w:tr w:rsidR="00A67257" w:rsidRPr="000549BB" w14:paraId="51F91A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840CFD" w:rsidRDefault="00A67257" w:rsidP="00840CFD">
            <w:pPr>
              <w:pStyle w:val="TAL"/>
              <w:jc w:val="both"/>
              <w:rPr>
                <w:rFonts w:cs="Arial"/>
                <w:szCs w:val="18"/>
              </w:rPr>
            </w:pPr>
            <w:r w:rsidRPr="00840CFD">
              <w:rPr>
                <w:rFonts w:cs="Arial"/>
                <w:szCs w:val="18"/>
              </w:rPr>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Xiao Shao,</w:t>
            </w:r>
          </w:p>
          <w:p w14:paraId="141AE5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840CFD" w:rsidRDefault="00A67257" w:rsidP="00840CFD">
            <w:pPr>
              <w:pStyle w:val="TAL"/>
              <w:jc w:val="both"/>
              <w:rPr>
                <w:rFonts w:eastAsia="PMingLiU" w:cs="Arial"/>
                <w:szCs w:val="18"/>
                <w:lang w:eastAsia="zh-TW"/>
              </w:rPr>
            </w:pPr>
            <w:r w:rsidRPr="00840CFD">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 xml:space="preserve">Huawei, </w:t>
            </w:r>
            <w:proofErr w:type="spellStart"/>
            <w:r w:rsidRPr="00840CFD">
              <w:rPr>
                <w:rFonts w:eastAsia="PMingLiU" w:cs="Arial"/>
                <w:szCs w:val="18"/>
                <w:lang w:val="en-US" w:eastAsia="zh-TW"/>
              </w:rPr>
              <w:t>Hisilicon</w:t>
            </w:r>
            <w:proofErr w:type="spellEnd"/>
            <w:r w:rsidRPr="00840CFD">
              <w:rPr>
                <w:rFonts w:eastAsia="PMingLiU" w:cs="Arial"/>
                <w:szCs w:val="18"/>
                <w:lang w:val="en-US" w:eastAsia="zh-TW"/>
              </w:rPr>
              <w:t>,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840CFD" w:rsidRDefault="00A6725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840CFD" w:rsidRDefault="00A67257" w:rsidP="00840CFD">
            <w:pPr>
              <w:pStyle w:val="TAL"/>
              <w:jc w:val="both"/>
              <w:rPr>
                <w:rFonts w:cs="Arial"/>
                <w:color w:val="000000"/>
                <w:szCs w:val="18"/>
              </w:rPr>
            </w:pPr>
            <w:r w:rsidRPr="00840CFD">
              <w:rPr>
                <w:rFonts w:cs="Arial"/>
                <w:color w:val="000000"/>
                <w:szCs w:val="18"/>
              </w:rPr>
              <w:t>DC_18A_n257E(new)</w:t>
            </w:r>
          </w:p>
        </w:tc>
      </w:tr>
      <w:tr w:rsidR="00A67257" w:rsidRPr="000549BB" w14:paraId="59ADB0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840CFD" w:rsidRDefault="00A67257" w:rsidP="00840CFD">
            <w:pPr>
              <w:pStyle w:val="TAL"/>
              <w:jc w:val="both"/>
              <w:rPr>
                <w:rFonts w:cs="Arial"/>
                <w:szCs w:val="18"/>
              </w:rPr>
            </w:pPr>
            <w:r w:rsidRPr="00840CFD">
              <w:rPr>
                <w:rFonts w:cs="Arial"/>
                <w:szCs w:val="18"/>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Xiao Shao,</w:t>
            </w:r>
          </w:p>
          <w:p w14:paraId="184FA33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840CFD" w:rsidRDefault="00A67257" w:rsidP="00840CFD">
            <w:pPr>
              <w:pStyle w:val="TAL"/>
              <w:jc w:val="both"/>
              <w:rPr>
                <w:rFonts w:eastAsia="PMingLiU" w:cs="Arial"/>
                <w:szCs w:val="18"/>
                <w:lang w:eastAsia="zh-TW"/>
              </w:rPr>
            </w:pPr>
            <w:r w:rsidRPr="00840CFD">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 xml:space="preserve">Huawei, </w:t>
            </w:r>
            <w:proofErr w:type="spellStart"/>
            <w:r w:rsidRPr="00840CFD">
              <w:rPr>
                <w:rFonts w:eastAsia="PMingLiU" w:cs="Arial"/>
                <w:szCs w:val="18"/>
                <w:lang w:val="en-US" w:eastAsia="zh-TW"/>
              </w:rPr>
              <w:t>Hisilicon</w:t>
            </w:r>
            <w:proofErr w:type="spellEnd"/>
            <w:r w:rsidRPr="00840CFD">
              <w:rPr>
                <w:rFonts w:eastAsia="PMingLiU" w:cs="Arial"/>
                <w:szCs w:val="18"/>
                <w:lang w:val="en-US" w:eastAsia="zh-TW"/>
              </w:rPr>
              <w:t>,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840CFD" w:rsidRDefault="00A6725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840CFD">
            <w:pPr>
              <w:pStyle w:val="TAL"/>
              <w:jc w:val="both"/>
              <w:rPr>
                <w:rFonts w:cs="Arial"/>
                <w:color w:val="000000"/>
                <w:szCs w:val="18"/>
              </w:rPr>
            </w:pPr>
            <w:r w:rsidRPr="00840CFD">
              <w:rPr>
                <w:rFonts w:cs="Arial"/>
                <w:color w:val="000000"/>
                <w:szCs w:val="18"/>
              </w:rPr>
              <w:t>DC_18A_n257L(new)</w:t>
            </w:r>
          </w:p>
        </w:tc>
      </w:tr>
      <w:tr w:rsidR="00E20977" w:rsidRPr="000549BB" w14:paraId="188613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840CFD">
            <w:pPr>
              <w:pStyle w:val="TAL"/>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840CFD">
            <w:pPr>
              <w:pStyle w:val="TAL"/>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840CFD">
            <w:pPr>
              <w:pStyle w:val="TAL"/>
              <w:jc w:val="both"/>
              <w:rPr>
                <w:rFonts w:cs="Arial"/>
                <w:szCs w:val="18"/>
                <w:lang w:eastAsia="ja-JP"/>
              </w:rPr>
            </w:pPr>
            <w:r w:rsidRPr="00840CFD">
              <w:rPr>
                <w:rFonts w:cs="Arial"/>
                <w:szCs w:val="18"/>
                <w:lang w:eastAsia="ja-JP"/>
              </w:rPr>
              <w:t>DC_19A_n257H</w:t>
            </w:r>
          </w:p>
          <w:p w14:paraId="681F8718" w14:textId="4C31B9FF" w:rsidR="00E20977" w:rsidRPr="00840CFD" w:rsidRDefault="00E20977" w:rsidP="00840CFD">
            <w:pPr>
              <w:pStyle w:val="TAL"/>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840CFD">
            <w:pPr>
              <w:pStyle w:val="TAL"/>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840CFD">
            <w:pPr>
              <w:pStyle w:val="TAL"/>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840CFD">
            <w:pPr>
              <w:pStyle w:val="TAL"/>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840CFD">
            <w:pPr>
              <w:pStyle w:val="TAL"/>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840CFD">
            <w:pPr>
              <w:pStyle w:val="TAL"/>
              <w:jc w:val="both"/>
              <w:rPr>
                <w:rFonts w:cs="Arial"/>
                <w:szCs w:val="18"/>
                <w:lang w:eastAsia="ja-JP"/>
              </w:rPr>
            </w:pPr>
            <w:r w:rsidRPr="00840CFD">
              <w:rPr>
                <w:rFonts w:cs="Arial"/>
                <w:szCs w:val="18"/>
                <w:lang w:eastAsia="ja-JP"/>
              </w:rPr>
              <w:t>DC_19A_n257A</w:t>
            </w:r>
          </w:p>
          <w:p w14:paraId="7443EF75" w14:textId="77CFDEC7" w:rsidR="00E20977" w:rsidRPr="00840CFD" w:rsidRDefault="00E20977" w:rsidP="00840CFD">
            <w:pPr>
              <w:pStyle w:val="TAL"/>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840CFD">
            <w:pPr>
              <w:pStyle w:val="TAL"/>
              <w:jc w:val="both"/>
              <w:rPr>
                <w:rFonts w:cs="Arial"/>
                <w:szCs w:val="18"/>
                <w:lang w:eastAsia="ja-JP"/>
              </w:rPr>
            </w:pPr>
            <w:r w:rsidRPr="00840CFD">
              <w:rPr>
                <w:rFonts w:cs="Arial"/>
                <w:szCs w:val="18"/>
                <w:lang w:eastAsia="ja-JP"/>
              </w:rPr>
              <w:t>DC_19A_n257H</w:t>
            </w:r>
          </w:p>
          <w:p w14:paraId="3AD512FE" w14:textId="62E16BDA" w:rsidR="00E20977" w:rsidRPr="00840CFD" w:rsidRDefault="00E20977" w:rsidP="00840CFD">
            <w:pPr>
              <w:pStyle w:val="TAL"/>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840CFD">
            <w:pPr>
              <w:pStyle w:val="TAL"/>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840CFD">
            <w:pPr>
              <w:pStyle w:val="TAL"/>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840CFD">
            <w:pPr>
              <w:pStyle w:val="TAL"/>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840CFD">
            <w:pPr>
              <w:pStyle w:val="TAL"/>
              <w:jc w:val="both"/>
              <w:rPr>
                <w:rFonts w:eastAsia="PMingLiU" w:cs="Arial"/>
                <w:szCs w:val="18"/>
                <w:lang w:val="en-US" w:eastAsia="zh-TW"/>
              </w:rPr>
            </w:pPr>
            <w:r w:rsidRPr="00840CFD">
              <w:rPr>
                <w:rFonts w:eastAsia="PMingLiU"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840CFD">
            <w:pPr>
              <w:pStyle w:val="TAL"/>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840CFD">
            <w:pPr>
              <w:pStyle w:val="TAL"/>
              <w:jc w:val="both"/>
              <w:rPr>
                <w:rFonts w:cs="Arial"/>
                <w:szCs w:val="18"/>
                <w:lang w:eastAsia="ja-JP"/>
              </w:rPr>
            </w:pPr>
            <w:r w:rsidRPr="00840CFD">
              <w:rPr>
                <w:rFonts w:cs="Arial"/>
                <w:szCs w:val="18"/>
                <w:lang w:eastAsia="ja-JP"/>
              </w:rPr>
              <w:t>DC_21A_n257A</w:t>
            </w:r>
          </w:p>
          <w:p w14:paraId="5127E233" w14:textId="5B4542E6" w:rsidR="00E20977" w:rsidRPr="00840CFD" w:rsidRDefault="00E20977" w:rsidP="00840CFD">
            <w:pPr>
              <w:pStyle w:val="TAL"/>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840CFD">
            <w:pPr>
              <w:pStyle w:val="TAL"/>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840CFD">
            <w:pPr>
              <w:pStyle w:val="TAL"/>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840CFD">
            <w:pPr>
              <w:pStyle w:val="TAL"/>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840CFD">
            <w:pPr>
              <w:pStyle w:val="TAL"/>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840CFD">
            <w:pPr>
              <w:pStyle w:val="TAL"/>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840CFD">
            <w:pPr>
              <w:pStyle w:val="TAL"/>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840CFD">
            <w:pPr>
              <w:pStyle w:val="TAL"/>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840CFD">
            <w:pPr>
              <w:pStyle w:val="TAL"/>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840CFD">
            <w:pPr>
              <w:pStyle w:val="TAL"/>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840CFD">
            <w:pPr>
              <w:pStyle w:val="TAL"/>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840CFD">
            <w:pPr>
              <w:pStyle w:val="TAL"/>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840CFD">
            <w:pPr>
              <w:pStyle w:val="TAL"/>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840CFD">
            <w:pPr>
              <w:pStyle w:val="TAL"/>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840CFD">
            <w:pPr>
              <w:pStyle w:val="TAL"/>
              <w:jc w:val="both"/>
              <w:rPr>
                <w:rFonts w:eastAsia="PMingLiU" w:cs="Arial"/>
                <w:szCs w:val="18"/>
                <w:lang w:val="en-US" w:eastAsia="zh-TW"/>
              </w:rPr>
            </w:pPr>
            <w:r w:rsidRPr="00840CFD">
              <w:rPr>
                <w:rFonts w:eastAsia="PMingLiU"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840CFD">
            <w:pPr>
              <w:pStyle w:val="TAL"/>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840CFD">
            <w:pPr>
              <w:pStyle w:val="TAL"/>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840CFD">
            <w:pPr>
              <w:pStyle w:val="TAL"/>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840CFD">
            <w:pPr>
              <w:pStyle w:val="TAL"/>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840CFD">
            <w:pPr>
              <w:pStyle w:val="TAL"/>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840CFD">
            <w:pPr>
              <w:pStyle w:val="TAL"/>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840CFD">
            <w:pPr>
              <w:pStyle w:val="TAL"/>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840CFD">
            <w:pPr>
              <w:pStyle w:val="TAL"/>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840CFD">
            <w:pPr>
              <w:pStyle w:val="TAL"/>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840CFD">
            <w:pPr>
              <w:pStyle w:val="TAL"/>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840CFD">
            <w:pPr>
              <w:pStyle w:val="TAL"/>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840CFD">
            <w:pPr>
              <w:pStyle w:val="TAL"/>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840CFD">
            <w:pPr>
              <w:pStyle w:val="TAL"/>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840CFD">
            <w:pPr>
              <w:pStyle w:val="TAL"/>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840CFD">
            <w:pPr>
              <w:pStyle w:val="TAL"/>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840CFD">
            <w:pPr>
              <w:pStyle w:val="TAL"/>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840CFD">
            <w:pPr>
              <w:jc w:val="both"/>
              <w:rPr>
                <w:rFonts w:ascii="Arial" w:eastAsia="游ゴシック"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840CFD">
            <w:pPr>
              <w:jc w:val="both"/>
              <w:rPr>
                <w:rFonts w:ascii="Arial" w:hAnsi="Arial" w:cs="Arial"/>
                <w:sz w:val="18"/>
                <w:szCs w:val="18"/>
              </w:rPr>
            </w:pPr>
            <w:r w:rsidRPr="00840CFD">
              <w:rPr>
                <w:rFonts w:ascii="Arial" w:eastAsia="游ゴシック"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840CFD">
            <w:pPr>
              <w:pStyle w:val="TAL"/>
              <w:jc w:val="both"/>
              <w:rPr>
                <w:rFonts w:eastAsia="PMingLiU" w:cs="Arial"/>
                <w:szCs w:val="18"/>
                <w:lang w:eastAsia="zh-TW"/>
              </w:rPr>
            </w:pPr>
            <w:r w:rsidRPr="00840CFD">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840CFD">
            <w:pPr>
              <w:pStyle w:val="TAL"/>
              <w:jc w:val="both"/>
              <w:rPr>
                <w:rFonts w:eastAsia="PMingLiU" w:cs="Arial"/>
                <w:szCs w:val="18"/>
                <w:lang w:eastAsia="zh-TW"/>
              </w:rPr>
            </w:pPr>
            <w:r w:rsidRPr="00840CFD">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840CFD">
            <w:pPr>
              <w:pStyle w:val="TAL"/>
              <w:jc w:val="both"/>
              <w:rPr>
                <w:rFonts w:eastAsia="PMingLiU" w:cs="Arial"/>
                <w:szCs w:val="18"/>
                <w:lang w:val="en-US" w:eastAsia="zh-TW"/>
              </w:rPr>
            </w:pPr>
            <w:r w:rsidRPr="00840CFD">
              <w:rPr>
                <w:rFonts w:eastAsia="游ゴシック"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77777777" w:rsidR="00E20977" w:rsidRPr="00840CFD" w:rsidDel="00597620" w:rsidRDefault="00E20977" w:rsidP="00840CFD">
            <w:pPr>
              <w:pStyle w:val="TAL"/>
              <w:jc w:val="both"/>
              <w:rPr>
                <w:rFonts w:eastAsia="PMingLiU" w:cs="Arial"/>
                <w:szCs w:val="18"/>
                <w:lang w:eastAsia="zh-TW"/>
              </w:rPr>
            </w:pPr>
            <w:r w:rsidRPr="00840CFD">
              <w:rPr>
                <w:rFonts w:eastAsia="游ゴシック"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840CFD">
            <w:pPr>
              <w:pStyle w:val="TAL"/>
              <w:jc w:val="both"/>
              <w:rPr>
                <w:rFonts w:cs="Arial"/>
                <w:color w:val="000000"/>
                <w:szCs w:val="18"/>
              </w:rPr>
            </w:pPr>
            <w:r w:rsidRPr="00840CFD">
              <w:rPr>
                <w:rFonts w:eastAsia="游ゴシック" w:cs="Arial"/>
                <w:szCs w:val="18"/>
              </w:rPr>
              <w:t>CA_n257M(Ongoing)</w:t>
            </w:r>
          </w:p>
        </w:tc>
      </w:tr>
      <w:tr w:rsidR="00A67257" w:rsidRPr="000549BB" w14:paraId="3AAF06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840CFD" w:rsidRDefault="00A67257" w:rsidP="00840CFD">
            <w:pPr>
              <w:pStyle w:val="TAL"/>
              <w:jc w:val="both"/>
              <w:rPr>
                <w:rFonts w:cs="Arial"/>
                <w:szCs w:val="18"/>
              </w:rPr>
            </w:pPr>
            <w:r w:rsidRPr="00840CFD">
              <w:rPr>
                <w:rFonts w:cs="Arial"/>
                <w:szCs w:val="18"/>
              </w:rPr>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840CFD" w:rsidRDefault="00490B51" w:rsidP="00840CFD">
            <w:pPr>
              <w:pStyle w:val="TAL"/>
              <w:jc w:val="both"/>
              <w:rPr>
                <w:rFonts w:eastAsia="PMingLiU" w:cs="Arial"/>
                <w:szCs w:val="18"/>
                <w:lang w:eastAsia="zh-TW"/>
              </w:rPr>
            </w:pPr>
            <w:hyperlink r:id="rId844"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840CFD" w:rsidRDefault="00A67257" w:rsidP="00840CFD">
            <w:pPr>
              <w:pStyle w:val="TAL"/>
              <w:jc w:val="both"/>
              <w:rPr>
                <w:rFonts w:cs="Arial"/>
                <w:color w:val="000000"/>
                <w:szCs w:val="18"/>
              </w:rPr>
            </w:pPr>
            <w:r w:rsidRPr="00840CFD">
              <w:rPr>
                <w:rFonts w:cs="Arial"/>
                <w:color w:val="000000"/>
                <w:szCs w:val="18"/>
              </w:rPr>
              <w:t>DC_28A_n258A(completed)</w:t>
            </w:r>
          </w:p>
          <w:p w14:paraId="046891D3" w14:textId="77777777" w:rsidR="00A67257" w:rsidRPr="00840CFD" w:rsidRDefault="00A67257" w:rsidP="00840CFD">
            <w:pPr>
              <w:pStyle w:val="TAL"/>
              <w:jc w:val="both"/>
              <w:rPr>
                <w:rFonts w:cs="Arial"/>
                <w:color w:val="000000"/>
                <w:szCs w:val="18"/>
              </w:rPr>
            </w:pPr>
            <w:r w:rsidRPr="00840CFD">
              <w:rPr>
                <w:rFonts w:cs="Arial"/>
                <w:color w:val="000000"/>
                <w:szCs w:val="18"/>
              </w:rPr>
              <w:t>CA_n258B</w:t>
            </w:r>
          </w:p>
        </w:tc>
      </w:tr>
      <w:tr w:rsidR="00A67257" w:rsidRPr="000549BB" w14:paraId="7218FB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840CFD" w:rsidRDefault="00A67257" w:rsidP="00840CFD">
            <w:pPr>
              <w:pStyle w:val="TAL"/>
              <w:jc w:val="both"/>
              <w:rPr>
                <w:rFonts w:cs="Arial"/>
                <w:szCs w:val="18"/>
              </w:rPr>
            </w:pPr>
            <w:r w:rsidRPr="00840CFD">
              <w:rPr>
                <w:rFonts w:cs="Arial"/>
                <w:szCs w:val="18"/>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840CFD" w:rsidRDefault="00490B51" w:rsidP="00840CFD">
            <w:pPr>
              <w:pStyle w:val="TAL"/>
              <w:jc w:val="both"/>
              <w:rPr>
                <w:rFonts w:eastAsia="PMingLiU" w:cs="Arial"/>
                <w:szCs w:val="18"/>
                <w:lang w:eastAsia="zh-TW"/>
              </w:rPr>
            </w:pPr>
            <w:hyperlink r:id="rId845"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840CFD" w:rsidRDefault="00A67257" w:rsidP="00840CFD">
            <w:pPr>
              <w:pStyle w:val="TAL"/>
              <w:jc w:val="both"/>
              <w:rPr>
                <w:rFonts w:cs="Arial"/>
                <w:color w:val="000000"/>
                <w:szCs w:val="18"/>
              </w:rPr>
            </w:pPr>
            <w:r w:rsidRPr="00840CFD">
              <w:rPr>
                <w:rFonts w:cs="Arial"/>
                <w:color w:val="000000"/>
                <w:szCs w:val="18"/>
              </w:rPr>
              <w:t>DC_28A_n258B</w:t>
            </w:r>
          </w:p>
          <w:p w14:paraId="4BA773F9" w14:textId="77777777" w:rsidR="00A67257" w:rsidRPr="00840CFD" w:rsidRDefault="00A67257" w:rsidP="00840CFD">
            <w:pPr>
              <w:pStyle w:val="TAL"/>
              <w:jc w:val="both"/>
              <w:rPr>
                <w:rFonts w:cs="Arial"/>
                <w:color w:val="000000"/>
                <w:szCs w:val="18"/>
              </w:rPr>
            </w:pPr>
            <w:r w:rsidRPr="00840CFD">
              <w:rPr>
                <w:rFonts w:cs="Arial"/>
                <w:color w:val="000000"/>
                <w:szCs w:val="18"/>
              </w:rPr>
              <w:t>CA_n258C</w:t>
            </w:r>
          </w:p>
        </w:tc>
      </w:tr>
      <w:tr w:rsidR="00A67257" w:rsidRPr="000549BB" w14:paraId="598F27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840CFD" w:rsidRDefault="00A67257" w:rsidP="00840CFD">
            <w:pPr>
              <w:pStyle w:val="TAL"/>
              <w:jc w:val="both"/>
              <w:rPr>
                <w:rFonts w:cs="Arial"/>
                <w:szCs w:val="18"/>
              </w:rPr>
            </w:pPr>
            <w:r w:rsidRPr="00840CFD">
              <w:rPr>
                <w:rFonts w:cs="Arial"/>
                <w:szCs w:val="18"/>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840CFD" w:rsidRDefault="00490B51" w:rsidP="00840CFD">
            <w:pPr>
              <w:pStyle w:val="TAL"/>
              <w:jc w:val="both"/>
              <w:rPr>
                <w:rFonts w:eastAsia="PMingLiU" w:cs="Arial"/>
                <w:szCs w:val="18"/>
                <w:lang w:eastAsia="zh-TW"/>
              </w:rPr>
            </w:pPr>
            <w:hyperlink r:id="rId846"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840CFD" w:rsidRDefault="00A67257" w:rsidP="00840CFD">
            <w:pPr>
              <w:pStyle w:val="TAL"/>
              <w:jc w:val="both"/>
              <w:rPr>
                <w:rFonts w:cs="Arial"/>
                <w:color w:val="000000"/>
                <w:szCs w:val="18"/>
              </w:rPr>
            </w:pPr>
            <w:r w:rsidRPr="00840CFD">
              <w:rPr>
                <w:rFonts w:cs="Arial"/>
                <w:color w:val="000000"/>
                <w:szCs w:val="18"/>
              </w:rPr>
              <w:t>DC_28A_n258E</w:t>
            </w:r>
          </w:p>
          <w:p w14:paraId="7890796C" w14:textId="77777777" w:rsidR="00A67257" w:rsidRPr="00840CFD" w:rsidRDefault="00A67257" w:rsidP="00840CFD">
            <w:pPr>
              <w:pStyle w:val="TAL"/>
              <w:jc w:val="both"/>
              <w:rPr>
                <w:rFonts w:cs="Arial"/>
                <w:color w:val="000000"/>
                <w:szCs w:val="18"/>
              </w:rPr>
            </w:pPr>
            <w:r w:rsidRPr="00840CFD">
              <w:rPr>
                <w:rFonts w:cs="Arial"/>
                <w:color w:val="000000"/>
                <w:szCs w:val="18"/>
              </w:rPr>
              <w:t>CA_n258F</w:t>
            </w:r>
          </w:p>
        </w:tc>
      </w:tr>
      <w:tr w:rsidR="00A67257" w:rsidRPr="000549BB" w14:paraId="0B6E08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840CFD" w:rsidRDefault="00A67257" w:rsidP="00840CFD">
            <w:pPr>
              <w:pStyle w:val="TAL"/>
              <w:jc w:val="both"/>
              <w:rPr>
                <w:rFonts w:cs="Arial"/>
                <w:szCs w:val="18"/>
              </w:rPr>
            </w:pPr>
            <w:r w:rsidRPr="00840CFD">
              <w:rPr>
                <w:rFonts w:cs="Arial"/>
                <w:szCs w:val="18"/>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840CFD" w:rsidRDefault="00490B51" w:rsidP="00840CFD">
            <w:pPr>
              <w:pStyle w:val="TAL"/>
              <w:jc w:val="both"/>
              <w:rPr>
                <w:rFonts w:eastAsia="PMingLiU" w:cs="Arial"/>
                <w:szCs w:val="18"/>
                <w:lang w:eastAsia="zh-TW"/>
              </w:rPr>
            </w:pPr>
            <w:hyperlink r:id="rId847"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840CFD" w:rsidRDefault="00A67257" w:rsidP="00840CFD">
            <w:pPr>
              <w:pStyle w:val="TAL"/>
              <w:jc w:val="both"/>
              <w:rPr>
                <w:rFonts w:cs="Arial"/>
                <w:color w:val="000000"/>
                <w:szCs w:val="18"/>
              </w:rPr>
            </w:pPr>
            <w:r w:rsidRPr="00840CFD">
              <w:rPr>
                <w:rFonts w:cs="Arial"/>
                <w:color w:val="000000"/>
                <w:szCs w:val="18"/>
              </w:rPr>
              <w:t>DC_28A_n258L</w:t>
            </w:r>
          </w:p>
          <w:p w14:paraId="5C1E2493" w14:textId="77777777" w:rsidR="00A67257" w:rsidRPr="00840CFD" w:rsidRDefault="00A67257" w:rsidP="00840CFD">
            <w:pPr>
              <w:pStyle w:val="TAL"/>
              <w:jc w:val="both"/>
              <w:rPr>
                <w:rFonts w:cs="Arial"/>
                <w:color w:val="000000"/>
                <w:szCs w:val="18"/>
              </w:rPr>
            </w:pPr>
            <w:r w:rsidRPr="00840CFD">
              <w:rPr>
                <w:rFonts w:cs="Arial"/>
                <w:color w:val="000000"/>
                <w:szCs w:val="18"/>
              </w:rPr>
              <w:t>CA_n258M</w:t>
            </w:r>
          </w:p>
        </w:tc>
      </w:tr>
      <w:tr w:rsidR="00A67257" w:rsidRPr="000549BB" w14:paraId="7B175F46" w14:textId="77777777" w:rsidTr="00803E86">
        <w:trPr>
          <w:cantSplit/>
        </w:trPr>
        <w:tc>
          <w:tcPr>
            <w:tcW w:w="1978" w:type="dxa"/>
            <w:vAlign w:val="center"/>
          </w:tcPr>
          <w:p w14:paraId="17379CBD" w14:textId="77777777" w:rsidR="00A67257" w:rsidRPr="00840CFD" w:rsidRDefault="00A67257" w:rsidP="00840CFD">
            <w:pPr>
              <w:pStyle w:val="TAL"/>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CA920EC" w14:textId="77777777" w:rsidR="00A67257" w:rsidRPr="00840CFD" w:rsidRDefault="00490B51" w:rsidP="00840CFD">
            <w:pPr>
              <w:pStyle w:val="TAL"/>
              <w:jc w:val="both"/>
              <w:rPr>
                <w:rFonts w:cs="Arial"/>
                <w:szCs w:val="18"/>
              </w:rPr>
            </w:pPr>
            <w:hyperlink r:id="rId848" w:history="1">
              <w:r w:rsidR="00A67257" w:rsidRPr="00840CFD">
                <w:rPr>
                  <w:rStyle w:val="ae"/>
                  <w:rFonts w:eastAsia="PMingLiU" w:cs="Arial"/>
                  <w:szCs w:val="18"/>
                  <w:lang w:eastAsia="zh-TW"/>
                </w:rPr>
                <w:t>Marc.grant@att.com</w:t>
              </w:r>
            </w:hyperlink>
          </w:p>
        </w:tc>
        <w:tc>
          <w:tcPr>
            <w:tcW w:w="3239" w:type="dxa"/>
            <w:gridSpan w:val="2"/>
            <w:vAlign w:val="center"/>
          </w:tcPr>
          <w:p w14:paraId="1F60C212"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E01F930"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0CC19FAD"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roofErr w:type="gramStart"/>
            <w:r w:rsidRPr="00840CFD">
              <w:rPr>
                <w:rFonts w:cs="Arial"/>
                <w:color w:val="000000"/>
                <w:szCs w:val="18"/>
              </w:rPr>
              <w:t>A(</w:t>
            </w:r>
            <w:proofErr w:type="gramEnd"/>
            <w:r w:rsidRPr="00840CFD">
              <w:rPr>
                <w:rFonts w:cs="Arial"/>
                <w:color w:val="000000"/>
                <w:szCs w:val="18"/>
              </w:rPr>
              <w:t>7)</w:t>
            </w:r>
          </w:p>
        </w:tc>
      </w:tr>
      <w:tr w:rsidR="00A67257" w:rsidRPr="000549BB" w14:paraId="58FCBA45" w14:textId="77777777" w:rsidTr="00803E86">
        <w:trPr>
          <w:cantSplit/>
        </w:trPr>
        <w:tc>
          <w:tcPr>
            <w:tcW w:w="1978" w:type="dxa"/>
            <w:vAlign w:val="center"/>
          </w:tcPr>
          <w:p w14:paraId="4AAEFFCF" w14:textId="77777777" w:rsidR="00A67257" w:rsidRPr="00840CFD" w:rsidRDefault="00A67257" w:rsidP="00840CFD">
            <w:pPr>
              <w:pStyle w:val="TAL"/>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ECBBFE5" w14:textId="77777777" w:rsidR="00A67257" w:rsidRPr="00840CFD" w:rsidRDefault="00490B51" w:rsidP="00840CFD">
            <w:pPr>
              <w:pStyle w:val="TAL"/>
              <w:jc w:val="both"/>
              <w:rPr>
                <w:rFonts w:cs="Arial"/>
                <w:szCs w:val="18"/>
              </w:rPr>
            </w:pPr>
            <w:hyperlink r:id="rId849" w:history="1">
              <w:r w:rsidR="00A67257" w:rsidRPr="00840CFD">
                <w:rPr>
                  <w:rStyle w:val="ae"/>
                  <w:rFonts w:eastAsia="PMingLiU" w:cs="Arial"/>
                  <w:szCs w:val="18"/>
                  <w:lang w:eastAsia="zh-TW"/>
                </w:rPr>
                <w:t>Marc.grant@att.com</w:t>
              </w:r>
            </w:hyperlink>
          </w:p>
        </w:tc>
        <w:tc>
          <w:tcPr>
            <w:tcW w:w="3239" w:type="dxa"/>
            <w:gridSpan w:val="2"/>
            <w:vAlign w:val="center"/>
          </w:tcPr>
          <w:p w14:paraId="798DA302"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9B3765E"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04D0CAB2"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roofErr w:type="gramStart"/>
            <w:r w:rsidRPr="00840CFD">
              <w:rPr>
                <w:rFonts w:cs="Arial"/>
                <w:color w:val="000000"/>
                <w:szCs w:val="18"/>
              </w:rPr>
              <w:t>A(</w:t>
            </w:r>
            <w:proofErr w:type="gramEnd"/>
            <w:r w:rsidRPr="00840CFD">
              <w:rPr>
                <w:rFonts w:cs="Arial"/>
                <w:color w:val="000000"/>
                <w:szCs w:val="18"/>
              </w:rPr>
              <w:t>6)</w:t>
            </w:r>
          </w:p>
        </w:tc>
      </w:tr>
      <w:tr w:rsidR="00A67257" w:rsidRPr="000549BB" w14:paraId="797FF289" w14:textId="77777777" w:rsidTr="00803E86">
        <w:trPr>
          <w:cantSplit/>
        </w:trPr>
        <w:tc>
          <w:tcPr>
            <w:tcW w:w="1978" w:type="dxa"/>
            <w:vAlign w:val="center"/>
          </w:tcPr>
          <w:p w14:paraId="7282DE54" w14:textId="77777777" w:rsidR="00A67257" w:rsidRPr="00840CFD" w:rsidRDefault="00A67257" w:rsidP="00840CFD">
            <w:pPr>
              <w:pStyle w:val="TAL"/>
              <w:jc w:val="both"/>
              <w:rPr>
                <w:rFonts w:cs="Arial"/>
                <w:szCs w:val="18"/>
              </w:rPr>
            </w:pPr>
            <w:r w:rsidRPr="00840CFD">
              <w:rPr>
                <w:rFonts w:cs="Arial"/>
                <w:szCs w:val="18"/>
              </w:rPr>
              <w:t>DC_30A_n260A(6A)</w:t>
            </w:r>
          </w:p>
        </w:tc>
        <w:tc>
          <w:tcPr>
            <w:tcW w:w="1531" w:type="dxa"/>
            <w:vAlign w:val="center"/>
          </w:tcPr>
          <w:p w14:paraId="219820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474AF28" w14:textId="77777777" w:rsidR="00A67257" w:rsidRPr="00840CFD" w:rsidRDefault="00490B51" w:rsidP="00840CFD">
            <w:pPr>
              <w:pStyle w:val="TAL"/>
              <w:jc w:val="both"/>
              <w:rPr>
                <w:rFonts w:cs="Arial"/>
                <w:szCs w:val="18"/>
              </w:rPr>
            </w:pPr>
            <w:hyperlink r:id="rId850" w:history="1">
              <w:r w:rsidR="00A67257" w:rsidRPr="00840CFD">
                <w:rPr>
                  <w:rStyle w:val="ae"/>
                  <w:rFonts w:eastAsia="PMingLiU" w:cs="Arial"/>
                  <w:szCs w:val="18"/>
                  <w:lang w:eastAsia="zh-TW"/>
                </w:rPr>
                <w:t>Marc.grant@att.com</w:t>
              </w:r>
            </w:hyperlink>
          </w:p>
        </w:tc>
        <w:tc>
          <w:tcPr>
            <w:tcW w:w="3239" w:type="dxa"/>
            <w:gridSpan w:val="2"/>
            <w:vAlign w:val="center"/>
          </w:tcPr>
          <w:p w14:paraId="4B706D9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32A294E"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737F662E"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roofErr w:type="gramStart"/>
            <w:r w:rsidRPr="00840CFD">
              <w:rPr>
                <w:rFonts w:cs="Arial"/>
                <w:color w:val="000000"/>
                <w:szCs w:val="18"/>
              </w:rPr>
              <w:t>A(</w:t>
            </w:r>
            <w:proofErr w:type="gramEnd"/>
            <w:r w:rsidRPr="00840CFD">
              <w:rPr>
                <w:rFonts w:cs="Arial"/>
                <w:color w:val="000000"/>
                <w:szCs w:val="18"/>
              </w:rPr>
              <w:t>5)</w:t>
            </w:r>
          </w:p>
        </w:tc>
      </w:tr>
      <w:tr w:rsidR="00A67257" w:rsidRPr="000549BB" w14:paraId="6A25C4F7" w14:textId="77777777" w:rsidTr="00803E86">
        <w:trPr>
          <w:cantSplit/>
        </w:trPr>
        <w:tc>
          <w:tcPr>
            <w:tcW w:w="1978" w:type="dxa"/>
            <w:vAlign w:val="center"/>
          </w:tcPr>
          <w:p w14:paraId="3C886D7A" w14:textId="77777777" w:rsidR="00A67257" w:rsidRPr="00840CFD" w:rsidRDefault="00A67257" w:rsidP="00840CFD">
            <w:pPr>
              <w:pStyle w:val="TAL"/>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ACE600B" w14:textId="77777777" w:rsidR="00A67257" w:rsidRPr="00840CFD" w:rsidRDefault="00490B51" w:rsidP="00840CFD">
            <w:pPr>
              <w:pStyle w:val="TAL"/>
              <w:jc w:val="both"/>
              <w:rPr>
                <w:rFonts w:cs="Arial"/>
                <w:szCs w:val="18"/>
              </w:rPr>
            </w:pPr>
            <w:hyperlink r:id="rId851" w:history="1">
              <w:r w:rsidR="00A67257" w:rsidRPr="00840CFD">
                <w:rPr>
                  <w:rStyle w:val="ae"/>
                  <w:rFonts w:eastAsia="PMingLiU" w:cs="Arial"/>
                  <w:szCs w:val="18"/>
                  <w:lang w:eastAsia="zh-TW"/>
                </w:rPr>
                <w:t>Marc.grant@att.com</w:t>
              </w:r>
            </w:hyperlink>
          </w:p>
        </w:tc>
        <w:tc>
          <w:tcPr>
            <w:tcW w:w="3239" w:type="dxa"/>
            <w:gridSpan w:val="2"/>
            <w:vAlign w:val="center"/>
          </w:tcPr>
          <w:p w14:paraId="5A477D8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03A6B348"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2D387679"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roofErr w:type="gramStart"/>
            <w:r w:rsidRPr="00840CFD">
              <w:rPr>
                <w:rFonts w:cs="Arial"/>
                <w:color w:val="000000"/>
                <w:szCs w:val="18"/>
              </w:rPr>
              <w:t>A(</w:t>
            </w:r>
            <w:proofErr w:type="gramEnd"/>
            <w:r w:rsidRPr="00840CFD">
              <w:rPr>
                <w:rFonts w:cs="Arial"/>
                <w:color w:val="000000"/>
                <w:szCs w:val="18"/>
              </w:rPr>
              <w:t>4)</w:t>
            </w:r>
          </w:p>
        </w:tc>
      </w:tr>
      <w:tr w:rsidR="00A67257" w:rsidRPr="000549BB" w14:paraId="329F987E" w14:textId="77777777" w:rsidTr="00803E86">
        <w:trPr>
          <w:cantSplit/>
        </w:trPr>
        <w:tc>
          <w:tcPr>
            <w:tcW w:w="1978" w:type="dxa"/>
            <w:vAlign w:val="center"/>
          </w:tcPr>
          <w:p w14:paraId="46021CBC" w14:textId="77777777" w:rsidR="00A67257" w:rsidRPr="00840CFD" w:rsidRDefault="00A67257" w:rsidP="00840CFD">
            <w:pPr>
              <w:pStyle w:val="TAL"/>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3F3BEF3" w14:textId="77777777" w:rsidR="00A67257" w:rsidRPr="00840CFD" w:rsidRDefault="00490B51" w:rsidP="00840CFD">
            <w:pPr>
              <w:pStyle w:val="TAL"/>
              <w:jc w:val="both"/>
              <w:rPr>
                <w:rFonts w:cs="Arial"/>
                <w:szCs w:val="18"/>
              </w:rPr>
            </w:pPr>
            <w:hyperlink r:id="rId852" w:history="1">
              <w:r w:rsidR="00A67257" w:rsidRPr="00840CFD">
                <w:rPr>
                  <w:rStyle w:val="ae"/>
                  <w:rFonts w:eastAsia="PMingLiU" w:cs="Arial"/>
                  <w:szCs w:val="18"/>
                  <w:lang w:eastAsia="zh-TW"/>
                </w:rPr>
                <w:t>Marc.grant@att.com</w:t>
              </w:r>
            </w:hyperlink>
          </w:p>
        </w:tc>
        <w:tc>
          <w:tcPr>
            <w:tcW w:w="3239" w:type="dxa"/>
            <w:gridSpan w:val="2"/>
            <w:vAlign w:val="center"/>
          </w:tcPr>
          <w:p w14:paraId="58F1421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81A069"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19F3A221"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roofErr w:type="gramStart"/>
            <w:r w:rsidRPr="00840CFD">
              <w:rPr>
                <w:rFonts w:cs="Arial"/>
                <w:color w:val="000000"/>
                <w:szCs w:val="18"/>
              </w:rPr>
              <w:t>A(</w:t>
            </w:r>
            <w:proofErr w:type="gramEnd"/>
            <w:r w:rsidRPr="00840CFD">
              <w:rPr>
                <w:rFonts w:cs="Arial"/>
                <w:color w:val="000000"/>
                <w:szCs w:val="18"/>
              </w:rPr>
              <w:t>3)</w:t>
            </w:r>
          </w:p>
        </w:tc>
      </w:tr>
      <w:tr w:rsidR="00A67257" w:rsidRPr="000549BB" w14:paraId="74D000A4" w14:textId="77777777" w:rsidTr="00803E86">
        <w:trPr>
          <w:cantSplit/>
        </w:trPr>
        <w:tc>
          <w:tcPr>
            <w:tcW w:w="1978" w:type="dxa"/>
            <w:vAlign w:val="center"/>
          </w:tcPr>
          <w:p w14:paraId="2FA9DEB5" w14:textId="77777777" w:rsidR="00A67257" w:rsidRPr="00840CFD" w:rsidRDefault="00A67257" w:rsidP="00840CFD">
            <w:pPr>
              <w:pStyle w:val="TAL"/>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BEDA4ED" w14:textId="77777777" w:rsidR="00A67257" w:rsidRPr="00840CFD" w:rsidRDefault="00490B51" w:rsidP="00840CFD">
            <w:pPr>
              <w:pStyle w:val="TAL"/>
              <w:jc w:val="both"/>
              <w:rPr>
                <w:rFonts w:cs="Arial"/>
                <w:szCs w:val="18"/>
              </w:rPr>
            </w:pPr>
            <w:hyperlink r:id="rId853" w:history="1">
              <w:r w:rsidR="00A67257" w:rsidRPr="00840CFD">
                <w:rPr>
                  <w:rStyle w:val="ae"/>
                  <w:rFonts w:eastAsia="PMingLiU" w:cs="Arial"/>
                  <w:szCs w:val="18"/>
                  <w:lang w:eastAsia="zh-TW"/>
                </w:rPr>
                <w:t>Marc.grant@att.com</w:t>
              </w:r>
            </w:hyperlink>
          </w:p>
        </w:tc>
        <w:tc>
          <w:tcPr>
            <w:tcW w:w="3239" w:type="dxa"/>
            <w:gridSpan w:val="2"/>
            <w:vAlign w:val="center"/>
          </w:tcPr>
          <w:p w14:paraId="56DCDE7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24EF77B"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5A7926BD"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roofErr w:type="gramStart"/>
            <w:r w:rsidRPr="00840CFD">
              <w:rPr>
                <w:rFonts w:cs="Arial"/>
                <w:color w:val="000000"/>
                <w:szCs w:val="18"/>
              </w:rPr>
              <w:t>A(</w:t>
            </w:r>
            <w:proofErr w:type="gramEnd"/>
            <w:r w:rsidRPr="00840CFD">
              <w:rPr>
                <w:rFonts w:cs="Arial"/>
                <w:color w:val="000000"/>
                <w:szCs w:val="18"/>
              </w:rPr>
              <w:t>2)</w:t>
            </w:r>
          </w:p>
        </w:tc>
      </w:tr>
      <w:tr w:rsidR="00A67257" w:rsidRPr="000549BB" w14:paraId="544F2429" w14:textId="77777777" w:rsidTr="00803E86">
        <w:trPr>
          <w:cantSplit/>
        </w:trPr>
        <w:tc>
          <w:tcPr>
            <w:tcW w:w="1978" w:type="dxa"/>
            <w:vAlign w:val="center"/>
          </w:tcPr>
          <w:p w14:paraId="6AB58791" w14:textId="77777777" w:rsidR="00A67257" w:rsidRPr="00840CFD" w:rsidRDefault="00A67257" w:rsidP="00840CFD">
            <w:pPr>
              <w:pStyle w:val="TAL"/>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19E4BD5" w14:textId="77777777" w:rsidR="00A67257" w:rsidRPr="00840CFD" w:rsidRDefault="00490B51" w:rsidP="00840CFD">
            <w:pPr>
              <w:pStyle w:val="TAL"/>
              <w:jc w:val="both"/>
              <w:rPr>
                <w:rFonts w:cs="Arial"/>
                <w:szCs w:val="18"/>
              </w:rPr>
            </w:pPr>
            <w:hyperlink r:id="rId854" w:history="1">
              <w:r w:rsidR="00A67257" w:rsidRPr="00840CFD">
                <w:rPr>
                  <w:rStyle w:val="ae"/>
                  <w:rFonts w:eastAsia="PMingLiU" w:cs="Arial"/>
                  <w:szCs w:val="18"/>
                  <w:lang w:eastAsia="zh-TW"/>
                </w:rPr>
                <w:t>Marc.grant@att.com</w:t>
              </w:r>
            </w:hyperlink>
          </w:p>
        </w:tc>
        <w:tc>
          <w:tcPr>
            <w:tcW w:w="3239" w:type="dxa"/>
            <w:gridSpan w:val="2"/>
            <w:vAlign w:val="center"/>
          </w:tcPr>
          <w:p w14:paraId="20D00B6A"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8529D99"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4474EA59"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
        </w:tc>
      </w:tr>
      <w:tr w:rsidR="00A67257" w:rsidRPr="000549BB" w14:paraId="3B5F67C5" w14:textId="77777777" w:rsidTr="00803E86">
        <w:trPr>
          <w:cantSplit/>
        </w:trPr>
        <w:tc>
          <w:tcPr>
            <w:tcW w:w="1978" w:type="dxa"/>
            <w:vAlign w:val="center"/>
          </w:tcPr>
          <w:p w14:paraId="7B2B0BD6" w14:textId="77777777" w:rsidR="00A67257" w:rsidRPr="00840CFD" w:rsidRDefault="00A67257" w:rsidP="00840CFD">
            <w:pPr>
              <w:pStyle w:val="TAL"/>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DC_30A_n260(2G)</w:t>
            </w:r>
          </w:p>
        </w:tc>
        <w:tc>
          <w:tcPr>
            <w:tcW w:w="902" w:type="dxa"/>
            <w:vAlign w:val="center"/>
          </w:tcPr>
          <w:p w14:paraId="5C7100B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634665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347AC04" w14:textId="77777777" w:rsidR="00A67257" w:rsidRPr="00840CFD" w:rsidRDefault="00490B51" w:rsidP="00840CFD">
            <w:pPr>
              <w:pStyle w:val="TAL"/>
              <w:jc w:val="both"/>
              <w:rPr>
                <w:rFonts w:eastAsia="PMingLiU" w:cs="Arial"/>
                <w:szCs w:val="18"/>
                <w:lang w:eastAsia="zh-TW"/>
              </w:rPr>
            </w:pPr>
            <w:hyperlink r:id="rId855" w:history="1">
              <w:r w:rsidR="00A67257" w:rsidRPr="00840CFD">
                <w:rPr>
                  <w:rStyle w:val="ae"/>
                  <w:rFonts w:eastAsia="PMingLiU" w:cs="Arial"/>
                  <w:szCs w:val="18"/>
                  <w:lang w:eastAsia="zh-TW"/>
                </w:rPr>
                <w:t>Marc.grant@att.com</w:t>
              </w:r>
            </w:hyperlink>
          </w:p>
        </w:tc>
        <w:tc>
          <w:tcPr>
            <w:tcW w:w="3239" w:type="dxa"/>
            <w:gridSpan w:val="2"/>
            <w:vAlign w:val="center"/>
          </w:tcPr>
          <w:p w14:paraId="7F9EF22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0FBC1D02"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vAlign w:val="center"/>
          </w:tcPr>
          <w:p w14:paraId="3EB1859B" w14:textId="77777777" w:rsidR="00A67257" w:rsidRPr="00840CFD" w:rsidRDefault="00A67257" w:rsidP="00840CFD">
            <w:pPr>
              <w:pStyle w:val="TAL"/>
              <w:jc w:val="both"/>
              <w:rPr>
                <w:rFonts w:cs="Arial"/>
                <w:color w:val="000000"/>
                <w:szCs w:val="18"/>
              </w:rPr>
            </w:pPr>
            <w:r w:rsidRPr="00840CFD">
              <w:rPr>
                <w:rFonts w:cs="Arial"/>
                <w:color w:val="000000"/>
                <w:szCs w:val="18"/>
              </w:rPr>
              <w:t>DL_30A_n260G</w:t>
            </w:r>
          </w:p>
        </w:tc>
      </w:tr>
      <w:tr w:rsidR="00A67257" w:rsidRPr="000549BB" w14:paraId="61F03CDE" w14:textId="77777777" w:rsidTr="00803E86">
        <w:trPr>
          <w:cantSplit/>
        </w:trPr>
        <w:tc>
          <w:tcPr>
            <w:tcW w:w="1978" w:type="dxa"/>
            <w:vAlign w:val="center"/>
          </w:tcPr>
          <w:p w14:paraId="561CCFF3" w14:textId="77777777" w:rsidR="00A67257" w:rsidRPr="00840CFD" w:rsidRDefault="00A67257" w:rsidP="00840CFD">
            <w:pPr>
              <w:pStyle w:val="TAL"/>
              <w:jc w:val="both"/>
              <w:rPr>
                <w:rFonts w:cs="Arial"/>
                <w:szCs w:val="18"/>
              </w:rPr>
            </w:pPr>
            <w:r w:rsidRPr="00840CFD">
              <w:rPr>
                <w:rFonts w:cs="Arial"/>
                <w:szCs w:val="18"/>
              </w:rPr>
              <w:t>DC_30A_n260G</w:t>
            </w:r>
          </w:p>
        </w:tc>
        <w:tc>
          <w:tcPr>
            <w:tcW w:w="1531" w:type="dxa"/>
            <w:vAlign w:val="center"/>
          </w:tcPr>
          <w:p w14:paraId="2A627F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EC3A6E9" w14:textId="77777777" w:rsidR="00A67257" w:rsidRPr="00840CFD" w:rsidRDefault="00490B51" w:rsidP="00840CFD">
            <w:pPr>
              <w:pStyle w:val="TAL"/>
              <w:jc w:val="both"/>
              <w:rPr>
                <w:rFonts w:eastAsia="PMingLiU" w:cs="Arial"/>
                <w:szCs w:val="18"/>
                <w:lang w:eastAsia="zh-TW"/>
              </w:rPr>
            </w:pPr>
            <w:hyperlink r:id="rId856" w:history="1">
              <w:r w:rsidR="00A67257" w:rsidRPr="00840CFD">
                <w:rPr>
                  <w:rStyle w:val="ae"/>
                  <w:rFonts w:eastAsia="PMingLiU" w:cs="Arial"/>
                  <w:szCs w:val="18"/>
                  <w:lang w:eastAsia="zh-TW"/>
                </w:rPr>
                <w:t>Marc.grant@att.com</w:t>
              </w:r>
            </w:hyperlink>
          </w:p>
        </w:tc>
        <w:tc>
          <w:tcPr>
            <w:tcW w:w="3239" w:type="dxa"/>
            <w:gridSpan w:val="2"/>
            <w:vAlign w:val="center"/>
          </w:tcPr>
          <w:p w14:paraId="22E70E5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51ED7D6"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vAlign w:val="center"/>
          </w:tcPr>
          <w:p w14:paraId="5B4ADC3F"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
        </w:tc>
      </w:tr>
      <w:tr w:rsidR="00A67257" w:rsidRPr="000549BB" w14:paraId="6CD2BC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840CFD">
            <w:pPr>
              <w:pStyle w:val="TAL"/>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490B51" w:rsidP="00840CFD">
            <w:pPr>
              <w:pStyle w:val="TAL"/>
              <w:jc w:val="both"/>
              <w:rPr>
                <w:rFonts w:eastAsia="PMingLiU" w:cs="Arial"/>
                <w:szCs w:val="18"/>
                <w:lang w:eastAsia="zh-TW"/>
              </w:rPr>
            </w:pPr>
            <w:hyperlink r:id="rId85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840CFD">
            <w:pPr>
              <w:pStyle w:val="TAL"/>
              <w:jc w:val="both"/>
              <w:rPr>
                <w:rFonts w:cs="Arial"/>
                <w:color w:val="000000"/>
                <w:szCs w:val="18"/>
              </w:rPr>
            </w:pPr>
            <w:r w:rsidRPr="00840CFD">
              <w:rPr>
                <w:rFonts w:cs="Arial"/>
                <w:color w:val="000000"/>
                <w:szCs w:val="18"/>
              </w:rPr>
              <w:t>DC_30A_n260E</w:t>
            </w:r>
          </w:p>
        </w:tc>
      </w:tr>
      <w:tr w:rsidR="00A67257" w:rsidRPr="000549BB" w14:paraId="52B0165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840CFD">
            <w:pPr>
              <w:pStyle w:val="TAL"/>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490B51" w:rsidP="00840CFD">
            <w:pPr>
              <w:pStyle w:val="TAL"/>
              <w:jc w:val="both"/>
              <w:rPr>
                <w:rFonts w:eastAsia="PMingLiU" w:cs="Arial"/>
                <w:szCs w:val="18"/>
                <w:lang w:eastAsia="zh-TW"/>
              </w:rPr>
            </w:pPr>
            <w:hyperlink r:id="rId85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840CFD">
            <w:pPr>
              <w:pStyle w:val="TAL"/>
              <w:jc w:val="both"/>
              <w:rPr>
                <w:rFonts w:cs="Arial"/>
                <w:color w:val="000000"/>
                <w:szCs w:val="18"/>
              </w:rPr>
            </w:pPr>
            <w:r w:rsidRPr="00840CFD">
              <w:rPr>
                <w:rFonts w:cs="Arial"/>
                <w:color w:val="000000"/>
                <w:szCs w:val="18"/>
              </w:rPr>
              <w:t>DC_30A_n260D</w:t>
            </w:r>
          </w:p>
        </w:tc>
      </w:tr>
      <w:tr w:rsidR="00A67257" w:rsidRPr="000549BB" w14:paraId="61BF33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840CFD">
            <w:pPr>
              <w:pStyle w:val="TAL"/>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490B51" w:rsidP="00840CFD">
            <w:pPr>
              <w:pStyle w:val="TAL"/>
              <w:jc w:val="both"/>
              <w:rPr>
                <w:rFonts w:eastAsia="PMingLiU" w:cs="Arial"/>
                <w:szCs w:val="18"/>
                <w:lang w:eastAsia="zh-TW"/>
              </w:rPr>
            </w:pPr>
            <w:hyperlink r:id="rId85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840CFD">
            <w:pPr>
              <w:pStyle w:val="TAL"/>
              <w:jc w:val="both"/>
              <w:rPr>
                <w:rFonts w:cs="Arial"/>
                <w:color w:val="000000"/>
                <w:szCs w:val="18"/>
              </w:rPr>
            </w:pPr>
            <w:r w:rsidRPr="00840CFD">
              <w:rPr>
                <w:rFonts w:cs="Arial"/>
                <w:color w:val="000000"/>
                <w:szCs w:val="18"/>
              </w:rPr>
              <w:t>DC_30A_n260</w:t>
            </w:r>
          </w:p>
        </w:tc>
      </w:tr>
      <w:tr w:rsidR="00A67257" w:rsidRPr="000549BB" w14:paraId="1B4F13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840CFD">
            <w:pPr>
              <w:pStyle w:val="TAL"/>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490B51" w:rsidP="00840CFD">
            <w:pPr>
              <w:pStyle w:val="TAL"/>
              <w:jc w:val="both"/>
              <w:rPr>
                <w:rFonts w:eastAsia="PMingLiU" w:cs="Arial"/>
                <w:szCs w:val="18"/>
                <w:lang w:eastAsia="zh-TW"/>
              </w:rPr>
            </w:pPr>
            <w:hyperlink r:id="rId86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840CFD">
            <w:pPr>
              <w:pStyle w:val="TAL"/>
              <w:jc w:val="both"/>
              <w:rPr>
                <w:rFonts w:cs="Arial"/>
                <w:color w:val="000000"/>
                <w:szCs w:val="18"/>
              </w:rPr>
            </w:pPr>
            <w:r w:rsidRPr="00840CFD">
              <w:rPr>
                <w:rFonts w:cs="Arial"/>
                <w:color w:val="000000"/>
                <w:szCs w:val="18"/>
              </w:rPr>
              <w:t>DC_30A_n260L</w:t>
            </w:r>
          </w:p>
        </w:tc>
      </w:tr>
      <w:tr w:rsidR="00A67257" w:rsidRPr="000549BB" w14:paraId="6C92FD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840CFD">
            <w:pPr>
              <w:pStyle w:val="TAL"/>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490B51" w:rsidP="00840CFD">
            <w:pPr>
              <w:pStyle w:val="TAL"/>
              <w:jc w:val="both"/>
              <w:rPr>
                <w:rFonts w:eastAsia="PMingLiU" w:cs="Arial"/>
                <w:szCs w:val="18"/>
                <w:lang w:eastAsia="zh-TW"/>
              </w:rPr>
            </w:pPr>
            <w:hyperlink r:id="rId86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840CFD">
            <w:pPr>
              <w:pStyle w:val="TAL"/>
              <w:jc w:val="both"/>
              <w:rPr>
                <w:rFonts w:cs="Arial"/>
                <w:color w:val="000000"/>
                <w:szCs w:val="18"/>
              </w:rPr>
            </w:pPr>
            <w:r w:rsidRPr="00840CFD">
              <w:rPr>
                <w:rFonts w:cs="Arial"/>
                <w:color w:val="000000"/>
                <w:szCs w:val="18"/>
              </w:rPr>
              <w:t>DC_30A_n260K</w:t>
            </w:r>
          </w:p>
        </w:tc>
      </w:tr>
      <w:tr w:rsidR="00A67257" w:rsidRPr="000549BB" w14:paraId="072122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840CFD">
            <w:pPr>
              <w:pStyle w:val="TAL"/>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490B51" w:rsidP="00840CFD">
            <w:pPr>
              <w:pStyle w:val="TAL"/>
              <w:jc w:val="both"/>
              <w:rPr>
                <w:rFonts w:eastAsia="PMingLiU" w:cs="Arial"/>
                <w:szCs w:val="18"/>
                <w:lang w:eastAsia="zh-TW"/>
              </w:rPr>
            </w:pPr>
            <w:hyperlink r:id="rId86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840CFD">
            <w:pPr>
              <w:pStyle w:val="TAL"/>
              <w:jc w:val="both"/>
              <w:rPr>
                <w:rFonts w:cs="Arial"/>
                <w:color w:val="000000"/>
                <w:szCs w:val="18"/>
              </w:rPr>
            </w:pPr>
            <w:r w:rsidRPr="00840CFD">
              <w:rPr>
                <w:rFonts w:cs="Arial"/>
                <w:color w:val="000000"/>
                <w:szCs w:val="18"/>
              </w:rPr>
              <w:t>DC_30A_n260J</w:t>
            </w:r>
          </w:p>
        </w:tc>
      </w:tr>
      <w:tr w:rsidR="00A67257" w:rsidRPr="000549BB" w14:paraId="2999A3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840CFD">
            <w:pPr>
              <w:pStyle w:val="TAL"/>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490B51" w:rsidP="00840CFD">
            <w:pPr>
              <w:pStyle w:val="TAL"/>
              <w:jc w:val="both"/>
              <w:rPr>
                <w:rFonts w:eastAsia="PMingLiU" w:cs="Arial"/>
                <w:szCs w:val="18"/>
                <w:lang w:eastAsia="zh-TW"/>
              </w:rPr>
            </w:pPr>
            <w:hyperlink r:id="rId86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840CFD">
            <w:pPr>
              <w:pStyle w:val="TAL"/>
              <w:jc w:val="both"/>
              <w:rPr>
                <w:rFonts w:cs="Arial"/>
                <w:color w:val="000000"/>
                <w:szCs w:val="18"/>
              </w:rPr>
            </w:pPr>
            <w:r w:rsidRPr="00840CFD">
              <w:rPr>
                <w:rFonts w:cs="Arial"/>
                <w:color w:val="000000"/>
                <w:szCs w:val="18"/>
              </w:rPr>
              <w:t>DC_30A_n260I</w:t>
            </w:r>
          </w:p>
        </w:tc>
      </w:tr>
      <w:tr w:rsidR="00A67257" w:rsidRPr="000549BB" w14:paraId="795708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840CFD">
            <w:pPr>
              <w:pStyle w:val="TAL"/>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490B51" w:rsidP="00840CFD">
            <w:pPr>
              <w:pStyle w:val="TAL"/>
              <w:jc w:val="both"/>
              <w:rPr>
                <w:rFonts w:eastAsia="PMingLiU" w:cs="Arial"/>
                <w:szCs w:val="18"/>
                <w:lang w:eastAsia="zh-TW"/>
              </w:rPr>
            </w:pPr>
            <w:hyperlink r:id="rId86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840CFD">
            <w:pPr>
              <w:pStyle w:val="TAL"/>
              <w:jc w:val="both"/>
              <w:rPr>
                <w:rFonts w:cs="Arial"/>
                <w:color w:val="000000"/>
                <w:szCs w:val="18"/>
              </w:rPr>
            </w:pPr>
            <w:r w:rsidRPr="00840CFD">
              <w:rPr>
                <w:rFonts w:cs="Arial"/>
                <w:color w:val="000000"/>
                <w:szCs w:val="18"/>
              </w:rPr>
              <w:t>DC_30A_n260H</w:t>
            </w:r>
          </w:p>
        </w:tc>
      </w:tr>
      <w:tr w:rsidR="00A67257" w:rsidRPr="000549BB" w14:paraId="1C7042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840CFD">
            <w:pPr>
              <w:pStyle w:val="TAL"/>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490B51" w:rsidP="00840CFD">
            <w:pPr>
              <w:pStyle w:val="TAL"/>
              <w:jc w:val="both"/>
              <w:rPr>
                <w:rFonts w:eastAsia="PMingLiU" w:cs="Arial"/>
                <w:szCs w:val="18"/>
                <w:lang w:eastAsia="zh-TW"/>
              </w:rPr>
            </w:pPr>
            <w:hyperlink r:id="rId86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840CFD">
            <w:pPr>
              <w:pStyle w:val="TAL"/>
              <w:jc w:val="both"/>
              <w:rPr>
                <w:rFonts w:cs="Arial"/>
                <w:color w:val="000000"/>
                <w:szCs w:val="18"/>
              </w:rPr>
            </w:pPr>
            <w:r w:rsidRPr="00840CFD">
              <w:rPr>
                <w:rFonts w:cs="Arial"/>
                <w:color w:val="000000"/>
                <w:szCs w:val="18"/>
              </w:rPr>
              <w:t>DC_30A_n260G</w:t>
            </w:r>
          </w:p>
        </w:tc>
      </w:tr>
      <w:tr w:rsidR="00A67257" w:rsidRPr="000549BB" w14:paraId="767195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42A5728F"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 xml:space="preserve">Huawei, </w:t>
            </w:r>
            <w:proofErr w:type="spellStart"/>
            <w:r w:rsidRPr="00840CFD">
              <w:rPr>
                <w:rFonts w:cs="Arial"/>
                <w:szCs w:val="18"/>
                <w:lang w:val="en-US" w:eastAsia="ja-JP"/>
              </w:rPr>
              <w:t>Hisilicon</w:t>
            </w:r>
            <w:proofErr w:type="spellEnd"/>
            <w:r w:rsidRPr="00840CFD">
              <w:rPr>
                <w:rFonts w:cs="Arial"/>
                <w:szCs w:val="18"/>
                <w:lang w:val="en-US" w:eastAsia="ja-JP"/>
              </w:rPr>
              <w:t>,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DC_41A_n257E(new)</w:t>
            </w:r>
          </w:p>
        </w:tc>
      </w:tr>
      <w:tr w:rsidR="00A67257" w:rsidRPr="000549BB" w14:paraId="3473A5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6703CAA1"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 xml:space="preserve">Huawei, </w:t>
            </w:r>
            <w:proofErr w:type="spellStart"/>
            <w:r w:rsidRPr="00840CFD">
              <w:rPr>
                <w:rFonts w:cs="Arial"/>
                <w:szCs w:val="18"/>
                <w:lang w:val="en-US" w:eastAsia="ja-JP"/>
              </w:rPr>
              <w:t>Hisilicon</w:t>
            </w:r>
            <w:proofErr w:type="spellEnd"/>
            <w:r w:rsidRPr="00840CFD">
              <w:rPr>
                <w:rFonts w:cs="Arial"/>
                <w:szCs w:val="18"/>
                <w:lang w:val="en-US" w:eastAsia="ja-JP"/>
              </w:rPr>
              <w:t>,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DC_41A_n257L(new)</w:t>
            </w:r>
          </w:p>
        </w:tc>
      </w:tr>
      <w:tr w:rsidR="00A67257" w:rsidRPr="000549BB" w14:paraId="26F57C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306668EC"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 xml:space="preserve">Huawei, </w:t>
            </w:r>
            <w:proofErr w:type="spellStart"/>
            <w:r w:rsidRPr="00840CFD">
              <w:rPr>
                <w:rFonts w:cs="Arial"/>
                <w:szCs w:val="18"/>
                <w:lang w:val="en-US" w:eastAsia="ja-JP"/>
              </w:rPr>
              <w:t>Hisilicon</w:t>
            </w:r>
            <w:proofErr w:type="spellEnd"/>
            <w:r w:rsidRPr="00840CFD">
              <w:rPr>
                <w:rFonts w:cs="Arial"/>
                <w:szCs w:val="18"/>
                <w:lang w:val="en-US" w:eastAsia="ja-JP"/>
              </w:rPr>
              <w:t>,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DC_41C_n257E(new)</w:t>
            </w:r>
          </w:p>
          <w:p w14:paraId="7C320BA4"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DC_41A_n257F(new)</w:t>
            </w:r>
          </w:p>
        </w:tc>
      </w:tr>
      <w:tr w:rsidR="00A67257" w:rsidRPr="000549BB" w14:paraId="299A67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706DA1C8"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 xml:space="preserve">Huawei, </w:t>
            </w:r>
            <w:proofErr w:type="spellStart"/>
            <w:r w:rsidRPr="00840CFD">
              <w:rPr>
                <w:rFonts w:cs="Arial"/>
                <w:szCs w:val="18"/>
                <w:lang w:val="en-US" w:eastAsia="ja-JP"/>
              </w:rPr>
              <w:t>Hisilicon</w:t>
            </w:r>
            <w:proofErr w:type="spellEnd"/>
            <w:r w:rsidRPr="00840CFD">
              <w:rPr>
                <w:rFonts w:cs="Arial"/>
                <w:szCs w:val="18"/>
                <w:lang w:val="en-US" w:eastAsia="ja-JP"/>
              </w:rPr>
              <w:t>,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DC_41C_n257L(new)</w:t>
            </w:r>
          </w:p>
          <w:p w14:paraId="7FA64B0E"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DC_41A_n257M(new)</w:t>
            </w:r>
          </w:p>
        </w:tc>
      </w:tr>
      <w:tr w:rsidR="00500828" w:rsidRPr="000549BB" w14:paraId="178820F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840CFD">
            <w:pPr>
              <w:pStyle w:val="TAL"/>
              <w:jc w:val="both"/>
              <w:rPr>
                <w:rFonts w:cs="Arial"/>
                <w:szCs w:val="18"/>
                <w:lang w:eastAsia="ja-JP"/>
              </w:rPr>
            </w:pPr>
            <w:r w:rsidRPr="00840CFD">
              <w:rPr>
                <w:rFonts w:cs="Arial"/>
                <w:szCs w:val="18"/>
                <w:lang w:eastAsia="ja-JP"/>
              </w:rPr>
              <w:t>DC_42A_n257A</w:t>
            </w:r>
          </w:p>
          <w:p w14:paraId="2FF957F0" w14:textId="507AFD1F" w:rsidR="00500828" w:rsidRPr="00840CFD" w:rsidRDefault="00500828" w:rsidP="00840CFD">
            <w:pPr>
              <w:pStyle w:val="TAL"/>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840CFD">
            <w:pPr>
              <w:pStyle w:val="TAL"/>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840CFD">
            <w:pPr>
              <w:pStyle w:val="TAL"/>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840CFD">
            <w:pPr>
              <w:pStyle w:val="TAL"/>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840CFD">
            <w:pPr>
              <w:pStyle w:val="TAL"/>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840CFD">
            <w:pPr>
              <w:pStyle w:val="TAL"/>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840CFD">
            <w:pPr>
              <w:pStyle w:val="TAL"/>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840CFD">
            <w:pPr>
              <w:pStyle w:val="TAL"/>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840CFD">
            <w:pPr>
              <w:pStyle w:val="TAL"/>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840CFD">
            <w:pPr>
              <w:pStyle w:val="TAL"/>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840CFD">
            <w:pPr>
              <w:pStyle w:val="TAL"/>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840CFD">
            <w:pPr>
              <w:pStyle w:val="TAL"/>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840CFD">
            <w:pPr>
              <w:pStyle w:val="TAL"/>
              <w:jc w:val="both"/>
              <w:rPr>
                <w:rFonts w:cs="Arial"/>
                <w:szCs w:val="18"/>
                <w:lang w:eastAsia="ja-JP"/>
              </w:rPr>
            </w:pPr>
            <w:r w:rsidRPr="00840CFD">
              <w:rPr>
                <w:rFonts w:cs="Arial"/>
                <w:szCs w:val="18"/>
                <w:lang w:eastAsia="ja-JP"/>
              </w:rPr>
              <w:t>CA_n257M</w:t>
            </w:r>
          </w:p>
        </w:tc>
      </w:tr>
      <w:tr w:rsidR="00500828" w:rsidRPr="000549BB" w14:paraId="728305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840CFD" w:rsidRDefault="00500828" w:rsidP="00840CFD">
            <w:pPr>
              <w:pStyle w:val="TAL"/>
              <w:jc w:val="both"/>
              <w:rPr>
                <w:rFonts w:cs="Arial"/>
                <w:szCs w:val="18"/>
                <w:lang w:eastAsia="ja-JP"/>
              </w:rPr>
            </w:pPr>
            <w:r w:rsidRPr="00840CFD">
              <w:rPr>
                <w:rFonts w:cs="Arial"/>
                <w:szCs w:val="18"/>
                <w:lang w:eastAsia="ja-JP"/>
              </w:rPr>
              <w:t>DC_42C_n257A</w:t>
            </w:r>
          </w:p>
          <w:p w14:paraId="49F6DBC1" w14:textId="1890FD03" w:rsidR="00500828" w:rsidRPr="00840CFD" w:rsidRDefault="00500828" w:rsidP="00840CFD">
            <w:pPr>
              <w:pStyle w:val="TAL"/>
              <w:jc w:val="both"/>
              <w:rPr>
                <w:rFonts w:cs="Arial"/>
                <w:szCs w:val="18"/>
                <w:lang w:eastAsia="ja-JP"/>
              </w:rPr>
            </w:pPr>
            <w:r w:rsidRPr="00840CFD">
              <w:rPr>
                <w:rFonts w:cs="Arial"/>
                <w:szCs w:val="18"/>
                <w:lang w:eastAsia="ja-JP"/>
              </w:rPr>
              <w:t>DC_42C_n257G</w:t>
            </w:r>
          </w:p>
          <w:p w14:paraId="1E5953D5" w14:textId="7DD05571" w:rsidR="00500828" w:rsidRPr="00840CFD" w:rsidRDefault="00500828" w:rsidP="00840CFD">
            <w:pPr>
              <w:pStyle w:val="TAL"/>
              <w:jc w:val="both"/>
              <w:rPr>
                <w:rFonts w:cs="Arial"/>
                <w:szCs w:val="18"/>
                <w:lang w:eastAsia="ja-JP"/>
              </w:rPr>
            </w:pPr>
            <w:r w:rsidRPr="00840CFD">
              <w:rPr>
                <w:rFonts w:cs="Arial"/>
                <w:szCs w:val="18"/>
                <w:lang w:eastAsia="ja-JP"/>
              </w:rPr>
              <w:t>DC_42C_n257H</w:t>
            </w:r>
          </w:p>
          <w:p w14:paraId="63F1C840" w14:textId="69D25334" w:rsidR="00500828" w:rsidRPr="00840CFD" w:rsidRDefault="00500828" w:rsidP="00840CFD">
            <w:pPr>
              <w:pStyle w:val="TAL"/>
              <w:jc w:val="both"/>
              <w:rPr>
                <w:rFonts w:cs="Arial"/>
                <w:szCs w:val="18"/>
                <w:lang w:eastAsia="ja-JP"/>
              </w:rPr>
            </w:pPr>
            <w:r w:rsidRPr="00840CFD">
              <w:rPr>
                <w:rFonts w:cs="Arial"/>
                <w:szCs w:val="18"/>
                <w:lang w:eastAsia="ja-JP"/>
              </w:rPr>
              <w:t>DC_42C_n257I</w:t>
            </w:r>
          </w:p>
          <w:p w14:paraId="4D9C3017" w14:textId="4CD4F1D2" w:rsidR="00500828" w:rsidRPr="00840CFD" w:rsidRDefault="00500828" w:rsidP="00840CFD">
            <w:pPr>
              <w:pStyle w:val="TAL"/>
              <w:jc w:val="both"/>
              <w:rPr>
                <w:rFonts w:cs="Arial"/>
                <w:szCs w:val="18"/>
                <w:lang w:eastAsia="ja-JP"/>
              </w:rPr>
            </w:pPr>
            <w:r w:rsidRPr="00840CFD">
              <w:rPr>
                <w:rFonts w:cs="Arial"/>
                <w:szCs w:val="18"/>
                <w:lang w:eastAsia="ja-JP"/>
              </w:rPr>
              <w:t>DC_42C_n257J</w:t>
            </w:r>
          </w:p>
          <w:p w14:paraId="7BEDD152" w14:textId="6689E5C1" w:rsidR="00500828" w:rsidRPr="00840CFD" w:rsidRDefault="00500828" w:rsidP="00840CFD">
            <w:pPr>
              <w:pStyle w:val="TAL"/>
              <w:jc w:val="both"/>
              <w:rPr>
                <w:rFonts w:cs="Arial"/>
                <w:szCs w:val="18"/>
                <w:lang w:eastAsia="ja-JP"/>
              </w:rPr>
            </w:pPr>
            <w:r w:rsidRPr="00840CFD">
              <w:rPr>
                <w:rFonts w:cs="Arial"/>
                <w:szCs w:val="18"/>
                <w:lang w:eastAsia="ja-JP"/>
              </w:rPr>
              <w:t>DC_42C_n257K</w:t>
            </w:r>
          </w:p>
          <w:p w14:paraId="6D84375D" w14:textId="594D90AA" w:rsidR="00500828" w:rsidRPr="00840CFD" w:rsidRDefault="00500828" w:rsidP="00840CFD">
            <w:pPr>
              <w:pStyle w:val="TAL"/>
              <w:jc w:val="both"/>
              <w:rPr>
                <w:rFonts w:cs="Arial"/>
                <w:szCs w:val="18"/>
                <w:lang w:eastAsia="ja-JP"/>
              </w:rPr>
            </w:pPr>
            <w:r w:rsidRPr="00840CFD">
              <w:rPr>
                <w:rFonts w:cs="Arial"/>
                <w:szCs w:val="18"/>
                <w:lang w:eastAsia="ja-JP"/>
              </w:rPr>
              <w:t>DC_42C_n257L</w:t>
            </w:r>
          </w:p>
          <w:p w14:paraId="5C65886F" w14:textId="798996E6" w:rsidR="00500828" w:rsidRPr="00840CFD" w:rsidRDefault="00500828" w:rsidP="00840CFD">
            <w:pPr>
              <w:pStyle w:val="TAL"/>
              <w:jc w:val="both"/>
              <w:rPr>
                <w:rFonts w:cs="Arial"/>
                <w:szCs w:val="18"/>
                <w:lang w:eastAsia="ja-JP"/>
              </w:rPr>
            </w:pPr>
            <w:r w:rsidRPr="00840CFD">
              <w:rPr>
                <w:rFonts w:cs="Arial"/>
                <w:szCs w:val="18"/>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840CFD" w:rsidRDefault="00500828" w:rsidP="00840CFD">
            <w:pPr>
              <w:pStyle w:val="TAL"/>
              <w:jc w:val="both"/>
              <w:rPr>
                <w:rFonts w:cs="Arial"/>
                <w:szCs w:val="18"/>
                <w:lang w:eastAsia="ja-JP"/>
              </w:rPr>
            </w:pPr>
            <w:r w:rsidRPr="00840CFD">
              <w:rPr>
                <w:rFonts w:cs="Arial"/>
                <w:szCs w:val="18"/>
                <w:lang w:eastAsia="ja-JP"/>
              </w:rPr>
              <w:t>DC_42C_n257A</w:t>
            </w:r>
          </w:p>
          <w:p w14:paraId="799004CC" w14:textId="73CD7744" w:rsidR="00500828" w:rsidRPr="00840CFD" w:rsidRDefault="00500828" w:rsidP="00840CFD">
            <w:pPr>
              <w:pStyle w:val="TAL"/>
              <w:jc w:val="both"/>
              <w:rPr>
                <w:rFonts w:cs="Arial"/>
                <w:szCs w:val="18"/>
                <w:lang w:eastAsia="ja-JP"/>
              </w:rPr>
            </w:pPr>
            <w:r w:rsidRPr="00840CFD">
              <w:rPr>
                <w:rFonts w:cs="Arial"/>
                <w:szCs w:val="18"/>
                <w:lang w:eastAsia="ja-JP"/>
              </w:rPr>
              <w:t>DC_42C_n257G</w:t>
            </w:r>
          </w:p>
          <w:p w14:paraId="251504E4" w14:textId="45E74346" w:rsidR="00500828" w:rsidRPr="00840CFD" w:rsidRDefault="00500828" w:rsidP="00840CFD">
            <w:pPr>
              <w:pStyle w:val="TAL"/>
              <w:jc w:val="both"/>
              <w:rPr>
                <w:rFonts w:cs="Arial"/>
                <w:szCs w:val="18"/>
                <w:lang w:eastAsia="ja-JP"/>
              </w:rPr>
            </w:pPr>
            <w:r w:rsidRPr="00840CFD">
              <w:rPr>
                <w:rFonts w:cs="Arial"/>
                <w:szCs w:val="18"/>
                <w:lang w:eastAsia="ja-JP"/>
              </w:rPr>
              <w:t>DC_42C_n257H</w:t>
            </w:r>
          </w:p>
          <w:p w14:paraId="32695F31" w14:textId="03CE9287" w:rsidR="00500828" w:rsidRPr="00840CFD" w:rsidRDefault="00500828" w:rsidP="00840CFD">
            <w:pPr>
              <w:pStyle w:val="TAL"/>
              <w:jc w:val="both"/>
              <w:rPr>
                <w:rFonts w:cs="Arial"/>
                <w:szCs w:val="18"/>
                <w:lang w:eastAsia="ja-JP"/>
              </w:rPr>
            </w:pPr>
            <w:r w:rsidRPr="00840CFD">
              <w:rPr>
                <w:rFonts w:cs="Arial"/>
                <w:szCs w:val="18"/>
                <w:lang w:eastAsia="ja-JP"/>
              </w:rPr>
              <w:t>DC_42C_n257I</w:t>
            </w:r>
          </w:p>
          <w:p w14:paraId="0F75B5C4" w14:textId="48D59BED" w:rsidR="00500828" w:rsidRPr="00840CFD" w:rsidRDefault="00500828" w:rsidP="00840CFD">
            <w:pPr>
              <w:pStyle w:val="TAL"/>
              <w:jc w:val="both"/>
              <w:rPr>
                <w:rFonts w:cs="Arial"/>
                <w:szCs w:val="18"/>
                <w:lang w:eastAsia="ja-JP"/>
              </w:rPr>
            </w:pPr>
            <w:r w:rsidRPr="00840CFD">
              <w:rPr>
                <w:rFonts w:cs="Arial"/>
                <w:szCs w:val="18"/>
                <w:lang w:eastAsia="ja-JP"/>
              </w:rPr>
              <w:t>DC_42C_n257J</w:t>
            </w:r>
          </w:p>
          <w:p w14:paraId="31CAE750" w14:textId="2FDBFA33" w:rsidR="00500828" w:rsidRPr="00840CFD" w:rsidRDefault="00500828" w:rsidP="00840CFD">
            <w:pPr>
              <w:pStyle w:val="TAL"/>
              <w:jc w:val="both"/>
              <w:rPr>
                <w:rFonts w:cs="Arial"/>
                <w:szCs w:val="18"/>
                <w:lang w:eastAsia="ja-JP"/>
              </w:rPr>
            </w:pPr>
            <w:r w:rsidRPr="00840CFD">
              <w:rPr>
                <w:rFonts w:cs="Arial"/>
                <w:szCs w:val="18"/>
                <w:lang w:eastAsia="ja-JP"/>
              </w:rPr>
              <w:t>DC_42C_n257K</w:t>
            </w:r>
          </w:p>
          <w:p w14:paraId="5018AA00" w14:textId="7BE36AD4" w:rsidR="00500828" w:rsidRPr="00840CFD" w:rsidRDefault="00500828" w:rsidP="00840CFD">
            <w:pPr>
              <w:pStyle w:val="TAL"/>
              <w:jc w:val="both"/>
              <w:rPr>
                <w:rFonts w:cs="Arial"/>
                <w:szCs w:val="18"/>
                <w:lang w:eastAsia="ja-JP"/>
              </w:rPr>
            </w:pPr>
            <w:r w:rsidRPr="00840CFD">
              <w:rPr>
                <w:rFonts w:cs="Arial"/>
                <w:szCs w:val="18"/>
                <w:lang w:eastAsia="ja-JP"/>
              </w:rPr>
              <w:t>DC_42C_n257L</w:t>
            </w:r>
          </w:p>
          <w:p w14:paraId="3E2FE8F6" w14:textId="5F222FC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840CFD" w:rsidRDefault="00500828" w:rsidP="00840CFD">
            <w:pPr>
              <w:pStyle w:val="TAL"/>
              <w:jc w:val="both"/>
              <w:rPr>
                <w:rFonts w:cs="Arial"/>
                <w:szCs w:val="18"/>
                <w:lang w:eastAsia="ja-JP"/>
              </w:rPr>
            </w:pPr>
            <w:r w:rsidRPr="00840CFD">
              <w:rPr>
                <w:rFonts w:cs="Arial"/>
                <w:szCs w:val="18"/>
                <w:lang w:eastAsia="ja-JP"/>
              </w:rPr>
              <w:t>DC_42A_n257M</w:t>
            </w:r>
          </w:p>
          <w:p w14:paraId="4E321601" w14:textId="77777777" w:rsidR="00500828" w:rsidRPr="00840CFD" w:rsidRDefault="00500828" w:rsidP="00840CFD">
            <w:pPr>
              <w:pStyle w:val="TAL"/>
              <w:jc w:val="both"/>
              <w:rPr>
                <w:rFonts w:cs="Arial"/>
                <w:szCs w:val="18"/>
                <w:lang w:eastAsia="ja-JP"/>
              </w:rPr>
            </w:pPr>
            <w:r w:rsidRPr="00840CFD">
              <w:rPr>
                <w:rFonts w:cs="Arial"/>
                <w:szCs w:val="18"/>
                <w:lang w:eastAsia="ja-JP"/>
              </w:rPr>
              <w:t>DC_42C_n257L</w:t>
            </w:r>
          </w:p>
        </w:tc>
      </w:tr>
      <w:tr w:rsidR="00500828" w:rsidRPr="000549BB" w14:paraId="64FE6C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840CFD" w:rsidRDefault="00500828" w:rsidP="00840CFD">
            <w:pPr>
              <w:pStyle w:val="TAL"/>
              <w:jc w:val="both"/>
              <w:rPr>
                <w:rFonts w:cs="Arial"/>
                <w:szCs w:val="18"/>
                <w:lang w:eastAsia="ja-JP"/>
              </w:rPr>
            </w:pPr>
            <w:r w:rsidRPr="00840CFD">
              <w:rPr>
                <w:rFonts w:cs="Arial"/>
                <w:szCs w:val="18"/>
                <w:lang w:eastAsia="ja-JP"/>
              </w:rPr>
              <w:t>DC_42D_n257A</w:t>
            </w:r>
          </w:p>
          <w:p w14:paraId="37CA04F0" w14:textId="4E055654" w:rsidR="00500828" w:rsidRPr="00840CFD" w:rsidRDefault="00500828" w:rsidP="00840CFD">
            <w:pPr>
              <w:pStyle w:val="TAL"/>
              <w:jc w:val="both"/>
              <w:rPr>
                <w:rFonts w:cs="Arial"/>
                <w:szCs w:val="18"/>
                <w:lang w:eastAsia="ja-JP"/>
              </w:rPr>
            </w:pPr>
            <w:r w:rsidRPr="00840CFD">
              <w:rPr>
                <w:rFonts w:cs="Arial"/>
                <w:szCs w:val="18"/>
                <w:lang w:eastAsia="ja-JP"/>
              </w:rPr>
              <w:t>DC_42D_n257G</w:t>
            </w:r>
          </w:p>
          <w:p w14:paraId="5C2C32BE" w14:textId="17FF9B37" w:rsidR="00500828" w:rsidRPr="00840CFD" w:rsidRDefault="00500828" w:rsidP="00840CFD">
            <w:pPr>
              <w:pStyle w:val="TAL"/>
              <w:jc w:val="both"/>
              <w:rPr>
                <w:rFonts w:cs="Arial"/>
                <w:szCs w:val="18"/>
                <w:lang w:eastAsia="ja-JP"/>
              </w:rPr>
            </w:pPr>
            <w:r w:rsidRPr="00840CFD">
              <w:rPr>
                <w:rFonts w:cs="Arial"/>
                <w:szCs w:val="18"/>
                <w:lang w:eastAsia="ja-JP"/>
              </w:rPr>
              <w:t>DC_42D_n257H</w:t>
            </w:r>
          </w:p>
          <w:p w14:paraId="26A38EC6" w14:textId="402F53B6" w:rsidR="00500828" w:rsidRPr="00840CFD" w:rsidRDefault="00500828" w:rsidP="00840CFD">
            <w:pPr>
              <w:pStyle w:val="TAL"/>
              <w:jc w:val="both"/>
              <w:rPr>
                <w:rFonts w:cs="Arial"/>
                <w:szCs w:val="18"/>
                <w:lang w:eastAsia="ja-JP"/>
              </w:rPr>
            </w:pPr>
            <w:r w:rsidRPr="00840CFD">
              <w:rPr>
                <w:rFonts w:cs="Arial"/>
                <w:szCs w:val="18"/>
                <w:lang w:eastAsia="ja-JP"/>
              </w:rPr>
              <w:t>DC_42D_n257I</w:t>
            </w:r>
          </w:p>
          <w:p w14:paraId="6BA8FD0C" w14:textId="2D9A9006" w:rsidR="00500828" w:rsidRPr="00840CFD" w:rsidRDefault="00500828" w:rsidP="00840CFD">
            <w:pPr>
              <w:pStyle w:val="TAL"/>
              <w:jc w:val="both"/>
              <w:rPr>
                <w:rFonts w:cs="Arial"/>
                <w:szCs w:val="18"/>
                <w:lang w:eastAsia="ja-JP"/>
              </w:rPr>
            </w:pPr>
            <w:r w:rsidRPr="00840CFD">
              <w:rPr>
                <w:rFonts w:cs="Arial"/>
                <w:szCs w:val="18"/>
                <w:lang w:eastAsia="ja-JP"/>
              </w:rPr>
              <w:t>DC_42D_n257J</w:t>
            </w:r>
          </w:p>
          <w:p w14:paraId="4D009B43" w14:textId="547C5E62" w:rsidR="00500828" w:rsidRPr="00840CFD" w:rsidRDefault="00500828" w:rsidP="00840CFD">
            <w:pPr>
              <w:pStyle w:val="TAL"/>
              <w:jc w:val="both"/>
              <w:rPr>
                <w:rFonts w:cs="Arial"/>
                <w:szCs w:val="18"/>
                <w:lang w:eastAsia="ja-JP"/>
              </w:rPr>
            </w:pPr>
            <w:r w:rsidRPr="00840CFD">
              <w:rPr>
                <w:rFonts w:cs="Arial"/>
                <w:szCs w:val="18"/>
                <w:lang w:eastAsia="ja-JP"/>
              </w:rPr>
              <w:t>DC_42D_n257K</w:t>
            </w:r>
          </w:p>
          <w:p w14:paraId="2B513461" w14:textId="55DBF890" w:rsidR="00500828" w:rsidRPr="00840CFD" w:rsidRDefault="00500828" w:rsidP="00840CFD">
            <w:pPr>
              <w:pStyle w:val="TAL"/>
              <w:jc w:val="both"/>
              <w:rPr>
                <w:rFonts w:cs="Arial"/>
                <w:szCs w:val="18"/>
                <w:lang w:eastAsia="ja-JP"/>
              </w:rPr>
            </w:pPr>
            <w:r w:rsidRPr="00840CFD">
              <w:rPr>
                <w:rFonts w:cs="Arial"/>
                <w:szCs w:val="18"/>
                <w:lang w:eastAsia="ja-JP"/>
              </w:rPr>
              <w:t>DC_42D_n257L</w:t>
            </w:r>
          </w:p>
          <w:p w14:paraId="2784155F" w14:textId="6D2EBB63" w:rsidR="00500828" w:rsidRPr="00840CFD" w:rsidRDefault="00500828" w:rsidP="00840CFD">
            <w:pPr>
              <w:pStyle w:val="TAL"/>
              <w:jc w:val="both"/>
              <w:rPr>
                <w:rFonts w:cs="Arial"/>
                <w:szCs w:val="18"/>
                <w:lang w:eastAsia="ja-JP"/>
              </w:rPr>
            </w:pPr>
            <w:r w:rsidRPr="00840CFD">
              <w:rPr>
                <w:rFonts w:cs="Arial"/>
                <w:szCs w:val="18"/>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840CFD" w:rsidRDefault="00500828" w:rsidP="00840CFD">
            <w:pPr>
              <w:pStyle w:val="TAL"/>
              <w:jc w:val="both"/>
              <w:rPr>
                <w:rFonts w:cs="Arial"/>
                <w:szCs w:val="18"/>
                <w:lang w:eastAsia="ja-JP"/>
              </w:rPr>
            </w:pPr>
            <w:r w:rsidRPr="00840CFD">
              <w:rPr>
                <w:rFonts w:cs="Arial"/>
                <w:szCs w:val="18"/>
                <w:lang w:eastAsia="ja-JP"/>
              </w:rPr>
              <w:t>DC_42D_n257A</w:t>
            </w:r>
          </w:p>
          <w:p w14:paraId="60040F28" w14:textId="2B5E54D3" w:rsidR="00500828" w:rsidRPr="00840CFD" w:rsidRDefault="00500828" w:rsidP="00840CFD">
            <w:pPr>
              <w:pStyle w:val="TAL"/>
              <w:jc w:val="both"/>
              <w:rPr>
                <w:rFonts w:cs="Arial"/>
                <w:szCs w:val="18"/>
                <w:lang w:eastAsia="ja-JP"/>
              </w:rPr>
            </w:pPr>
            <w:r w:rsidRPr="00840CFD">
              <w:rPr>
                <w:rFonts w:cs="Arial"/>
                <w:szCs w:val="18"/>
                <w:lang w:eastAsia="ja-JP"/>
              </w:rPr>
              <w:t>DC_42D_n257G</w:t>
            </w:r>
          </w:p>
          <w:p w14:paraId="16C64D19" w14:textId="6FBE2FDE" w:rsidR="00500828" w:rsidRPr="00840CFD" w:rsidRDefault="00500828" w:rsidP="00840CFD">
            <w:pPr>
              <w:pStyle w:val="TAL"/>
              <w:jc w:val="both"/>
              <w:rPr>
                <w:rFonts w:cs="Arial"/>
                <w:szCs w:val="18"/>
                <w:lang w:eastAsia="ja-JP"/>
              </w:rPr>
            </w:pPr>
            <w:r w:rsidRPr="00840CFD">
              <w:rPr>
                <w:rFonts w:cs="Arial"/>
                <w:szCs w:val="18"/>
                <w:lang w:eastAsia="ja-JP"/>
              </w:rPr>
              <w:t>DC_42D_n257H</w:t>
            </w:r>
          </w:p>
          <w:p w14:paraId="50886A35" w14:textId="0CFAD077" w:rsidR="00500828" w:rsidRPr="00840CFD" w:rsidRDefault="00500828" w:rsidP="00840CFD">
            <w:pPr>
              <w:pStyle w:val="TAL"/>
              <w:jc w:val="both"/>
              <w:rPr>
                <w:rFonts w:cs="Arial"/>
                <w:szCs w:val="18"/>
                <w:lang w:eastAsia="ja-JP"/>
              </w:rPr>
            </w:pPr>
            <w:r w:rsidRPr="00840CFD">
              <w:rPr>
                <w:rFonts w:cs="Arial"/>
                <w:szCs w:val="18"/>
                <w:lang w:eastAsia="ja-JP"/>
              </w:rPr>
              <w:t>DC_42D_n257I</w:t>
            </w:r>
          </w:p>
          <w:p w14:paraId="1C5F60F4" w14:textId="07F2C031" w:rsidR="00500828" w:rsidRPr="00840CFD" w:rsidRDefault="00500828" w:rsidP="00840CFD">
            <w:pPr>
              <w:pStyle w:val="TAL"/>
              <w:jc w:val="both"/>
              <w:rPr>
                <w:rFonts w:cs="Arial"/>
                <w:szCs w:val="18"/>
                <w:lang w:eastAsia="ja-JP"/>
              </w:rPr>
            </w:pPr>
            <w:r w:rsidRPr="00840CFD">
              <w:rPr>
                <w:rFonts w:cs="Arial"/>
                <w:szCs w:val="18"/>
                <w:lang w:eastAsia="ja-JP"/>
              </w:rPr>
              <w:t>DC_42D_n257J</w:t>
            </w:r>
          </w:p>
          <w:p w14:paraId="1217211F" w14:textId="1FBEFB73" w:rsidR="00500828" w:rsidRPr="00840CFD" w:rsidRDefault="00500828" w:rsidP="00840CFD">
            <w:pPr>
              <w:pStyle w:val="TAL"/>
              <w:jc w:val="both"/>
              <w:rPr>
                <w:rFonts w:cs="Arial"/>
                <w:szCs w:val="18"/>
                <w:lang w:eastAsia="ja-JP"/>
              </w:rPr>
            </w:pPr>
            <w:r w:rsidRPr="00840CFD">
              <w:rPr>
                <w:rFonts w:cs="Arial"/>
                <w:szCs w:val="18"/>
                <w:lang w:eastAsia="ja-JP"/>
              </w:rPr>
              <w:t>DC_42D_n257K</w:t>
            </w:r>
          </w:p>
          <w:p w14:paraId="1C5E69BF" w14:textId="1C3BC10A" w:rsidR="00500828" w:rsidRPr="00840CFD" w:rsidRDefault="00500828" w:rsidP="00840CFD">
            <w:pPr>
              <w:pStyle w:val="TAL"/>
              <w:jc w:val="both"/>
              <w:rPr>
                <w:rFonts w:cs="Arial"/>
                <w:szCs w:val="18"/>
                <w:lang w:eastAsia="ja-JP"/>
              </w:rPr>
            </w:pPr>
            <w:r w:rsidRPr="00840CFD">
              <w:rPr>
                <w:rFonts w:cs="Arial"/>
                <w:szCs w:val="18"/>
                <w:lang w:eastAsia="ja-JP"/>
              </w:rPr>
              <w:t>DC_42D_n257L</w:t>
            </w:r>
          </w:p>
          <w:p w14:paraId="1134B88E" w14:textId="559CEC8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840CFD" w:rsidRDefault="00500828" w:rsidP="00840CFD">
            <w:pPr>
              <w:pStyle w:val="TAL"/>
              <w:jc w:val="both"/>
              <w:rPr>
                <w:rFonts w:cs="Arial"/>
                <w:szCs w:val="18"/>
                <w:lang w:eastAsia="ja-JP"/>
              </w:rPr>
            </w:pPr>
            <w:r w:rsidRPr="00840CFD">
              <w:rPr>
                <w:rFonts w:cs="Arial"/>
                <w:szCs w:val="18"/>
                <w:lang w:eastAsia="ja-JP"/>
              </w:rPr>
              <w:t>DC_42C_n257M</w:t>
            </w:r>
          </w:p>
          <w:p w14:paraId="4FD2CC8F" w14:textId="77777777" w:rsidR="00500828" w:rsidRPr="00840CFD" w:rsidRDefault="00500828" w:rsidP="00840CFD">
            <w:pPr>
              <w:pStyle w:val="TAL"/>
              <w:jc w:val="both"/>
              <w:rPr>
                <w:rFonts w:cs="Arial"/>
                <w:szCs w:val="18"/>
                <w:lang w:eastAsia="ja-JP"/>
              </w:rPr>
            </w:pPr>
            <w:r w:rsidRPr="00840CFD">
              <w:rPr>
                <w:rFonts w:cs="Arial"/>
                <w:szCs w:val="18"/>
                <w:lang w:eastAsia="ja-JP"/>
              </w:rPr>
              <w:t>DC_42D_n257L</w:t>
            </w:r>
          </w:p>
        </w:tc>
      </w:tr>
      <w:tr w:rsidR="00500828" w:rsidRPr="000549BB" w14:paraId="354D40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840CFD" w:rsidRDefault="00500828" w:rsidP="00840CFD">
            <w:pPr>
              <w:pStyle w:val="TAL"/>
              <w:jc w:val="both"/>
              <w:rPr>
                <w:rFonts w:cs="Arial"/>
                <w:szCs w:val="18"/>
                <w:lang w:eastAsia="ja-JP"/>
              </w:rPr>
            </w:pPr>
            <w:r w:rsidRPr="00840CFD">
              <w:rPr>
                <w:rFonts w:cs="Arial"/>
                <w:szCs w:val="18"/>
                <w:lang w:eastAsia="ja-JP"/>
              </w:rPr>
              <w:t>DC_42E_n257A</w:t>
            </w:r>
          </w:p>
          <w:p w14:paraId="5B7C7F75" w14:textId="3D2730DD" w:rsidR="00500828" w:rsidRPr="00840CFD" w:rsidRDefault="00500828" w:rsidP="00840CFD">
            <w:pPr>
              <w:pStyle w:val="TAL"/>
              <w:jc w:val="both"/>
              <w:rPr>
                <w:rFonts w:cs="Arial"/>
                <w:szCs w:val="18"/>
                <w:lang w:eastAsia="ja-JP"/>
              </w:rPr>
            </w:pPr>
            <w:r w:rsidRPr="00840CFD">
              <w:rPr>
                <w:rFonts w:cs="Arial"/>
                <w:szCs w:val="18"/>
                <w:lang w:eastAsia="ja-JP"/>
              </w:rPr>
              <w:t>DC_42E_n257G</w:t>
            </w:r>
          </w:p>
          <w:p w14:paraId="52329035" w14:textId="0CF0B60C" w:rsidR="00500828" w:rsidRPr="00840CFD" w:rsidRDefault="00500828" w:rsidP="00840CFD">
            <w:pPr>
              <w:pStyle w:val="TAL"/>
              <w:jc w:val="both"/>
              <w:rPr>
                <w:rFonts w:cs="Arial"/>
                <w:szCs w:val="18"/>
                <w:lang w:eastAsia="ja-JP"/>
              </w:rPr>
            </w:pPr>
            <w:r w:rsidRPr="00840CFD">
              <w:rPr>
                <w:rFonts w:cs="Arial"/>
                <w:szCs w:val="18"/>
                <w:lang w:eastAsia="ja-JP"/>
              </w:rPr>
              <w:t>DC_42E_n257H</w:t>
            </w:r>
          </w:p>
          <w:p w14:paraId="78D31FE3" w14:textId="4065A3E1" w:rsidR="00500828" w:rsidRPr="00840CFD" w:rsidRDefault="00500828" w:rsidP="00840CFD">
            <w:pPr>
              <w:pStyle w:val="TAL"/>
              <w:jc w:val="both"/>
              <w:rPr>
                <w:rFonts w:cs="Arial"/>
                <w:szCs w:val="18"/>
                <w:lang w:eastAsia="ja-JP"/>
              </w:rPr>
            </w:pPr>
            <w:r w:rsidRPr="00840CFD">
              <w:rPr>
                <w:rFonts w:cs="Arial"/>
                <w:szCs w:val="18"/>
                <w:lang w:eastAsia="ja-JP"/>
              </w:rPr>
              <w:t>DC_42E_n257I</w:t>
            </w:r>
          </w:p>
          <w:p w14:paraId="567B311D" w14:textId="1A222E2A" w:rsidR="00500828" w:rsidRPr="00840CFD" w:rsidRDefault="00500828" w:rsidP="00840CFD">
            <w:pPr>
              <w:pStyle w:val="TAL"/>
              <w:jc w:val="both"/>
              <w:rPr>
                <w:rFonts w:cs="Arial"/>
                <w:szCs w:val="18"/>
                <w:lang w:eastAsia="ja-JP"/>
              </w:rPr>
            </w:pPr>
            <w:r w:rsidRPr="00840CFD">
              <w:rPr>
                <w:rFonts w:cs="Arial"/>
                <w:szCs w:val="18"/>
                <w:lang w:eastAsia="ja-JP"/>
              </w:rPr>
              <w:t>DC_42E_n257J</w:t>
            </w:r>
          </w:p>
          <w:p w14:paraId="4F1803DF" w14:textId="58DC7BF2" w:rsidR="00500828" w:rsidRPr="00840CFD" w:rsidRDefault="00500828" w:rsidP="00840CFD">
            <w:pPr>
              <w:pStyle w:val="TAL"/>
              <w:jc w:val="both"/>
              <w:rPr>
                <w:rFonts w:cs="Arial"/>
                <w:szCs w:val="18"/>
                <w:lang w:eastAsia="ja-JP"/>
              </w:rPr>
            </w:pPr>
            <w:r w:rsidRPr="00840CFD">
              <w:rPr>
                <w:rFonts w:cs="Arial"/>
                <w:szCs w:val="18"/>
                <w:lang w:eastAsia="ja-JP"/>
              </w:rPr>
              <w:t>DC_42E_n257K</w:t>
            </w:r>
          </w:p>
          <w:p w14:paraId="67594FC9" w14:textId="1990BEE3" w:rsidR="00500828" w:rsidRPr="00840CFD" w:rsidRDefault="00500828" w:rsidP="00840CFD">
            <w:pPr>
              <w:pStyle w:val="TAL"/>
              <w:jc w:val="both"/>
              <w:rPr>
                <w:rFonts w:cs="Arial"/>
                <w:szCs w:val="18"/>
                <w:lang w:eastAsia="ja-JP"/>
              </w:rPr>
            </w:pPr>
            <w:r w:rsidRPr="00840CFD">
              <w:rPr>
                <w:rFonts w:cs="Arial"/>
                <w:szCs w:val="18"/>
                <w:lang w:eastAsia="ja-JP"/>
              </w:rPr>
              <w:t>DC_42E_n257L</w:t>
            </w:r>
          </w:p>
          <w:p w14:paraId="0F8BDF72" w14:textId="1EF32D8C" w:rsidR="00500828" w:rsidRPr="00840CFD" w:rsidRDefault="00500828" w:rsidP="00840CFD">
            <w:pPr>
              <w:pStyle w:val="TAL"/>
              <w:jc w:val="both"/>
              <w:rPr>
                <w:rFonts w:cs="Arial"/>
                <w:szCs w:val="18"/>
                <w:lang w:eastAsia="ja-JP"/>
              </w:rPr>
            </w:pPr>
            <w:r w:rsidRPr="00840CFD">
              <w:rPr>
                <w:rFonts w:cs="Arial"/>
                <w:szCs w:val="18"/>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840CFD" w:rsidRDefault="00500828" w:rsidP="00840CFD">
            <w:pPr>
              <w:pStyle w:val="TAL"/>
              <w:jc w:val="both"/>
              <w:rPr>
                <w:rFonts w:cs="Arial"/>
                <w:szCs w:val="18"/>
                <w:lang w:eastAsia="ja-JP"/>
              </w:rPr>
            </w:pPr>
            <w:r w:rsidRPr="00840CFD">
              <w:rPr>
                <w:rFonts w:cs="Arial"/>
                <w:szCs w:val="18"/>
                <w:lang w:eastAsia="ja-JP"/>
              </w:rPr>
              <w:t>DC_42E_n257A</w:t>
            </w:r>
          </w:p>
          <w:p w14:paraId="21558F45" w14:textId="30D9C7FC" w:rsidR="00500828" w:rsidRPr="00840CFD" w:rsidRDefault="00500828" w:rsidP="00840CFD">
            <w:pPr>
              <w:pStyle w:val="TAL"/>
              <w:jc w:val="both"/>
              <w:rPr>
                <w:rFonts w:cs="Arial"/>
                <w:szCs w:val="18"/>
                <w:lang w:eastAsia="ja-JP"/>
              </w:rPr>
            </w:pPr>
            <w:r w:rsidRPr="00840CFD">
              <w:rPr>
                <w:rFonts w:cs="Arial"/>
                <w:szCs w:val="18"/>
                <w:lang w:eastAsia="ja-JP"/>
              </w:rPr>
              <w:t>DC_42E_n257G</w:t>
            </w:r>
          </w:p>
          <w:p w14:paraId="6A6601E3" w14:textId="1C2DAA35" w:rsidR="00500828" w:rsidRPr="00840CFD" w:rsidRDefault="00500828" w:rsidP="00840CFD">
            <w:pPr>
              <w:pStyle w:val="TAL"/>
              <w:jc w:val="both"/>
              <w:rPr>
                <w:rFonts w:cs="Arial"/>
                <w:szCs w:val="18"/>
                <w:lang w:eastAsia="ja-JP"/>
              </w:rPr>
            </w:pPr>
            <w:r w:rsidRPr="00840CFD">
              <w:rPr>
                <w:rFonts w:cs="Arial"/>
                <w:szCs w:val="18"/>
                <w:lang w:eastAsia="ja-JP"/>
              </w:rPr>
              <w:t>DC_42E_n257H</w:t>
            </w:r>
          </w:p>
          <w:p w14:paraId="666347AA" w14:textId="311A460D" w:rsidR="00500828" w:rsidRPr="00840CFD" w:rsidRDefault="00500828" w:rsidP="00840CFD">
            <w:pPr>
              <w:pStyle w:val="TAL"/>
              <w:jc w:val="both"/>
              <w:rPr>
                <w:rFonts w:cs="Arial"/>
                <w:szCs w:val="18"/>
                <w:lang w:eastAsia="ja-JP"/>
              </w:rPr>
            </w:pPr>
            <w:r w:rsidRPr="00840CFD">
              <w:rPr>
                <w:rFonts w:cs="Arial"/>
                <w:szCs w:val="18"/>
                <w:lang w:eastAsia="ja-JP"/>
              </w:rPr>
              <w:t>DC_42E_n257I</w:t>
            </w:r>
          </w:p>
          <w:p w14:paraId="09C13BAC" w14:textId="4DD1C6BA" w:rsidR="00500828" w:rsidRPr="00840CFD" w:rsidRDefault="00500828" w:rsidP="00840CFD">
            <w:pPr>
              <w:pStyle w:val="TAL"/>
              <w:jc w:val="both"/>
              <w:rPr>
                <w:rFonts w:cs="Arial"/>
                <w:szCs w:val="18"/>
                <w:lang w:eastAsia="ja-JP"/>
              </w:rPr>
            </w:pPr>
            <w:r w:rsidRPr="00840CFD">
              <w:rPr>
                <w:rFonts w:cs="Arial"/>
                <w:szCs w:val="18"/>
                <w:lang w:eastAsia="ja-JP"/>
              </w:rPr>
              <w:t>DC_42E_n257J</w:t>
            </w:r>
          </w:p>
          <w:p w14:paraId="551AF313" w14:textId="3899294C" w:rsidR="00500828" w:rsidRPr="00840CFD" w:rsidRDefault="00500828" w:rsidP="00840CFD">
            <w:pPr>
              <w:pStyle w:val="TAL"/>
              <w:jc w:val="both"/>
              <w:rPr>
                <w:rFonts w:cs="Arial"/>
                <w:szCs w:val="18"/>
                <w:lang w:eastAsia="ja-JP"/>
              </w:rPr>
            </w:pPr>
            <w:r w:rsidRPr="00840CFD">
              <w:rPr>
                <w:rFonts w:cs="Arial"/>
                <w:szCs w:val="18"/>
                <w:lang w:eastAsia="ja-JP"/>
              </w:rPr>
              <w:t>DC_42E_n257K</w:t>
            </w:r>
          </w:p>
          <w:p w14:paraId="05EC0595" w14:textId="271020FC" w:rsidR="00500828" w:rsidRPr="00840CFD" w:rsidRDefault="00500828" w:rsidP="00840CFD">
            <w:pPr>
              <w:pStyle w:val="TAL"/>
              <w:jc w:val="both"/>
              <w:rPr>
                <w:rFonts w:cs="Arial"/>
                <w:szCs w:val="18"/>
                <w:lang w:eastAsia="ja-JP"/>
              </w:rPr>
            </w:pPr>
            <w:r w:rsidRPr="00840CFD">
              <w:rPr>
                <w:rFonts w:cs="Arial"/>
                <w:szCs w:val="18"/>
                <w:lang w:eastAsia="ja-JP"/>
              </w:rPr>
              <w:t>DC_42E_n257L</w:t>
            </w:r>
          </w:p>
          <w:p w14:paraId="0407C620" w14:textId="70E269FB"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840CFD" w:rsidRDefault="00500828" w:rsidP="00840CFD">
            <w:pPr>
              <w:pStyle w:val="TAL"/>
              <w:jc w:val="both"/>
              <w:rPr>
                <w:rFonts w:cs="Arial"/>
                <w:szCs w:val="18"/>
                <w:lang w:eastAsia="ja-JP"/>
              </w:rPr>
            </w:pPr>
            <w:r w:rsidRPr="00840CFD">
              <w:rPr>
                <w:rFonts w:cs="Arial"/>
                <w:szCs w:val="18"/>
                <w:lang w:eastAsia="ja-JP"/>
              </w:rPr>
              <w:t>DC_42D_n257M</w:t>
            </w:r>
          </w:p>
          <w:p w14:paraId="78C84007" w14:textId="77777777" w:rsidR="00500828" w:rsidRPr="00840CFD" w:rsidRDefault="00500828" w:rsidP="00840CFD">
            <w:pPr>
              <w:pStyle w:val="TAL"/>
              <w:jc w:val="both"/>
              <w:rPr>
                <w:rFonts w:cs="Arial"/>
                <w:szCs w:val="18"/>
                <w:lang w:eastAsia="ja-JP"/>
              </w:rPr>
            </w:pPr>
            <w:r w:rsidRPr="00840CFD">
              <w:rPr>
                <w:rFonts w:cs="Arial"/>
                <w:szCs w:val="18"/>
                <w:lang w:eastAsia="ja-JP"/>
              </w:rPr>
              <w:t>DC_42E_n257L</w:t>
            </w:r>
          </w:p>
        </w:tc>
      </w:tr>
      <w:tr w:rsidR="00A67257" w:rsidRPr="000549BB" w14:paraId="50B4F33B" w14:textId="77777777" w:rsidTr="00803E86">
        <w:trPr>
          <w:cantSplit/>
        </w:trPr>
        <w:tc>
          <w:tcPr>
            <w:tcW w:w="1978" w:type="dxa"/>
            <w:vAlign w:val="center"/>
          </w:tcPr>
          <w:p w14:paraId="6FAEA257" w14:textId="77777777" w:rsidR="00A67257" w:rsidRPr="00840CFD" w:rsidRDefault="00A67257" w:rsidP="00840CFD">
            <w:pPr>
              <w:pStyle w:val="TAL"/>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DC_42D_n257A</w:t>
            </w:r>
          </w:p>
        </w:tc>
      </w:tr>
      <w:tr w:rsidR="00A67257" w:rsidRPr="000549BB" w14:paraId="0B2BCCC0" w14:textId="77777777" w:rsidTr="00803E86">
        <w:trPr>
          <w:cantSplit/>
        </w:trPr>
        <w:tc>
          <w:tcPr>
            <w:tcW w:w="1978" w:type="dxa"/>
            <w:vAlign w:val="center"/>
          </w:tcPr>
          <w:p w14:paraId="48E4084F"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DC_42D_n257D</w:t>
            </w:r>
          </w:p>
        </w:tc>
      </w:tr>
      <w:tr w:rsidR="00A67257" w:rsidRPr="000549BB" w14:paraId="5C1F35FA" w14:textId="77777777" w:rsidTr="00803E86">
        <w:trPr>
          <w:cantSplit/>
        </w:trPr>
        <w:tc>
          <w:tcPr>
            <w:tcW w:w="1978" w:type="dxa"/>
            <w:vAlign w:val="center"/>
          </w:tcPr>
          <w:p w14:paraId="2A5AA5C9"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DC_42D_n257F</w:t>
            </w:r>
          </w:p>
        </w:tc>
        <w:tc>
          <w:tcPr>
            <w:tcW w:w="1531" w:type="dxa"/>
            <w:vAlign w:val="center"/>
          </w:tcPr>
          <w:p w14:paraId="7296E729"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tc>
      </w:tr>
      <w:tr w:rsidR="00A67257" w:rsidRPr="000549BB" w14:paraId="6817ED0C" w14:textId="77777777" w:rsidTr="00803E86">
        <w:trPr>
          <w:cantSplit/>
        </w:trPr>
        <w:tc>
          <w:tcPr>
            <w:tcW w:w="1978" w:type="dxa"/>
            <w:vAlign w:val="center"/>
          </w:tcPr>
          <w:p w14:paraId="3466AD89" w14:textId="77777777" w:rsidR="00A67257" w:rsidRPr="00840CFD" w:rsidRDefault="00A67257" w:rsidP="00840CFD">
            <w:pPr>
              <w:pStyle w:val="TAL"/>
              <w:jc w:val="both"/>
              <w:rPr>
                <w:rFonts w:cs="Arial"/>
                <w:szCs w:val="18"/>
                <w:lang w:eastAsia="ja-JP"/>
              </w:rPr>
            </w:pPr>
            <w:r w:rsidRPr="00840CFD">
              <w:rPr>
                <w:rFonts w:cs="Arial"/>
                <w:szCs w:val="18"/>
                <w:lang w:eastAsia="ja-JP"/>
              </w:rPr>
              <w:t>DC_42E_n257D</w:t>
            </w:r>
          </w:p>
        </w:tc>
        <w:tc>
          <w:tcPr>
            <w:tcW w:w="1531" w:type="dxa"/>
            <w:vAlign w:val="center"/>
          </w:tcPr>
          <w:p w14:paraId="621C21F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840CFD">
            <w:pPr>
              <w:pStyle w:val="TAL"/>
              <w:jc w:val="both"/>
              <w:rPr>
                <w:rFonts w:cs="Arial"/>
                <w:color w:val="000000"/>
                <w:szCs w:val="18"/>
              </w:rPr>
            </w:pPr>
            <w:r w:rsidRPr="00840CFD">
              <w:rPr>
                <w:rFonts w:cs="Arial"/>
                <w:szCs w:val="18"/>
                <w:lang w:eastAsia="ja-JP"/>
              </w:rPr>
              <w:t>DC_42E_n257A</w:t>
            </w:r>
          </w:p>
        </w:tc>
      </w:tr>
      <w:tr w:rsidR="00A67257" w:rsidRPr="000549BB" w14:paraId="4D994080" w14:textId="77777777" w:rsidTr="00803E86">
        <w:trPr>
          <w:cantSplit/>
        </w:trPr>
        <w:tc>
          <w:tcPr>
            <w:tcW w:w="1978" w:type="dxa"/>
            <w:vAlign w:val="center"/>
          </w:tcPr>
          <w:p w14:paraId="78EDCA96" w14:textId="77777777" w:rsidR="00A67257" w:rsidRPr="00840CFD" w:rsidRDefault="00A67257" w:rsidP="00840CFD">
            <w:pPr>
              <w:pStyle w:val="TAL"/>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840CFD">
            <w:pPr>
              <w:pStyle w:val="TAL"/>
              <w:jc w:val="both"/>
              <w:rPr>
                <w:rFonts w:cs="Arial"/>
                <w:color w:val="000000"/>
                <w:szCs w:val="18"/>
              </w:rPr>
            </w:pPr>
            <w:r w:rsidRPr="00840CFD">
              <w:rPr>
                <w:rFonts w:cs="Arial"/>
                <w:szCs w:val="18"/>
                <w:lang w:eastAsia="ja-JP"/>
              </w:rPr>
              <w:t>DC_42E_n257D</w:t>
            </w:r>
          </w:p>
        </w:tc>
      </w:tr>
      <w:tr w:rsidR="00A67257" w:rsidRPr="000549BB" w14:paraId="26A6C947" w14:textId="77777777" w:rsidTr="00803E86">
        <w:trPr>
          <w:cantSplit/>
        </w:trPr>
        <w:tc>
          <w:tcPr>
            <w:tcW w:w="1978" w:type="dxa"/>
            <w:vAlign w:val="center"/>
          </w:tcPr>
          <w:p w14:paraId="0B4C4499" w14:textId="77777777" w:rsidR="00A67257" w:rsidRPr="00840CFD" w:rsidRDefault="00A67257" w:rsidP="00840CFD">
            <w:pPr>
              <w:pStyle w:val="TAL"/>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840CFD">
            <w:pPr>
              <w:pStyle w:val="TAL"/>
              <w:jc w:val="both"/>
              <w:rPr>
                <w:rFonts w:cs="Arial"/>
                <w:color w:val="000000"/>
                <w:szCs w:val="18"/>
              </w:rPr>
            </w:pPr>
            <w:r w:rsidRPr="00840CFD">
              <w:rPr>
                <w:rFonts w:cs="Arial"/>
                <w:szCs w:val="18"/>
                <w:lang w:eastAsia="ja-JP"/>
              </w:rPr>
              <w:t>DC_42E_n257E</w:t>
            </w:r>
          </w:p>
        </w:tc>
      </w:tr>
      <w:tr w:rsidR="00A67257" w:rsidRPr="000549BB" w14:paraId="2A49332D" w14:textId="77777777" w:rsidTr="00803E86">
        <w:trPr>
          <w:cantSplit/>
        </w:trPr>
        <w:tc>
          <w:tcPr>
            <w:tcW w:w="1978" w:type="dxa"/>
            <w:vAlign w:val="center"/>
          </w:tcPr>
          <w:p w14:paraId="6784796A" w14:textId="77777777" w:rsidR="00A67257" w:rsidRPr="00840CFD" w:rsidRDefault="00A67257" w:rsidP="00840CFD">
            <w:pPr>
              <w:pStyle w:val="TAL"/>
              <w:jc w:val="both"/>
              <w:rPr>
                <w:rFonts w:cs="Arial"/>
                <w:szCs w:val="18"/>
                <w:lang w:eastAsia="ja-JP"/>
              </w:rPr>
            </w:pPr>
            <w:r w:rsidRPr="00840CFD">
              <w:rPr>
                <w:rFonts w:eastAsia="PMingLiU" w:cs="Arial"/>
                <w:szCs w:val="18"/>
                <w:lang w:eastAsia="zh-TW"/>
              </w:rPr>
              <w:t>DC_66A_n258A</w:t>
            </w:r>
          </w:p>
        </w:tc>
        <w:tc>
          <w:tcPr>
            <w:tcW w:w="1531" w:type="dxa"/>
            <w:vAlign w:val="center"/>
          </w:tcPr>
          <w:p w14:paraId="6032C26E"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DC_66A_n258A</w:t>
            </w:r>
          </w:p>
        </w:tc>
        <w:tc>
          <w:tcPr>
            <w:tcW w:w="902" w:type="dxa"/>
            <w:vAlign w:val="center"/>
          </w:tcPr>
          <w:p w14:paraId="1659D78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840CFD">
            <w:pPr>
              <w:pStyle w:val="TAL"/>
              <w:jc w:val="both"/>
              <w:rPr>
                <w:rFonts w:cs="Arial"/>
                <w:color w:val="000000"/>
                <w:szCs w:val="18"/>
              </w:rPr>
            </w:pPr>
            <w:r w:rsidRPr="00840CFD">
              <w:rPr>
                <w:rFonts w:cs="Arial"/>
                <w:color w:val="000000"/>
                <w:szCs w:val="18"/>
              </w:rPr>
              <w:t xml:space="preserve">Sebastian </w:t>
            </w:r>
            <w:proofErr w:type="spellStart"/>
            <w:r w:rsidRPr="00840CFD">
              <w:rPr>
                <w:rFonts w:cs="Arial"/>
                <w:color w:val="000000"/>
                <w:szCs w:val="18"/>
              </w:rPr>
              <w:t>Thalanany</w:t>
            </w:r>
            <w:proofErr w:type="spellEnd"/>
            <w:r w:rsidRPr="00840CFD">
              <w:rPr>
                <w:rFonts w:cs="Arial"/>
                <w:color w:val="000000"/>
                <w:szCs w:val="18"/>
              </w:rPr>
              <w:t>, U.S. Cellular</w:t>
            </w:r>
          </w:p>
        </w:tc>
        <w:tc>
          <w:tcPr>
            <w:tcW w:w="1440" w:type="dxa"/>
            <w:vAlign w:val="center"/>
          </w:tcPr>
          <w:p w14:paraId="1A0AA892" w14:textId="77777777" w:rsidR="00A67257" w:rsidRPr="00840CFD" w:rsidRDefault="00490B51" w:rsidP="00840CFD">
            <w:pPr>
              <w:pStyle w:val="TAL"/>
              <w:jc w:val="both"/>
              <w:rPr>
                <w:rFonts w:cs="Arial"/>
                <w:szCs w:val="18"/>
              </w:rPr>
            </w:pPr>
            <w:hyperlink r:id="rId866"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840CFD">
            <w:pPr>
              <w:pStyle w:val="TAL"/>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840CFD">
            <w:pPr>
              <w:pStyle w:val="TAL"/>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840CFD">
            <w:pPr>
              <w:pStyle w:val="TAL"/>
              <w:jc w:val="both"/>
              <w:rPr>
                <w:rFonts w:cs="Arial"/>
                <w:szCs w:val="18"/>
                <w:lang w:eastAsia="ja-JP"/>
              </w:rPr>
            </w:pPr>
            <w:r w:rsidRPr="00840CFD">
              <w:rPr>
                <w:rFonts w:cs="Arial"/>
                <w:szCs w:val="18"/>
                <w:lang w:eastAsia="ja-JP"/>
              </w:rPr>
              <w:t>none</w:t>
            </w:r>
          </w:p>
        </w:tc>
      </w:tr>
      <w:tr w:rsidR="00A67257" w:rsidRPr="000549BB" w14:paraId="19D9E4AD" w14:textId="77777777" w:rsidTr="00803E86">
        <w:trPr>
          <w:cantSplit/>
        </w:trPr>
        <w:tc>
          <w:tcPr>
            <w:tcW w:w="1978" w:type="dxa"/>
            <w:vAlign w:val="center"/>
          </w:tcPr>
          <w:p w14:paraId="553D0F4D" w14:textId="77777777" w:rsidR="00A67257" w:rsidRPr="00840CFD" w:rsidRDefault="00A67257" w:rsidP="00840CFD">
            <w:pPr>
              <w:pStyle w:val="TAL"/>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F94BAA8" w14:textId="77777777" w:rsidR="00A67257" w:rsidRPr="00840CFD" w:rsidRDefault="00490B51" w:rsidP="00840CFD">
            <w:pPr>
              <w:pStyle w:val="TAL"/>
              <w:jc w:val="both"/>
              <w:rPr>
                <w:rFonts w:cs="Arial"/>
                <w:szCs w:val="18"/>
              </w:rPr>
            </w:pPr>
            <w:hyperlink r:id="rId867" w:history="1">
              <w:r w:rsidR="00A67257" w:rsidRPr="00840CFD">
                <w:rPr>
                  <w:rStyle w:val="ae"/>
                  <w:rFonts w:eastAsia="PMingLiU" w:cs="Arial"/>
                  <w:szCs w:val="18"/>
                  <w:lang w:eastAsia="zh-TW"/>
                </w:rPr>
                <w:t>Marc.grant@att.com</w:t>
              </w:r>
            </w:hyperlink>
          </w:p>
        </w:tc>
        <w:tc>
          <w:tcPr>
            <w:tcW w:w="3239" w:type="dxa"/>
            <w:gridSpan w:val="2"/>
            <w:vAlign w:val="center"/>
          </w:tcPr>
          <w:p w14:paraId="17C9AC5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EE5D30F"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roofErr w:type="gramStart"/>
            <w:r w:rsidRPr="00840CFD">
              <w:rPr>
                <w:rFonts w:cs="Arial"/>
                <w:color w:val="000000"/>
                <w:szCs w:val="18"/>
              </w:rPr>
              <w:t>A(</w:t>
            </w:r>
            <w:proofErr w:type="gramEnd"/>
            <w:r w:rsidRPr="00840CFD">
              <w:rPr>
                <w:rFonts w:cs="Arial"/>
                <w:color w:val="000000"/>
                <w:szCs w:val="18"/>
              </w:rPr>
              <w:t>7)</w:t>
            </w:r>
          </w:p>
        </w:tc>
      </w:tr>
      <w:tr w:rsidR="00A67257" w:rsidRPr="000549BB" w14:paraId="4A81EFA6" w14:textId="77777777" w:rsidTr="00803E86">
        <w:trPr>
          <w:cantSplit/>
        </w:trPr>
        <w:tc>
          <w:tcPr>
            <w:tcW w:w="1978" w:type="dxa"/>
            <w:vAlign w:val="center"/>
          </w:tcPr>
          <w:p w14:paraId="572691B2" w14:textId="77777777" w:rsidR="00A67257" w:rsidRPr="00840CFD" w:rsidRDefault="00A67257" w:rsidP="00840CFD">
            <w:pPr>
              <w:pStyle w:val="TAL"/>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1B3540D" w14:textId="77777777" w:rsidR="00A67257" w:rsidRPr="00840CFD" w:rsidRDefault="00490B51" w:rsidP="00840CFD">
            <w:pPr>
              <w:pStyle w:val="TAL"/>
              <w:jc w:val="both"/>
              <w:rPr>
                <w:rFonts w:cs="Arial"/>
                <w:szCs w:val="18"/>
              </w:rPr>
            </w:pPr>
            <w:hyperlink r:id="rId868" w:history="1">
              <w:r w:rsidR="00A67257" w:rsidRPr="00840CFD">
                <w:rPr>
                  <w:rStyle w:val="ae"/>
                  <w:rFonts w:eastAsia="PMingLiU" w:cs="Arial"/>
                  <w:szCs w:val="18"/>
                  <w:lang w:eastAsia="zh-TW"/>
                </w:rPr>
                <w:t>Marc.grant@att.com</w:t>
              </w:r>
            </w:hyperlink>
          </w:p>
        </w:tc>
        <w:tc>
          <w:tcPr>
            <w:tcW w:w="3239" w:type="dxa"/>
            <w:gridSpan w:val="2"/>
            <w:vAlign w:val="center"/>
          </w:tcPr>
          <w:p w14:paraId="37AC56E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98FCAFD"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roofErr w:type="gramStart"/>
            <w:r w:rsidRPr="00840CFD">
              <w:rPr>
                <w:rFonts w:cs="Arial"/>
                <w:color w:val="000000"/>
                <w:szCs w:val="18"/>
              </w:rPr>
              <w:t>A(</w:t>
            </w:r>
            <w:proofErr w:type="gramEnd"/>
            <w:r w:rsidRPr="00840CFD">
              <w:rPr>
                <w:rFonts w:cs="Arial"/>
                <w:color w:val="000000"/>
                <w:szCs w:val="18"/>
              </w:rPr>
              <w:t>6)</w:t>
            </w:r>
          </w:p>
        </w:tc>
      </w:tr>
      <w:tr w:rsidR="00A67257" w:rsidRPr="000549BB" w14:paraId="478D6870" w14:textId="77777777" w:rsidTr="00803E86">
        <w:trPr>
          <w:cantSplit/>
        </w:trPr>
        <w:tc>
          <w:tcPr>
            <w:tcW w:w="1978" w:type="dxa"/>
            <w:vAlign w:val="center"/>
          </w:tcPr>
          <w:p w14:paraId="75D3869F" w14:textId="77777777" w:rsidR="00A67257" w:rsidRPr="00840CFD" w:rsidRDefault="00A67257" w:rsidP="00840CFD">
            <w:pPr>
              <w:pStyle w:val="TAL"/>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C91A5B1" w14:textId="77777777" w:rsidR="00A67257" w:rsidRPr="00840CFD" w:rsidRDefault="00490B51" w:rsidP="00840CFD">
            <w:pPr>
              <w:pStyle w:val="TAL"/>
              <w:jc w:val="both"/>
              <w:rPr>
                <w:rFonts w:cs="Arial"/>
                <w:szCs w:val="18"/>
              </w:rPr>
            </w:pPr>
            <w:hyperlink r:id="rId869" w:history="1">
              <w:r w:rsidR="00A67257" w:rsidRPr="00840CFD">
                <w:rPr>
                  <w:rStyle w:val="ae"/>
                  <w:rFonts w:eastAsia="PMingLiU" w:cs="Arial"/>
                  <w:szCs w:val="18"/>
                  <w:lang w:eastAsia="zh-TW"/>
                </w:rPr>
                <w:t>Marc.grant@att.com</w:t>
              </w:r>
            </w:hyperlink>
          </w:p>
        </w:tc>
        <w:tc>
          <w:tcPr>
            <w:tcW w:w="3239" w:type="dxa"/>
            <w:gridSpan w:val="2"/>
            <w:vAlign w:val="center"/>
          </w:tcPr>
          <w:p w14:paraId="0A8E5F9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12F66ACB"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roofErr w:type="gramStart"/>
            <w:r w:rsidRPr="00840CFD">
              <w:rPr>
                <w:rFonts w:cs="Arial"/>
                <w:color w:val="000000"/>
                <w:szCs w:val="18"/>
              </w:rPr>
              <w:t>A(</w:t>
            </w:r>
            <w:proofErr w:type="gramEnd"/>
            <w:r w:rsidRPr="00840CFD">
              <w:rPr>
                <w:rFonts w:cs="Arial"/>
                <w:color w:val="000000"/>
                <w:szCs w:val="18"/>
              </w:rPr>
              <w:t>5)</w:t>
            </w:r>
          </w:p>
        </w:tc>
      </w:tr>
      <w:tr w:rsidR="00A67257" w:rsidRPr="000549BB" w14:paraId="2390E964" w14:textId="77777777" w:rsidTr="00803E86">
        <w:trPr>
          <w:cantSplit/>
        </w:trPr>
        <w:tc>
          <w:tcPr>
            <w:tcW w:w="1978" w:type="dxa"/>
            <w:vAlign w:val="center"/>
          </w:tcPr>
          <w:p w14:paraId="16EC674F" w14:textId="77777777" w:rsidR="00A67257" w:rsidRPr="00840CFD" w:rsidRDefault="00A67257" w:rsidP="00840CFD">
            <w:pPr>
              <w:pStyle w:val="TAL"/>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58F6B20" w14:textId="77777777" w:rsidR="00A67257" w:rsidRPr="00840CFD" w:rsidRDefault="00490B51" w:rsidP="00840CFD">
            <w:pPr>
              <w:pStyle w:val="TAL"/>
              <w:jc w:val="both"/>
              <w:rPr>
                <w:rFonts w:cs="Arial"/>
                <w:szCs w:val="18"/>
              </w:rPr>
            </w:pPr>
            <w:hyperlink r:id="rId870" w:history="1">
              <w:r w:rsidR="00A67257" w:rsidRPr="00840CFD">
                <w:rPr>
                  <w:rStyle w:val="ae"/>
                  <w:rFonts w:eastAsia="PMingLiU" w:cs="Arial"/>
                  <w:szCs w:val="18"/>
                  <w:lang w:eastAsia="zh-TW"/>
                </w:rPr>
                <w:t>Marc.grant@att.com</w:t>
              </w:r>
            </w:hyperlink>
          </w:p>
        </w:tc>
        <w:tc>
          <w:tcPr>
            <w:tcW w:w="3239" w:type="dxa"/>
            <w:gridSpan w:val="2"/>
            <w:vAlign w:val="center"/>
          </w:tcPr>
          <w:p w14:paraId="3A0D5AE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D6442AE"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roofErr w:type="gramStart"/>
            <w:r w:rsidRPr="00840CFD">
              <w:rPr>
                <w:rFonts w:cs="Arial"/>
                <w:color w:val="000000"/>
                <w:szCs w:val="18"/>
              </w:rPr>
              <w:t>A(</w:t>
            </w:r>
            <w:proofErr w:type="gramEnd"/>
            <w:r w:rsidRPr="00840CFD">
              <w:rPr>
                <w:rFonts w:cs="Arial"/>
                <w:color w:val="000000"/>
                <w:szCs w:val="18"/>
              </w:rPr>
              <w:t>4)</w:t>
            </w:r>
          </w:p>
        </w:tc>
      </w:tr>
      <w:tr w:rsidR="00A67257" w:rsidRPr="000549BB" w14:paraId="5AD612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566B23" w14:textId="77777777" w:rsidR="00A67257" w:rsidRPr="00840CFD" w:rsidRDefault="00A67257" w:rsidP="00840CFD">
            <w:pPr>
              <w:pStyle w:val="TAL"/>
              <w:jc w:val="both"/>
              <w:rPr>
                <w:rFonts w:cs="Arial"/>
                <w:szCs w:val="18"/>
              </w:rPr>
            </w:pPr>
            <w:r w:rsidRPr="00840CFD">
              <w:rPr>
                <w:rFonts w:cs="Arial"/>
                <w:szCs w:val="18"/>
              </w:rPr>
              <w:t>DC_66A_DC_n260(2A)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03E920D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490B51" w:rsidP="00840CFD">
            <w:pPr>
              <w:pStyle w:val="TAL"/>
              <w:jc w:val="both"/>
              <w:rPr>
                <w:rFonts w:eastAsia="PMingLiU" w:cs="Arial"/>
                <w:szCs w:val="18"/>
                <w:lang w:eastAsia="zh-TW"/>
              </w:rPr>
            </w:pPr>
            <w:hyperlink r:id="rId871"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840CFD">
            <w:pPr>
              <w:pStyle w:val="TAL"/>
              <w:jc w:val="both"/>
              <w:rPr>
                <w:rFonts w:cs="Arial"/>
                <w:color w:val="000000"/>
                <w:szCs w:val="18"/>
              </w:rPr>
            </w:pPr>
            <w:r w:rsidRPr="00840CFD">
              <w:rPr>
                <w:rFonts w:cs="Arial"/>
                <w:color w:val="000000"/>
                <w:szCs w:val="18"/>
              </w:rPr>
              <w:t>DC_66A_DL_n260(2</w:t>
            </w:r>
            <w:proofErr w:type="gramStart"/>
            <w:r w:rsidRPr="00840CFD">
              <w:rPr>
                <w:rFonts w:cs="Arial"/>
                <w:color w:val="000000"/>
                <w:szCs w:val="18"/>
              </w:rPr>
              <w:t>A)_</w:t>
            </w:r>
            <w:proofErr w:type="gramEnd"/>
            <w:r w:rsidRPr="00840CFD">
              <w:rPr>
                <w:rFonts w:cs="Arial"/>
                <w:color w:val="000000"/>
                <w:szCs w:val="18"/>
              </w:rPr>
              <w:t>UL_n260A</w:t>
            </w:r>
          </w:p>
        </w:tc>
      </w:tr>
      <w:tr w:rsidR="00A67257" w:rsidRPr="000549BB" w14:paraId="22F027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1A13928" w14:textId="77777777" w:rsidR="00A67257" w:rsidRPr="00840CFD" w:rsidRDefault="00A67257" w:rsidP="00840CFD">
            <w:pPr>
              <w:pStyle w:val="TAL"/>
              <w:jc w:val="both"/>
              <w:rPr>
                <w:rFonts w:cs="Arial"/>
                <w:szCs w:val="18"/>
              </w:rPr>
            </w:pPr>
            <w:r w:rsidRPr="00840CFD">
              <w:rPr>
                <w:rFonts w:cs="Arial"/>
                <w:szCs w:val="18"/>
              </w:rPr>
              <w:t>DC_66A_DC_n260(4A)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913392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490B51" w:rsidP="00840CFD">
            <w:pPr>
              <w:pStyle w:val="TAL"/>
              <w:jc w:val="both"/>
              <w:rPr>
                <w:rFonts w:eastAsia="PMingLiU" w:cs="Arial"/>
                <w:szCs w:val="18"/>
                <w:lang w:eastAsia="zh-TW"/>
              </w:rPr>
            </w:pPr>
            <w:hyperlink r:id="rId872"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840CFD">
            <w:pPr>
              <w:pStyle w:val="TAL"/>
              <w:jc w:val="both"/>
              <w:rPr>
                <w:rFonts w:cs="Arial"/>
                <w:color w:val="000000"/>
                <w:szCs w:val="18"/>
              </w:rPr>
            </w:pPr>
            <w:r w:rsidRPr="00840CFD">
              <w:rPr>
                <w:rFonts w:cs="Arial"/>
                <w:color w:val="000000"/>
                <w:szCs w:val="18"/>
              </w:rPr>
              <w:t>DC_66A_DL_n260(4</w:t>
            </w:r>
            <w:proofErr w:type="gramStart"/>
            <w:r w:rsidRPr="00840CFD">
              <w:rPr>
                <w:rFonts w:cs="Arial"/>
                <w:color w:val="000000"/>
                <w:szCs w:val="18"/>
              </w:rPr>
              <w:t>A)_</w:t>
            </w:r>
            <w:proofErr w:type="gramEnd"/>
            <w:r w:rsidRPr="00840CFD">
              <w:rPr>
                <w:rFonts w:cs="Arial"/>
                <w:color w:val="000000"/>
                <w:szCs w:val="18"/>
              </w:rPr>
              <w:t>UL_n260(3A)</w:t>
            </w:r>
          </w:p>
        </w:tc>
      </w:tr>
      <w:tr w:rsidR="00A67257" w:rsidRPr="000549BB" w14:paraId="7F5AD5D5" w14:textId="77777777" w:rsidTr="00803E86">
        <w:trPr>
          <w:cantSplit/>
        </w:trPr>
        <w:tc>
          <w:tcPr>
            <w:tcW w:w="1978" w:type="dxa"/>
            <w:vAlign w:val="center"/>
          </w:tcPr>
          <w:p w14:paraId="7233B6B7" w14:textId="77777777" w:rsidR="00A67257" w:rsidRPr="00840CFD" w:rsidRDefault="00A67257" w:rsidP="00840CFD">
            <w:pPr>
              <w:pStyle w:val="TAL"/>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4FFD853" w14:textId="77777777" w:rsidR="00A67257" w:rsidRPr="00840CFD" w:rsidRDefault="00490B51" w:rsidP="00840CFD">
            <w:pPr>
              <w:pStyle w:val="TAL"/>
              <w:jc w:val="both"/>
              <w:rPr>
                <w:rFonts w:cs="Arial"/>
                <w:szCs w:val="18"/>
              </w:rPr>
            </w:pPr>
            <w:hyperlink r:id="rId873" w:history="1">
              <w:r w:rsidR="00A67257" w:rsidRPr="00840CFD">
                <w:rPr>
                  <w:rStyle w:val="ae"/>
                  <w:rFonts w:eastAsia="PMingLiU" w:cs="Arial"/>
                  <w:szCs w:val="18"/>
                  <w:lang w:eastAsia="zh-TW"/>
                </w:rPr>
                <w:t>Marc.grant@att.com</w:t>
              </w:r>
            </w:hyperlink>
          </w:p>
        </w:tc>
        <w:tc>
          <w:tcPr>
            <w:tcW w:w="3239" w:type="dxa"/>
            <w:gridSpan w:val="2"/>
            <w:vAlign w:val="center"/>
          </w:tcPr>
          <w:p w14:paraId="361A98B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5612634"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840CFD">
            <w:pPr>
              <w:pStyle w:val="TAL"/>
              <w:jc w:val="both"/>
              <w:rPr>
                <w:rFonts w:cs="Arial"/>
                <w:color w:val="000000"/>
                <w:szCs w:val="18"/>
              </w:rPr>
            </w:pPr>
            <w:r w:rsidRPr="00840CFD">
              <w:rPr>
                <w:rFonts w:cs="Arial"/>
                <w:color w:val="000000"/>
                <w:szCs w:val="18"/>
              </w:rPr>
              <w:t>DL_66A_n260G</w:t>
            </w:r>
          </w:p>
        </w:tc>
      </w:tr>
      <w:tr w:rsidR="00A67257" w:rsidRPr="000549BB" w14:paraId="25AA10D1" w14:textId="77777777" w:rsidTr="00803E86">
        <w:trPr>
          <w:cantSplit/>
        </w:trPr>
        <w:tc>
          <w:tcPr>
            <w:tcW w:w="1978" w:type="dxa"/>
            <w:vAlign w:val="center"/>
          </w:tcPr>
          <w:p w14:paraId="5ACA54D2" w14:textId="77777777" w:rsidR="00A67257" w:rsidRPr="00840CFD" w:rsidRDefault="00A67257" w:rsidP="00840CFD">
            <w:pPr>
              <w:pStyle w:val="TAL"/>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5D5A222" w14:textId="77777777" w:rsidR="00A67257" w:rsidRPr="00840CFD" w:rsidRDefault="00490B51" w:rsidP="00840CFD">
            <w:pPr>
              <w:pStyle w:val="TAL"/>
              <w:jc w:val="both"/>
              <w:rPr>
                <w:rFonts w:cs="Arial"/>
                <w:szCs w:val="18"/>
              </w:rPr>
            </w:pPr>
            <w:hyperlink r:id="rId874" w:history="1">
              <w:r w:rsidR="00A67257" w:rsidRPr="00840CFD">
                <w:rPr>
                  <w:rStyle w:val="ae"/>
                  <w:rFonts w:eastAsia="PMingLiU" w:cs="Arial"/>
                  <w:szCs w:val="18"/>
                  <w:lang w:eastAsia="zh-TW"/>
                </w:rPr>
                <w:t>Marc.grant@att.com</w:t>
              </w:r>
            </w:hyperlink>
          </w:p>
        </w:tc>
        <w:tc>
          <w:tcPr>
            <w:tcW w:w="3239" w:type="dxa"/>
            <w:gridSpan w:val="2"/>
            <w:vAlign w:val="center"/>
          </w:tcPr>
          <w:p w14:paraId="7FB9DE0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188766B2"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1D7B7E54"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5282BCEE" w14:textId="77777777" w:rsidTr="00803E86">
        <w:trPr>
          <w:cantSplit/>
        </w:trPr>
        <w:tc>
          <w:tcPr>
            <w:tcW w:w="1978" w:type="dxa"/>
            <w:vAlign w:val="center"/>
          </w:tcPr>
          <w:p w14:paraId="0853F387" w14:textId="77777777" w:rsidR="00A67257" w:rsidRPr="00840CFD" w:rsidRDefault="00A67257" w:rsidP="00840CFD">
            <w:pPr>
              <w:pStyle w:val="TAL"/>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8942B20" w14:textId="77777777" w:rsidR="00A67257" w:rsidRPr="00840CFD" w:rsidRDefault="00490B51" w:rsidP="00840CFD">
            <w:pPr>
              <w:pStyle w:val="TAL"/>
              <w:jc w:val="both"/>
              <w:rPr>
                <w:rFonts w:eastAsia="PMingLiU" w:cs="Arial"/>
                <w:szCs w:val="18"/>
                <w:lang w:eastAsia="zh-TW"/>
              </w:rPr>
            </w:pPr>
            <w:hyperlink r:id="rId875" w:history="1">
              <w:r w:rsidR="00A67257" w:rsidRPr="00840CFD">
                <w:rPr>
                  <w:rStyle w:val="ae"/>
                  <w:rFonts w:eastAsia="PMingLiU" w:cs="Arial"/>
                  <w:szCs w:val="18"/>
                  <w:lang w:eastAsia="zh-TW"/>
                </w:rPr>
                <w:t>Marc.grant@att.com</w:t>
              </w:r>
            </w:hyperlink>
          </w:p>
        </w:tc>
        <w:tc>
          <w:tcPr>
            <w:tcW w:w="3239" w:type="dxa"/>
            <w:gridSpan w:val="2"/>
            <w:vAlign w:val="center"/>
          </w:tcPr>
          <w:p w14:paraId="074739C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27F4D6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8C902F0" w14:textId="77777777" w:rsidR="00A67257" w:rsidRPr="00840CFD" w:rsidRDefault="00A67257" w:rsidP="00840CFD">
            <w:pPr>
              <w:pStyle w:val="TAL"/>
              <w:jc w:val="both"/>
              <w:rPr>
                <w:rFonts w:cs="Arial"/>
                <w:color w:val="000000"/>
                <w:szCs w:val="18"/>
              </w:rPr>
            </w:pPr>
            <w:r w:rsidRPr="00840CFD">
              <w:rPr>
                <w:rFonts w:cs="Arial"/>
                <w:color w:val="000000"/>
                <w:szCs w:val="18"/>
              </w:rPr>
              <w:t>DL_66A_n260E</w:t>
            </w:r>
          </w:p>
        </w:tc>
      </w:tr>
      <w:tr w:rsidR="00A67257" w:rsidRPr="000549BB" w14:paraId="2A243984" w14:textId="77777777" w:rsidTr="00803E86">
        <w:trPr>
          <w:cantSplit/>
        </w:trPr>
        <w:tc>
          <w:tcPr>
            <w:tcW w:w="1978" w:type="dxa"/>
            <w:vAlign w:val="center"/>
          </w:tcPr>
          <w:p w14:paraId="7C96C728" w14:textId="77777777" w:rsidR="00A67257" w:rsidRPr="00840CFD" w:rsidRDefault="00A67257" w:rsidP="00840CFD">
            <w:pPr>
              <w:pStyle w:val="TAL"/>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4BCB58B" w14:textId="77777777" w:rsidR="00A67257" w:rsidRPr="00840CFD" w:rsidRDefault="00490B51" w:rsidP="00840CFD">
            <w:pPr>
              <w:pStyle w:val="TAL"/>
              <w:jc w:val="both"/>
              <w:rPr>
                <w:rFonts w:eastAsia="PMingLiU" w:cs="Arial"/>
                <w:szCs w:val="18"/>
                <w:lang w:eastAsia="zh-TW"/>
              </w:rPr>
            </w:pPr>
            <w:hyperlink r:id="rId876" w:history="1">
              <w:r w:rsidR="00A67257" w:rsidRPr="00840CFD">
                <w:rPr>
                  <w:rStyle w:val="ae"/>
                  <w:rFonts w:eastAsia="PMingLiU" w:cs="Arial"/>
                  <w:szCs w:val="18"/>
                  <w:lang w:eastAsia="zh-TW"/>
                </w:rPr>
                <w:t>Marc.grant@att.com</w:t>
              </w:r>
            </w:hyperlink>
          </w:p>
        </w:tc>
        <w:tc>
          <w:tcPr>
            <w:tcW w:w="3239" w:type="dxa"/>
            <w:gridSpan w:val="2"/>
            <w:vAlign w:val="center"/>
          </w:tcPr>
          <w:p w14:paraId="168D75B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BE95CE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529E9E1A" w14:textId="77777777" w:rsidR="00A67257" w:rsidRPr="00840CFD" w:rsidRDefault="00A67257" w:rsidP="00840CFD">
            <w:pPr>
              <w:pStyle w:val="TAL"/>
              <w:jc w:val="both"/>
              <w:rPr>
                <w:rFonts w:cs="Arial"/>
                <w:color w:val="000000"/>
                <w:szCs w:val="18"/>
              </w:rPr>
            </w:pPr>
            <w:r w:rsidRPr="00840CFD">
              <w:rPr>
                <w:rFonts w:cs="Arial"/>
                <w:color w:val="000000"/>
                <w:szCs w:val="18"/>
              </w:rPr>
              <w:t>DL_66A_n260D</w:t>
            </w:r>
          </w:p>
        </w:tc>
      </w:tr>
      <w:tr w:rsidR="00A67257" w:rsidRPr="000549BB" w14:paraId="5B9CA0AF" w14:textId="77777777" w:rsidTr="00803E86">
        <w:trPr>
          <w:cantSplit/>
        </w:trPr>
        <w:tc>
          <w:tcPr>
            <w:tcW w:w="1978" w:type="dxa"/>
            <w:vAlign w:val="center"/>
          </w:tcPr>
          <w:p w14:paraId="4ABF5046" w14:textId="77777777" w:rsidR="00A67257" w:rsidRPr="00840CFD" w:rsidRDefault="00A67257" w:rsidP="00840CFD">
            <w:pPr>
              <w:pStyle w:val="TAL"/>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8ACA654" w14:textId="77777777" w:rsidR="00A67257" w:rsidRPr="00840CFD" w:rsidRDefault="00490B51" w:rsidP="00840CFD">
            <w:pPr>
              <w:pStyle w:val="TAL"/>
              <w:jc w:val="both"/>
              <w:rPr>
                <w:rFonts w:eastAsia="PMingLiU" w:cs="Arial"/>
                <w:szCs w:val="18"/>
                <w:lang w:eastAsia="zh-TW"/>
              </w:rPr>
            </w:pPr>
            <w:hyperlink r:id="rId877" w:history="1">
              <w:r w:rsidR="00A67257" w:rsidRPr="00840CFD">
                <w:rPr>
                  <w:rStyle w:val="ae"/>
                  <w:rFonts w:eastAsia="PMingLiU" w:cs="Arial"/>
                  <w:szCs w:val="18"/>
                  <w:lang w:eastAsia="zh-TW"/>
                </w:rPr>
                <w:t>Marc.grant@att.com</w:t>
              </w:r>
            </w:hyperlink>
          </w:p>
        </w:tc>
        <w:tc>
          <w:tcPr>
            <w:tcW w:w="3239" w:type="dxa"/>
            <w:gridSpan w:val="2"/>
            <w:vAlign w:val="center"/>
          </w:tcPr>
          <w:p w14:paraId="0275A61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67124A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6D972CC0"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04770B68" w14:textId="77777777" w:rsidTr="00803E86">
        <w:trPr>
          <w:cantSplit/>
        </w:trPr>
        <w:tc>
          <w:tcPr>
            <w:tcW w:w="1978" w:type="dxa"/>
            <w:vAlign w:val="center"/>
          </w:tcPr>
          <w:p w14:paraId="22CD38CF" w14:textId="77777777" w:rsidR="00A67257" w:rsidRPr="00840CFD" w:rsidRDefault="00A67257" w:rsidP="00840CFD">
            <w:pPr>
              <w:pStyle w:val="TAL"/>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90780CF" w14:textId="77777777" w:rsidR="00A67257" w:rsidRPr="00840CFD" w:rsidRDefault="00490B51" w:rsidP="00840CFD">
            <w:pPr>
              <w:pStyle w:val="TAL"/>
              <w:jc w:val="both"/>
              <w:rPr>
                <w:rFonts w:eastAsia="PMingLiU" w:cs="Arial"/>
                <w:szCs w:val="18"/>
                <w:lang w:eastAsia="zh-TW"/>
              </w:rPr>
            </w:pPr>
            <w:hyperlink r:id="rId878" w:history="1">
              <w:r w:rsidR="00A67257" w:rsidRPr="00840CFD">
                <w:rPr>
                  <w:rStyle w:val="ae"/>
                  <w:rFonts w:eastAsia="PMingLiU" w:cs="Arial"/>
                  <w:szCs w:val="18"/>
                  <w:lang w:eastAsia="zh-TW"/>
                </w:rPr>
                <w:t>Marc.grant@att.com</w:t>
              </w:r>
            </w:hyperlink>
          </w:p>
        </w:tc>
        <w:tc>
          <w:tcPr>
            <w:tcW w:w="3239" w:type="dxa"/>
            <w:gridSpan w:val="2"/>
            <w:vAlign w:val="center"/>
          </w:tcPr>
          <w:p w14:paraId="7FE5376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78B38B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530BBDA4" w14:textId="77777777" w:rsidR="00A67257" w:rsidRPr="00840CFD" w:rsidRDefault="00A67257" w:rsidP="00840CFD">
            <w:pPr>
              <w:pStyle w:val="TAL"/>
              <w:jc w:val="both"/>
              <w:rPr>
                <w:rFonts w:cs="Arial"/>
                <w:color w:val="000000"/>
                <w:szCs w:val="18"/>
              </w:rPr>
            </w:pPr>
            <w:r w:rsidRPr="00840CFD">
              <w:rPr>
                <w:rFonts w:cs="Arial"/>
                <w:color w:val="000000"/>
                <w:szCs w:val="18"/>
              </w:rPr>
              <w:t>DL_66A_n260L</w:t>
            </w:r>
          </w:p>
        </w:tc>
      </w:tr>
      <w:tr w:rsidR="00A67257" w:rsidRPr="000549BB" w14:paraId="1782B53E" w14:textId="77777777" w:rsidTr="00803E86">
        <w:trPr>
          <w:cantSplit/>
        </w:trPr>
        <w:tc>
          <w:tcPr>
            <w:tcW w:w="1978" w:type="dxa"/>
            <w:vAlign w:val="center"/>
          </w:tcPr>
          <w:p w14:paraId="65FD4B8D" w14:textId="77777777" w:rsidR="00A67257" w:rsidRPr="00840CFD" w:rsidRDefault="00A67257" w:rsidP="00840CFD">
            <w:pPr>
              <w:pStyle w:val="TAL"/>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913DED1" w14:textId="77777777" w:rsidR="00A67257" w:rsidRPr="00840CFD" w:rsidRDefault="00490B51" w:rsidP="00840CFD">
            <w:pPr>
              <w:pStyle w:val="TAL"/>
              <w:jc w:val="both"/>
              <w:rPr>
                <w:rFonts w:eastAsia="PMingLiU" w:cs="Arial"/>
                <w:szCs w:val="18"/>
                <w:lang w:eastAsia="zh-TW"/>
              </w:rPr>
            </w:pPr>
            <w:hyperlink r:id="rId879" w:history="1">
              <w:r w:rsidR="00A67257" w:rsidRPr="00840CFD">
                <w:rPr>
                  <w:rStyle w:val="ae"/>
                  <w:rFonts w:eastAsia="PMingLiU" w:cs="Arial"/>
                  <w:szCs w:val="18"/>
                  <w:lang w:eastAsia="zh-TW"/>
                </w:rPr>
                <w:t>Marc.grant@att.com</w:t>
              </w:r>
            </w:hyperlink>
          </w:p>
        </w:tc>
        <w:tc>
          <w:tcPr>
            <w:tcW w:w="3239" w:type="dxa"/>
            <w:gridSpan w:val="2"/>
            <w:vAlign w:val="center"/>
          </w:tcPr>
          <w:p w14:paraId="1A57D21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6229D5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68FB9B53" w14:textId="77777777" w:rsidR="00A67257" w:rsidRPr="00840CFD" w:rsidRDefault="00A67257" w:rsidP="00840CFD">
            <w:pPr>
              <w:pStyle w:val="TAL"/>
              <w:jc w:val="both"/>
              <w:rPr>
                <w:rFonts w:cs="Arial"/>
                <w:color w:val="000000"/>
                <w:szCs w:val="18"/>
              </w:rPr>
            </w:pPr>
            <w:r w:rsidRPr="00840CFD">
              <w:rPr>
                <w:rFonts w:cs="Arial"/>
                <w:color w:val="000000"/>
                <w:szCs w:val="18"/>
              </w:rPr>
              <w:t>DL_66A_n260K</w:t>
            </w:r>
          </w:p>
        </w:tc>
      </w:tr>
      <w:tr w:rsidR="00A67257" w:rsidRPr="000549BB" w14:paraId="61D3F7ED" w14:textId="77777777" w:rsidTr="00803E86">
        <w:trPr>
          <w:cantSplit/>
        </w:trPr>
        <w:tc>
          <w:tcPr>
            <w:tcW w:w="1978" w:type="dxa"/>
            <w:vAlign w:val="center"/>
          </w:tcPr>
          <w:p w14:paraId="0C6FC931" w14:textId="77777777" w:rsidR="00A67257" w:rsidRPr="00840CFD" w:rsidRDefault="00A67257" w:rsidP="00840CFD">
            <w:pPr>
              <w:pStyle w:val="TAL"/>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2DAA7E2" w14:textId="77777777" w:rsidR="00A67257" w:rsidRPr="00840CFD" w:rsidRDefault="00490B51" w:rsidP="00840CFD">
            <w:pPr>
              <w:pStyle w:val="TAL"/>
              <w:jc w:val="both"/>
              <w:rPr>
                <w:rFonts w:eastAsia="PMingLiU" w:cs="Arial"/>
                <w:szCs w:val="18"/>
                <w:lang w:eastAsia="zh-TW"/>
              </w:rPr>
            </w:pPr>
            <w:hyperlink r:id="rId880" w:history="1">
              <w:r w:rsidR="00A67257" w:rsidRPr="00840CFD">
                <w:rPr>
                  <w:rStyle w:val="ae"/>
                  <w:rFonts w:eastAsia="PMingLiU" w:cs="Arial"/>
                  <w:szCs w:val="18"/>
                  <w:lang w:eastAsia="zh-TW"/>
                </w:rPr>
                <w:t>Marc.grant@att.com</w:t>
              </w:r>
            </w:hyperlink>
          </w:p>
        </w:tc>
        <w:tc>
          <w:tcPr>
            <w:tcW w:w="3239" w:type="dxa"/>
            <w:gridSpan w:val="2"/>
            <w:vAlign w:val="center"/>
          </w:tcPr>
          <w:p w14:paraId="3967534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BF2C44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B5FB5F3" w14:textId="77777777" w:rsidR="00A67257" w:rsidRPr="00840CFD" w:rsidRDefault="00A67257" w:rsidP="00840CFD">
            <w:pPr>
              <w:pStyle w:val="TAL"/>
              <w:jc w:val="both"/>
              <w:rPr>
                <w:rFonts w:cs="Arial"/>
                <w:color w:val="000000"/>
                <w:szCs w:val="18"/>
              </w:rPr>
            </w:pPr>
            <w:r w:rsidRPr="00840CFD">
              <w:rPr>
                <w:rFonts w:cs="Arial"/>
                <w:color w:val="000000"/>
                <w:szCs w:val="18"/>
              </w:rPr>
              <w:t>DL_66A_n260J</w:t>
            </w:r>
          </w:p>
        </w:tc>
      </w:tr>
      <w:tr w:rsidR="00A67257" w:rsidRPr="000549BB" w14:paraId="59A55A69" w14:textId="77777777" w:rsidTr="00803E86">
        <w:trPr>
          <w:cantSplit/>
        </w:trPr>
        <w:tc>
          <w:tcPr>
            <w:tcW w:w="1978" w:type="dxa"/>
            <w:vAlign w:val="center"/>
          </w:tcPr>
          <w:p w14:paraId="1BDB3856" w14:textId="77777777" w:rsidR="00A67257" w:rsidRPr="00840CFD" w:rsidRDefault="00A67257" w:rsidP="00840CFD">
            <w:pPr>
              <w:pStyle w:val="TAL"/>
              <w:jc w:val="both"/>
              <w:rPr>
                <w:rFonts w:cs="Arial"/>
                <w:szCs w:val="18"/>
              </w:rPr>
            </w:pPr>
            <w:r w:rsidRPr="00840CFD">
              <w:rPr>
                <w:rFonts w:cs="Arial"/>
                <w:szCs w:val="18"/>
              </w:rPr>
              <w:t>DC_66A_n260J</w:t>
            </w:r>
          </w:p>
        </w:tc>
        <w:tc>
          <w:tcPr>
            <w:tcW w:w="1531" w:type="dxa"/>
            <w:vAlign w:val="center"/>
          </w:tcPr>
          <w:p w14:paraId="440CEA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47CBA3E" w14:textId="77777777" w:rsidR="00A67257" w:rsidRPr="00840CFD" w:rsidRDefault="00490B51" w:rsidP="00840CFD">
            <w:pPr>
              <w:pStyle w:val="TAL"/>
              <w:jc w:val="both"/>
              <w:rPr>
                <w:rFonts w:eastAsia="PMingLiU" w:cs="Arial"/>
                <w:szCs w:val="18"/>
                <w:lang w:eastAsia="zh-TW"/>
              </w:rPr>
            </w:pPr>
            <w:hyperlink r:id="rId881" w:history="1">
              <w:r w:rsidR="00A67257" w:rsidRPr="00840CFD">
                <w:rPr>
                  <w:rStyle w:val="ae"/>
                  <w:rFonts w:eastAsia="PMingLiU" w:cs="Arial"/>
                  <w:szCs w:val="18"/>
                  <w:lang w:eastAsia="zh-TW"/>
                </w:rPr>
                <w:t>Marc.grant@att.com</w:t>
              </w:r>
            </w:hyperlink>
          </w:p>
        </w:tc>
        <w:tc>
          <w:tcPr>
            <w:tcW w:w="3239" w:type="dxa"/>
            <w:gridSpan w:val="2"/>
            <w:vAlign w:val="center"/>
          </w:tcPr>
          <w:p w14:paraId="7001CCF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21F87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2462FD3" w14:textId="77777777" w:rsidR="00A67257" w:rsidRPr="00840CFD" w:rsidRDefault="00A67257" w:rsidP="00840CFD">
            <w:pPr>
              <w:pStyle w:val="TAL"/>
              <w:jc w:val="both"/>
              <w:rPr>
                <w:rFonts w:cs="Arial"/>
                <w:color w:val="000000"/>
                <w:szCs w:val="18"/>
              </w:rPr>
            </w:pPr>
            <w:r w:rsidRPr="00840CFD">
              <w:rPr>
                <w:rFonts w:cs="Arial"/>
                <w:color w:val="000000"/>
                <w:szCs w:val="18"/>
              </w:rPr>
              <w:t>DL_66A_n260I</w:t>
            </w:r>
          </w:p>
        </w:tc>
      </w:tr>
      <w:tr w:rsidR="00A67257" w:rsidRPr="000549BB" w14:paraId="1C62DF17" w14:textId="77777777" w:rsidTr="00803E86">
        <w:trPr>
          <w:cantSplit/>
        </w:trPr>
        <w:tc>
          <w:tcPr>
            <w:tcW w:w="1978" w:type="dxa"/>
            <w:vAlign w:val="center"/>
          </w:tcPr>
          <w:p w14:paraId="378A6728" w14:textId="77777777" w:rsidR="00A67257" w:rsidRPr="00840CFD" w:rsidRDefault="00A67257" w:rsidP="00840CFD">
            <w:pPr>
              <w:pStyle w:val="TAL"/>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2919F2E" w14:textId="77777777" w:rsidR="00A67257" w:rsidRPr="00840CFD" w:rsidRDefault="00490B51" w:rsidP="00840CFD">
            <w:pPr>
              <w:pStyle w:val="TAL"/>
              <w:jc w:val="both"/>
              <w:rPr>
                <w:rFonts w:eastAsia="PMingLiU" w:cs="Arial"/>
                <w:szCs w:val="18"/>
                <w:lang w:eastAsia="zh-TW"/>
              </w:rPr>
            </w:pPr>
            <w:hyperlink r:id="rId882" w:history="1">
              <w:r w:rsidR="00A67257" w:rsidRPr="00840CFD">
                <w:rPr>
                  <w:rStyle w:val="ae"/>
                  <w:rFonts w:eastAsia="PMingLiU" w:cs="Arial"/>
                  <w:szCs w:val="18"/>
                  <w:lang w:eastAsia="zh-TW"/>
                </w:rPr>
                <w:t>Marc.grant@att.com</w:t>
              </w:r>
            </w:hyperlink>
          </w:p>
        </w:tc>
        <w:tc>
          <w:tcPr>
            <w:tcW w:w="3239" w:type="dxa"/>
            <w:gridSpan w:val="2"/>
            <w:vAlign w:val="center"/>
          </w:tcPr>
          <w:p w14:paraId="5794A8A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D174C7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1DD2862" w14:textId="77777777" w:rsidR="00A67257" w:rsidRPr="00840CFD" w:rsidRDefault="00A67257" w:rsidP="00840CFD">
            <w:pPr>
              <w:pStyle w:val="TAL"/>
              <w:jc w:val="both"/>
              <w:rPr>
                <w:rFonts w:cs="Arial"/>
                <w:color w:val="000000"/>
                <w:szCs w:val="18"/>
              </w:rPr>
            </w:pPr>
            <w:r w:rsidRPr="00840CFD">
              <w:rPr>
                <w:rFonts w:cs="Arial"/>
                <w:color w:val="000000"/>
                <w:szCs w:val="18"/>
              </w:rPr>
              <w:t>DL_66A_n260H</w:t>
            </w:r>
          </w:p>
        </w:tc>
      </w:tr>
      <w:tr w:rsidR="00A67257" w:rsidRPr="000549BB" w14:paraId="16391F27" w14:textId="77777777" w:rsidTr="00803E86">
        <w:trPr>
          <w:cantSplit/>
        </w:trPr>
        <w:tc>
          <w:tcPr>
            <w:tcW w:w="1978" w:type="dxa"/>
            <w:vAlign w:val="center"/>
          </w:tcPr>
          <w:p w14:paraId="181544A2" w14:textId="77777777" w:rsidR="00A67257" w:rsidRPr="00840CFD" w:rsidRDefault="00A67257" w:rsidP="00840CFD">
            <w:pPr>
              <w:pStyle w:val="TAL"/>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9C4BABE" w14:textId="77777777" w:rsidR="00A67257" w:rsidRPr="00840CFD" w:rsidRDefault="00490B51" w:rsidP="00840CFD">
            <w:pPr>
              <w:pStyle w:val="TAL"/>
              <w:jc w:val="both"/>
              <w:rPr>
                <w:rFonts w:eastAsia="PMingLiU" w:cs="Arial"/>
                <w:szCs w:val="18"/>
                <w:lang w:eastAsia="zh-TW"/>
              </w:rPr>
            </w:pPr>
            <w:hyperlink r:id="rId883" w:history="1">
              <w:r w:rsidR="00A67257" w:rsidRPr="00840CFD">
                <w:rPr>
                  <w:rStyle w:val="ae"/>
                  <w:rFonts w:eastAsia="PMingLiU" w:cs="Arial"/>
                  <w:szCs w:val="18"/>
                  <w:lang w:eastAsia="zh-TW"/>
                </w:rPr>
                <w:t>Marc.grant@att.com</w:t>
              </w:r>
            </w:hyperlink>
          </w:p>
        </w:tc>
        <w:tc>
          <w:tcPr>
            <w:tcW w:w="3239" w:type="dxa"/>
            <w:gridSpan w:val="2"/>
            <w:vAlign w:val="center"/>
          </w:tcPr>
          <w:p w14:paraId="6B3CE31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9DFD4B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AEFA27B" w14:textId="77777777" w:rsidR="00A67257" w:rsidRPr="00840CFD" w:rsidRDefault="00A67257" w:rsidP="00840CFD">
            <w:pPr>
              <w:pStyle w:val="TAL"/>
              <w:jc w:val="both"/>
              <w:rPr>
                <w:rFonts w:cs="Arial"/>
                <w:color w:val="000000"/>
                <w:szCs w:val="18"/>
              </w:rPr>
            </w:pPr>
            <w:r w:rsidRPr="00840CFD">
              <w:rPr>
                <w:rFonts w:cs="Arial"/>
                <w:color w:val="000000"/>
                <w:szCs w:val="18"/>
              </w:rPr>
              <w:t>DL_66A_n260G</w:t>
            </w:r>
          </w:p>
        </w:tc>
      </w:tr>
      <w:tr w:rsidR="00A67257" w:rsidRPr="000549BB" w14:paraId="2589119F" w14:textId="77777777" w:rsidTr="00803E86">
        <w:trPr>
          <w:cantSplit/>
        </w:trPr>
        <w:tc>
          <w:tcPr>
            <w:tcW w:w="1978" w:type="dxa"/>
            <w:vAlign w:val="center"/>
          </w:tcPr>
          <w:p w14:paraId="286CE62C" w14:textId="77777777" w:rsidR="00A67257" w:rsidRPr="00840CFD" w:rsidRDefault="00A67257" w:rsidP="00840CFD">
            <w:pPr>
              <w:pStyle w:val="TAL"/>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8B87024" w14:textId="77777777" w:rsidR="00A67257" w:rsidRPr="00840CFD" w:rsidRDefault="00490B51" w:rsidP="00840CFD">
            <w:pPr>
              <w:pStyle w:val="TAL"/>
              <w:jc w:val="both"/>
              <w:rPr>
                <w:rFonts w:eastAsia="PMingLiU" w:cs="Arial"/>
                <w:szCs w:val="18"/>
                <w:lang w:eastAsia="zh-TW"/>
              </w:rPr>
            </w:pPr>
            <w:hyperlink r:id="rId884" w:history="1">
              <w:r w:rsidR="00A67257" w:rsidRPr="00840CFD">
                <w:rPr>
                  <w:rStyle w:val="ae"/>
                  <w:rFonts w:eastAsia="PMingLiU" w:cs="Arial"/>
                  <w:szCs w:val="18"/>
                  <w:lang w:eastAsia="zh-TW"/>
                </w:rPr>
                <w:t>Marc.grant@att.com</w:t>
              </w:r>
            </w:hyperlink>
          </w:p>
        </w:tc>
        <w:tc>
          <w:tcPr>
            <w:tcW w:w="3239" w:type="dxa"/>
            <w:gridSpan w:val="2"/>
            <w:vAlign w:val="center"/>
          </w:tcPr>
          <w:p w14:paraId="46B2EA4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8D2470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5FCFD2B"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3696993A" w14:textId="77777777" w:rsidTr="00803E86">
        <w:trPr>
          <w:cantSplit/>
        </w:trPr>
        <w:tc>
          <w:tcPr>
            <w:tcW w:w="1978" w:type="dxa"/>
            <w:vAlign w:val="center"/>
          </w:tcPr>
          <w:p w14:paraId="1675C0AE" w14:textId="77777777" w:rsidR="00A67257" w:rsidRPr="00840CFD" w:rsidRDefault="00A67257" w:rsidP="00840CFD">
            <w:pPr>
              <w:pStyle w:val="TAL"/>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31" w:type="dxa"/>
            <w:vAlign w:val="center"/>
          </w:tcPr>
          <w:p w14:paraId="3E6D84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DC_66A-n78A</w:t>
            </w:r>
          </w:p>
        </w:tc>
        <w:tc>
          <w:tcPr>
            <w:tcW w:w="902" w:type="dxa"/>
            <w:vAlign w:val="center"/>
          </w:tcPr>
          <w:p w14:paraId="0A7BC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90C6A7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Paul Rayment, Bell Mobility</w:t>
            </w:r>
          </w:p>
        </w:tc>
        <w:tc>
          <w:tcPr>
            <w:tcW w:w="1440" w:type="dxa"/>
            <w:vAlign w:val="center"/>
          </w:tcPr>
          <w:p w14:paraId="7C5CA6C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Paul.rayment@bell.ca</w:t>
            </w:r>
          </w:p>
        </w:tc>
        <w:tc>
          <w:tcPr>
            <w:tcW w:w="3239" w:type="dxa"/>
            <w:gridSpan w:val="2"/>
            <w:vAlign w:val="center"/>
          </w:tcPr>
          <w:p w14:paraId="0975FFF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 xml:space="preserve">Rogers, Huawei, </w:t>
            </w:r>
            <w:proofErr w:type="spellStart"/>
            <w:r w:rsidRPr="00840CFD">
              <w:rPr>
                <w:rFonts w:eastAsia="PMingLiU" w:cs="Arial"/>
                <w:szCs w:val="18"/>
                <w:lang w:val="en-US" w:eastAsia="zh-TW"/>
              </w:rPr>
              <w:t>HiSilicon</w:t>
            </w:r>
            <w:proofErr w:type="spellEnd"/>
          </w:p>
        </w:tc>
        <w:tc>
          <w:tcPr>
            <w:tcW w:w="907" w:type="dxa"/>
            <w:vAlign w:val="center"/>
          </w:tcPr>
          <w:p w14:paraId="0EE8CBD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3E0EAA6" w14:textId="77777777" w:rsidR="00A67257" w:rsidRPr="00840CFD" w:rsidRDefault="00A67257" w:rsidP="00840CFD">
            <w:pPr>
              <w:pStyle w:val="TAL"/>
              <w:jc w:val="both"/>
              <w:rPr>
                <w:rFonts w:cs="Arial"/>
                <w:szCs w:val="18"/>
                <w:lang w:eastAsia="ja-JP"/>
              </w:rPr>
            </w:pPr>
            <w:r w:rsidRPr="00840CFD">
              <w:rPr>
                <w:rFonts w:cs="Arial"/>
                <w:szCs w:val="18"/>
                <w:lang w:eastAsia="ja-JP"/>
              </w:rPr>
              <w:t>NONE</w:t>
            </w:r>
          </w:p>
        </w:tc>
      </w:tr>
      <w:tr w:rsidR="00A67257" w:rsidRPr="000549BB" w14:paraId="044BCC93" w14:textId="77777777" w:rsidTr="00803E86">
        <w:trPr>
          <w:cantSplit/>
        </w:trPr>
        <w:tc>
          <w:tcPr>
            <w:tcW w:w="1978" w:type="dxa"/>
            <w:vAlign w:val="center"/>
          </w:tcPr>
          <w:p w14:paraId="4A81256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A-n260(8A)</w:t>
            </w:r>
          </w:p>
        </w:tc>
        <w:tc>
          <w:tcPr>
            <w:tcW w:w="1531" w:type="dxa"/>
            <w:vAlign w:val="center"/>
          </w:tcPr>
          <w:p w14:paraId="5783D5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A-n260(8</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DC_66A-n260A</w:t>
            </w:r>
          </w:p>
        </w:tc>
        <w:tc>
          <w:tcPr>
            <w:tcW w:w="902" w:type="dxa"/>
            <w:vAlign w:val="center"/>
          </w:tcPr>
          <w:p w14:paraId="77B0D1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490B51" w:rsidP="00840CFD">
            <w:pPr>
              <w:jc w:val="both"/>
              <w:rPr>
                <w:rFonts w:ascii="Arial" w:hAnsi="Arial" w:cs="Arial"/>
                <w:sz w:val="18"/>
                <w:szCs w:val="18"/>
              </w:rPr>
            </w:pPr>
            <w:hyperlink r:id="rId885"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803E86">
        <w:trPr>
          <w:cantSplit/>
        </w:trPr>
        <w:tc>
          <w:tcPr>
            <w:tcW w:w="1978" w:type="dxa"/>
            <w:vAlign w:val="center"/>
          </w:tcPr>
          <w:p w14:paraId="6AF3D32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A-n260(10A) </w:t>
            </w:r>
          </w:p>
        </w:tc>
        <w:tc>
          <w:tcPr>
            <w:tcW w:w="1531" w:type="dxa"/>
            <w:vAlign w:val="center"/>
          </w:tcPr>
          <w:p w14:paraId="26F78DE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A-n260(10A) _DC_66A-n260A</w:t>
            </w:r>
          </w:p>
        </w:tc>
        <w:tc>
          <w:tcPr>
            <w:tcW w:w="902" w:type="dxa"/>
            <w:vAlign w:val="center"/>
          </w:tcPr>
          <w:p w14:paraId="020AB2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490B51" w:rsidP="00840CFD">
            <w:pPr>
              <w:jc w:val="both"/>
              <w:rPr>
                <w:rFonts w:ascii="Arial" w:hAnsi="Arial" w:cs="Arial"/>
                <w:sz w:val="18"/>
                <w:szCs w:val="18"/>
              </w:rPr>
            </w:pPr>
            <w:hyperlink r:id="rId886"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803E86">
        <w:trPr>
          <w:cantSplit/>
        </w:trPr>
        <w:tc>
          <w:tcPr>
            <w:tcW w:w="1978" w:type="dxa"/>
            <w:vAlign w:val="center"/>
          </w:tcPr>
          <w:p w14:paraId="7AB002F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66A-n260(2G-4A) </w:t>
            </w:r>
          </w:p>
        </w:tc>
        <w:tc>
          <w:tcPr>
            <w:tcW w:w="1531" w:type="dxa"/>
            <w:vAlign w:val="center"/>
          </w:tcPr>
          <w:p w14:paraId="4D6F3A3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66A-n260(2G-4A) _DC_66A-n260A</w:t>
            </w:r>
          </w:p>
        </w:tc>
        <w:tc>
          <w:tcPr>
            <w:tcW w:w="902" w:type="dxa"/>
            <w:vAlign w:val="center"/>
          </w:tcPr>
          <w:p w14:paraId="3F1A15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840CFD">
            <w:pPr>
              <w:pStyle w:val="TAL"/>
              <w:jc w:val="both"/>
              <w:rPr>
                <w:rFonts w:cs="Arial"/>
                <w:szCs w:val="18"/>
              </w:rPr>
            </w:pPr>
            <w:r w:rsidRPr="00840CFD">
              <w:rPr>
                <w:rFonts w:cs="Arial"/>
                <w:szCs w:val="18"/>
              </w:rPr>
              <w:t>Zheng Zhao</w:t>
            </w:r>
          </w:p>
          <w:p w14:paraId="59CF3D7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490B51" w:rsidP="00840CFD">
            <w:pPr>
              <w:jc w:val="both"/>
              <w:rPr>
                <w:rFonts w:ascii="Arial" w:hAnsi="Arial" w:cs="Arial"/>
                <w:sz w:val="18"/>
                <w:szCs w:val="18"/>
              </w:rPr>
            </w:pPr>
            <w:hyperlink r:id="rId887"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803E86">
        <w:trPr>
          <w:cantSplit/>
        </w:trPr>
        <w:tc>
          <w:tcPr>
            <w:tcW w:w="1978" w:type="dxa"/>
            <w:vAlign w:val="center"/>
          </w:tcPr>
          <w:p w14:paraId="26E82EE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66A-n260(2G-2O-2A) </w:t>
            </w:r>
          </w:p>
        </w:tc>
        <w:tc>
          <w:tcPr>
            <w:tcW w:w="1531" w:type="dxa"/>
            <w:vAlign w:val="center"/>
          </w:tcPr>
          <w:p w14:paraId="345B4C6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66A-n260(2G-2O-2A) _DC_66A-n260A</w:t>
            </w:r>
          </w:p>
        </w:tc>
        <w:tc>
          <w:tcPr>
            <w:tcW w:w="902" w:type="dxa"/>
            <w:vAlign w:val="center"/>
          </w:tcPr>
          <w:p w14:paraId="2D8DC2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490B51" w:rsidP="00840CFD">
            <w:pPr>
              <w:jc w:val="both"/>
              <w:rPr>
                <w:rFonts w:ascii="Arial" w:hAnsi="Arial" w:cs="Arial"/>
                <w:sz w:val="18"/>
                <w:szCs w:val="18"/>
              </w:rPr>
            </w:pPr>
            <w:hyperlink r:id="rId888"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803E86">
        <w:trPr>
          <w:cantSplit/>
        </w:trPr>
        <w:tc>
          <w:tcPr>
            <w:tcW w:w="1978" w:type="dxa"/>
            <w:vAlign w:val="center"/>
          </w:tcPr>
          <w:p w14:paraId="48D16BC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66A-n260(2H-2A) </w:t>
            </w:r>
          </w:p>
        </w:tc>
        <w:tc>
          <w:tcPr>
            <w:tcW w:w="1531" w:type="dxa"/>
            <w:vAlign w:val="center"/>
          </w:tcPr>
          <w:p w14:paraId="25201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66A-n260(2H-2A) _DC_66A-n260A</w:t>
            </w:r>
          </w:p>
        </w:tc>
        <w:tc>
          <w:tcPr>
            <w:tcW w:w="902" w:type="dxa"/>
            <w:vAlign w:val="center"/>
          </w:tcPr>
          <w:p w14:paraId="5C21B14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840CFD">
            <w:pPr>
              <w:pStyle w:val="TAL"/>
              <w:jc w:val="both"/>
              <w:rPr>
                <w:rFonts w:cs="Arial"/>
                <w:szCs w:val="18"/>
              </w:rPr>
            </w:pPr>
            <w:r w:rsidRPr="00840CFD">
              <w:rPr>
                <w:rFonts w:cs="Arial"/>
                <w:szCs w:val="18"/>
              </w:rPr>
              <w:t>Zheng Zhao</w:t>
            </w:r>
          </w:p>
          <w:p w14:paraId="5A64647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490B51" w:rsidP="00840CFD">
            <w:pPr>
              <w:jc w:val="both"/>
              <w:rPr>
                <w:rFonts w:ascii="Arial" w:hAnsi="Arial" w:cs="Arial"/>
                <w:sz w:val="18"/>
                <w:szCs w:val="18"/>
              </w:rPr>
            </w:pPr>
            <w:hyperlink r:id="rId889"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803E86">
        <w:trPr>
          <w:cantSplit/>
        </w:trPr>
        <w:tc>
          <w:tcPr>
            <w:tcW w:w="1978" w:type="dxa"/>
            <w:vAlign w:val="center"/>
          </w:tcPr>
          <w:p w14:paraId="1592853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66A-n260(2O-2A) </w:t>
            </w:r>
          </w:p>
        </w:tc>
        <w:tc>
          <w:tcPr>
            <w:tcW w:w="1531" w:type="dxa"/>
            <w:vAlign w:val="center"/>
          </w:tcPr>
          <w:p w14:paraId="310C835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66A-n260(2O-2A) _DC_66A-n260A</w:t>
            </w:r>
          </w:p>
        </w:tc>
        <w:tc>
          <w:tcPr>
            <w:tcW w:w="902" w:type="dxa"/>
            <w:vAlign w:val="center"/>
          </w:tcPr>
          <w:p w14:paraId="48167E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840CFD">
            <w:pPr>
              <w:pStyle w:val="TAL"/>
              <w:jc w:val="both"/>
              <w:rPr>
                <w:rFonts w:cs="Arial"/>
                <w:szCs w:val="18"/>
              </w:rPr>
            </w:pPr>
            <w:r w:rsidRPr="00840CFD">
              <w:rPr>
                <w:rFonts w:cs="Arial"/>
                <w:szCs w:val="18"/>
              </w:rPr>
              <w:t>Zheng Zhao</w:t>
            </w:r>
          </w:p>
          <w:p w14:paraId="0C56BAA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490B51" w:rsidP="00840CFD">
            <w:pPr>
              <w:jc w:val="both"/>
              <w:rPr>
                <w:rFonts w:ascii="Arial" w:hAnsi="Arial" w:cs="Arial"/>
                <w:sz w:val="18"/>
                <w:szCs w:val="18"/>
              </w:rPr>
            </w:pPr>
            <w:hyperlink r:id="rId890"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803E86">
        <w:trPr>
          <w:cantSplit/>
        </w:trPr>
        <w:tc>
          <w:tcPr>
            <w:tcW w:w="1978" w:type="dxa"/>
            <w:vAlign w:val="center"/>
          </w:tcPr>
          <w:p w14:paraId="5F24803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66A-n260(2O-4A)</w:t>
            </w:r>
          </w:p>
          <w:p w14:paraId="16572CE6"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9623D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66A-n260(2O-4</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DC_66A-n260A</w:t>
            </w:r>
          </w:p>
          <w:p w14:paraId="38DE88C8" w14:textId="77777777" w:rsidR="00A67257" w:rsidRPr="00840CFD" w:rsidRDefault="00A67257" w:rsidP="00840CFD">
            <w:pPr>
              <w:jc w:val="both"/>
              <w:rPr>
                <w:rFonts w:ascii="Arial" w:hAnsi="Arial" w:cs="Arial"/>
                <w:sz w:val="18"/>
                <w:szCs w:val="18"/>
              </w:rPr>
            </w:pPr>
          </w:p>
        </w:tc>
        <w:tc>
          <w:tcPr>
            <w:tcW w:w="902" w:type="dxa"/>
            <w:vAlign w:val="center"/>
          </w:tcPr>
          <w:p w14:paraId="4C3231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840CFD">
            <w:pPr>
              <w:pStyle w:val="TAL"/>
              <w:jc w:val="both"/>
              <w:rPr>
                <w:rFonts w:cs="Arial"/>
                <w:szCs w:val="18"/>
              </w:rPr>
            </w:pPr>
            <w:r w:rsidRPr="00840CFD">
              <w:rPr>
                <w:rFonts w:cs="Arial"/>
                <w:szCs w:val="18"/>
              </w:rPr>
              <w:t>Zheng Zhao</w:t>
            </w:r>
          </w:p>
          <w:p w14:paraId="50A6C6E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490B51" w:rsidP="00840CFD">
            <w:pPr>
              <w:jc w:val="both"/>
              <w:rPr>
                <w:rFonts w:ascii="Arial" w:hAnsi="Arial" w:cs="Arial"/>
                <w:sz w:val="18"/>
                <w:szCs w:val="18"/>
              </w:rPr>
            </w:pPr>
            <w:hyperlink r:id="rId891"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803E86">
        <w:trPr>
          <w:cantSplit/>
        </w:trPr>
        <w:tc>
          <w:tcPr>
            <w:tcW w:w="1978" w:type="dxa"/>
            <w:vAlign w:val="center"/>
          </w:tcPr>
          <w:p w14:paraId="55DE32F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66A-n260(2O-6A) </w:t>
            </w:r>
          </w:p>
        </w:tc>
        <w:tc>
          <w:tcPr>
            <w:tcW w:w="1531" w:type="dxa"/>
            <w:vAlign w:val="center"/>
          </w:tcPr>
          <w:p w14:paraId="4855DAC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66A-n260(2O-6A) _DC_66A-n260A</w:t>
            </w:r>
          </w:p>
        </w:tc>
        <w:tc>
          <w:tcPr>
            <w:tcW w:w="902" w:type="dxa"/>
            <w:vAlign w:val="center"/>
          </w:tcPr>
          <w:p w14:paraId="20B64B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840CFD">
            <w:pPr>
              <w:pStyle w:val="TAL"/>
              <w:jc w:val="both"/>
              <w:rPr>
                <w:rFonts w:cs="Arial"/>
                <w:szCs w:val="18"/>
              </w:rPr>
            </w:pPr>
            <w:r w:rsidRPr="00840CFD">
              <w:rPr>
                <w:rFonts w:cs="Arial"/>
                <w:szCs w:val="18"/>
              </w:rPr>
              <w:t>Zheng Zhao</w:t>
            </w:r>
          </w:p>
          <w:p w14:paraId="56D8183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490B51" w:rsidP="00840CFD">
            <w:pPr>
              <w:jc w:val="both"/>
              <w:rPr>
                <w:rFonts w:ascii="Arial" w:hAnsi="Arial" w:cs="Arial"/>
                <w:sz w:val="18"/>
                <w:szCs w:val="18"/>
              </w:rPr>
            </w:pPr>
            <w:hyperlink r:id="rId892"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803E86">
        <w:trPr>
          <w:cantSplit/>
        </w:trPr>
        <w:tc>
          <w:tcPr>
            <w:tcW w:w="1978" w:type="dxa"/>
            <w:vAlign w:val="center"/>
          </w:tcPr>
          <w:p w14:paraId="53F512A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66A-n260(2O-8A) </w:t>
            </w:r>
          </w:p>
        </w:tc>
        <w:tc>
          <w:tcPr>
            <w:tcW w:w="1531" w:type="dxa"/>
            <w:vAlign w:val="center"/>
          </w:tcPr>
          <w:p w14:paraId="7BDA12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66A-n260(2O-8A) _DC_66A-n260A_DC_66A-n260A</w:t>
            </w:r>
          </w:p>
        </w:tc>
        <w:tc>
          <w:tcPr>
            <w:tcW w:w="902" w:type="dxa"/>
            <w:vAlign w:val="center"/>
          </w:tcPr>
          <w:p w14:paraId="77F32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490B51" w:rsidP="00840CFD">
            <w:pPr>
              <w:jc w:val="both"/>
              <w:rPr>
                <w:rFonts w:ascii="Arial" w:hAnsi="Arial" w:cs="Arial"/>
                <w:sz w:val="18"/>
                <w:szCs w:val="18"/>
              </w:rPr>
            </w:pPr>
            <w:hyperlink r:id="rId893" w:history="1">
              <w:r w:rsidR="00A67257" w:rsidRPr="00840CFD">
                <w:rPr>
                  <w:rStyle w:val="ae"/>
                  <w:rFonts w:ascii="Arial" w:hAnsi="Arial" w:cs="Arial"/>
                  <w:sz w:val="18"/>
                  <w:szCs w:val="18"/>
                </w:rPr>
                <w:t>Zheng.zhao@verizonwireless.com</w:t>
              </w:r>
            </w:hyperlink>
          </w:p>
        </w:tc>
        <w:tc>
          <w:tcPr>
            <w:tcW w:w="3239" w:type="dxa"/>
            <w:gridSpan w:val="2"/>
            <w:vAlign w:val="center"/>
          </w:tcPr>
          <w:p w14:paraId="3957618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846747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803E86">
        <w:trPr>
          <w:cantSplit/>
        </w:trPr>
        <w:tc>
          <w:tcPr>
            <w:tcW w:w="1978" w:type="dxa"/>
            <w:vAlign w:val="center"/>
          </w:tcPr>
          <w:p w14:paraId="12CD576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66A-n260(2O-2P-2A) </w:t>
            </w:r>
          </w:p>
        </w:tc>
        <w:tc>
          <w:tcPr>
            <w:tcW w:w="1531" w:type="dxa"/>
            <w:vAlign w:val="center"/>
          </w:tcPr>
          <w:p w14:paraId="6A9F770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66A-n260(2O-2P-2A) _DC_66A-n260A</w:t>
            </w:r>
          </w:p>
        </w:tc>
        <w:tc>
          <w:tcPr>
            <w:tcW w:w="902" w:type="dxa"/>
            <w:vAlign w:val="center"/>
          </w:tcPr>
          <w:p w14:paraId="02A6AC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840CFD">
            <w:pPr>
              <w:pStyle w:val="TAL"/>
              <w:jc w:val="both"/>
              <w:rPr>
                <w:rFonts w:cs="Arial"/>
                <w:szCs w:val="18"/>
              </w:rPr>
            </w:pPr>
            <w:r w:rsidRPr="00840CFD">
              <w:rPr>
                <w:rFonts w:cs="Arial"/>
                <w:szCs w:val="18"/>
              </w:rPr>
              <w:t>Zheng Zhao</w:t>
            </w:r>
          </w:p>
          <w:p w14:paraId="04FAFE1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490B51" w:rsidP="00840CFD">
            <w:pPr>
              <w:jc w:val="both"/>
              <w:rPr>
                <w:rFonts w:ascii="Arial" w:hAnsi="Arial" w:cs="Arial"/>
                <w:sz w:val="18"/>
                <w:szCs w:val="18"/>
              </w:rPr>
            </w:pPr>
            <w:hyperlink r:id="rId894"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803E86">
        <w:trPr>
          <w:cantSplit/>
        </w:trPr>
        <w:tc>
          <w:tcPr>
            <w:tcW w:w="1978" w:type="dxa"/>
            <w:vAlign w:val="center"/>
          </w:tcPr>
          <w:p w14:paraId="0132AC4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66A-n260(3O-6A) </w:t>
            </w:r>
          </w:p>
        </w:tc>
        <w:tc>
          <w:tcPr>
            <w:tcW w:w="1531" w:type="dxa"/>
            <w:vAlign w:val="center"/>
          </w:tcPr>
          <w:p w14:paraId="1006EE2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66A-n260(3O-6A) _DC_66A-n260A</w:t>
            </w:r>
          </w:p>
        </w:tc>
        <w:tc>
          <w:tcPr>
            <w:tcW w:w="902" w:type="dxa"/>
            <w:vAlign w:val="center"/>
          </w:tcPr>
          <w:p w14:paraId="74EA9B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490B51" w:rsidP="00840CFD">
            <w:pPr>
              <w:jc w:val="both"/>
              <w:rPr>
                <w:rFonts w:ascii="Arial" w:hAnsi="Arial" w:cs="Arial"/>
                <w:sz w:val="18"/>
                <w:szCs w:val="18"/>
              </w:rPr>
            </w:pPr>
            <w:hyperlink r:id="rId895"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803E86">
        <w:trPr>
          <w:cantSplit/>
        </w:trPr>
        <w:tc>
          <w:tcPr>
            <w:tcW w:w="1978" w:type="dxa"/>
            <w:vAlign w:val="center"/>
          </w:tcPr>
          <w:p w14:paraId="1F0F752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66A-n260(4O-2A) </w:t>
            </w:r>
          </w:p>
        </w:tc>
        <w:tc>
          <w:tcPr>
            <w:tcW w:w="1531" w:type="dxa"/>
            <w:vAlign w:val="center"/>
          </w:tcPr>
          <w:p w14:paraId="2F0D3F7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66A-n260(4O-2A) _DC_66A-n260A</w:t>
            </w:r>
          </w:p>
        </w:tc>
        <w:tc>
          <w:tcPr>
            <w:tcW w:w="902" w:type="dxa"/>
            <w:vAlign w:val="center"/>
          </w:tcPr>
          <w:p w14:paraId="2A4989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840CFD">
            <w:pPr>
              <w:pStyle w:val="TAL"/>
              <w:jc w:val="both"/>
              <w:rPr>
                <w:rFonts w:cs="Arial"/>
                <w:szCs w:val="18"/>
              </w:rPr>
            </w:pPr>
            <w:r w:rsidRPr="00840CFD">
              <w:rPr>
                <w:rFonts w:cs="Arial"/>
                <w:szCs w:val="18"/>
              </w:rPr>
              <w:t>Zheng Zhao</w:t>
            </w:r>
          </w:p>
          <w:p w14:paraId="1D2197A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490B51" w:rsidP="00840CFD">
            <w:pPr>
              <w:jc w:val="both"/>
              <w:rPr>
                <w:rFonts w:ascii="Arial" w:hAnsi="Arial" w:cs="Arial"/>
                <w:sz w:val="18"/>
                <w:szCs w:val="18"/>
              </w:rPr>
            </w:pPr>
            <w:hyperlink r:id="rId896"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803E86">
        <w:trPr>
          <w:cantSplit/>
        </w:trPr>
        <w:tc>
          <w:tcPr>
            <w:tcW w:w="1978" w:type="dxa"/>
            <w:vAlign w:val="center"/>
          </w:tcPr>
          <w:p w14:paraId="3E828BA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66A-n260(4O-4A) </w:t>
            </w:r>
          </w:p>
          <w:p w14:paraId="31340691" w14:textId="77777777" w:rsidR="00A67257" w:rsidRPr="00840CFD" w:rsidRDefault="00A67257" w:rsidP="00840CFD">
            <w:pPr>
              <w:spacing w:after="0"/>
              <w:jc w:val="both"/>
              <w:rPr>
                <w:rFonts w:ascii="Arial" w:hAnsi="Arial" w:cs="Arial"/>
                <w:sz w:val="18"/>
                <w:szCs w:val="18"/>
                <w:lang w:val="x-none" w:eastAsia="ja-JP"/>
              </w:rPr>
            </w:pPr>
          </w:p>
        </w:tc>
        <w:tc>
          <w:tcPr>
            <w:tcW w:w="1531" w:type="dxa"/>
            <w:vAlign w:val="center"/>
          </w:tcPr>
          <w:p w14:paraId="33ECC96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66A-n260(4O-4A) _DC_66A-n260A</w:t>
            </w:r>
          </w:p>
          <w:p w14:paraId="1DF787BB" w14:textId="77777777" w:rsidR="00A67257" w:rsidRPr="00840CFD" w:rsidRDefault="00A67257" w:rsidP="00840CFD">
            <w:pPr>
              <w:jc w:val="both"/>
              <w:rPr>
                <w:rFonts w:ascii="Arial" w:hAnsi="Arial" w:cs="Arial"/>
                <w:sz w:val="18"/>
                <w:szCs w:val="18"/>
              </w:rPr>
            </w:pPr>
          </w:p>
        </w:tc>
        <w:tc>
          <w:tcPr>
            <w:tcW w:w="902" w:type="dxa"/>
            <w:vAlign w:val="center"/>
          </w:tcPr>
          <w:p w14:paraId="3C1EC8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840CFD">
            <w:pPr>
              <w:pStyle w:val="TAL"/>
              <w:jc w:val="both"/>
              <w:rPr>
                <w:rFonts w:cs="Arial"/>
                <w:szCs w:val="18"/>
              </w:rPr>
            </w:pPr>
            <w:r w:rsidRPr="00840CFD">
              <w:rPr>
                <w:rFonts w:cs="Arial"/>
                <w:szCs w:val="18"/>
              </w:rPr>
              <w:t>Zheng Zhao</w:t>
            </w:r>
          </w:p>
          <w:p w14:paraId="1B2F9E6A"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490B51" w:rsidP="00840CFD">
            <w:pPr>
              <w:jc w:val="both"/>
              <w:rPr>
                <w:rFonts w:ascii="Arial" w:hAnsi="Arial" w:cs="Arial"/>
                <w:sz w:val="18"/>
                <w:szCs w:val="18"/>
              </w:rPr>
            </w:pPr>
            <w:hyperlink r:id="rId897"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803E86">
        <w:trPr>
          <w:cantSplit/>
        </w:trPr>
        <w:tc>
          <w:tcPr>
            <w:tcW w:w="1978" w:type="dxa"/>
            <w:vAlign w:val="center"/>
          </w:tcPr>
          <w:p w14:paraId="56365B8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66A-n260(2P-6A) </w:t>
            </w:r>
          </w:p>
        </w:tc>
        <w:tc>
          <w:tcPr>
            <w:tcW w:w="1531" w:type="dxa"/>
            <w:vAlign w:val="center"/>
          </w:tcPr>
          <w:p w14:paraId="7E62B59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66A-n260(2P-6A) _DC_66A-n260A</w:t>
            </w:r>
          </w:p>
        </w:tc>
        <w:tc>
          <w:tcPr>
            <w:tcW w:w="902" w:type="dxa"/>
            <w:vAlign w:val="center"/>
          </w:tcPr>
          <w:p w14:paraId="2BDE4B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840CFD">
            <w:pPr>
              <w:pStyle w:val="TAL"/>
              <w:jc w:val="both"/>
              <w:rPr>
                <w:rFonts w:cs="Arial"/>
                <w:szCs w:val="18"/>
              </w:rPr>
            </w:pPr>
            <w:r w:rsidRPr="00840CFD">
              <w:rPr>
                <w:rFonts w:cs="Arial"/>
                <w:szCs w:val="18"/>
              </w:rPr>
              <w:t>Zheng Zhao</w:t>
            </w:r>
          </w:p>
          <w:p w14:paraId="3436B94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490B51" w:rsidP="00840CFD">
            <w:pPr>
              <w:jc w:val="both"/>
              <w:rPr>
                <w:rFonts w:ascii="Arial" w:hAnsi="Arial" w:cs="Arial"/>
                <w:sz w:val="18"/>
                <w:szCs w:val="18"/>
              </w:rPr>
            </w:pPr>
            <w:hyperlink r:id="rId898"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803E86">
        <w:trPr>
          <w:cantSplit/>
        </w:trPr>
        <w:tc>
          <w:tcPr>
            <w:tcW w:w="1978" w:type="dxa"/>
            <w:vAlign w:val="center"/>
          </w:tcPr>
          <w:p w14:paraId="2B923F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66A-n260(2P-2O) </w:t>
            </w:r>
          </w:p>
        </w:tc>
        <w:tc>
          <w:tcPr>
            <w:tcW w:w="1531" w:type="dxa"/>
            <w:vAlign w:val="center"/>
          </w:tcPr>
          <w:p w14:paraId="249FAB4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66A-n260(2P-2O) _DC_66A-n260A</w:t>
            </w:r>
          </w:p>
        </w:tc>
        <w:tc>
          <w:tcPr>
            <w:tcW w:w="902" w:type="dxa"/>
            <w:vAlign w:val="center"/>
          </w:tcPr>
          <w:p w14:paraId="1C7A87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490B51" w:rsidP="00840CFD">
            <w:pPr>
              <w:jc w:val="both"/>
              <w:rPr>
                <w:rFonts w:ascii="Arial" w:hAnsi="Arial" w:cs="Arial"/>
                <w:sz w:val="18"/>
                <w:szCs w:val="18"/>
              </w:rPr>
            </w:pPr>
            <w:hyperlink r:id="rId899"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803E86">
        <w:trPr>
          <w:cantSplit/>
        </w:trPr>
        <w:tc>
          <w:tcPr>
            <w:tcW w:w="1978" w:type="dxa"/>
            <w:vAlign w:val="center"/>
          </w:tcPr>
          <w:p w14:paraId="6520354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66A-n260(4P) </w:t>
            </w:r>
          </w:p>
          <w:p w14:paraId="1FA9B932"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4D326E0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66A-n260(4P) _DC_66A-n260A</w:t>
            </w:r>
          </w:p>
          <w:p w14:paraId="22B50673" w14:textId="77777777" w:rsidR="00A67257" w:rsidRPr="00840CFD" w:rsidRDefault="00A67257" w:rsidP="00840CFD">
            <w:pPr>
              <w:jc w:val="both"/>
              <w:rPr>
                <w:rFonts w:ascii="Arial" w:hAnsi="Arial" w:cs="Arial"/>
                <w:sz w:val="18"/>
                <w:szCs w:val="18"/>
              </w:rPr>
            </w:pPr>
          </w:p>
        </w:tc>
        <w:tc>
          <w:tcPr>
            <w:tcW w:w="902" w:type="dxa"/>
            <w:vAlign w:val="center"/>
          </w:tcPr>
          <w:p w14:paraId="15C52A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490B51" w:rsidP="00840CFD">
            <w:pPr>
              <w:jc w:val="both"/>
              <w:rPr>
                <w:rFonts w:ascii="Arial" w:hAnsi="Arial" w:cs="Arial"/>
                <w:sz w:val="18"/>
                <w:szCs w:val="18"/>
              </w:rPr>
            </w:pPr>
            <w:hyperlink r:id="rId900"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55E9D8D"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9CF14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803E86">
        <w:trPr>
          <w:cantSplit/>
        </w:trPr>
        <w:tc>
          <w:tcPr>
            <w:tcW w:w="1978" w:type="dxa"/>
            <w:vAlign w:val="center"/>
          </w:tcPr>
          <w:p w14:paraId="12B7E5D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66A-n260(4P-2A) </w:t>
            </w:r>
          </w:p>
        </w:tc>
        <w:tc>
          <w:tcPr>
            <w:tcW w:w="1531" w:type="dxa"/>
            <w:vAlign w:val="center"/>
          </w:tcPr>
          <w:p w14:paraId="33F87B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66A-n260(4P-2A) _DC_66A-n260A</w:t>
            </w:r>
          </w:p>
        </w:tc>
        <w:tc>
          <w:tcPr>
            <w:tcW w:w="902" w:type="dxa"/>
            <w:vAlign w:val="center"/>
          </w:tcPr>
          <w:p w14:paraId="5EB1A7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840CFD">
            <w:pPr>
              <w:pStyle w:val="TAL"/>
              <w:jc w:val="both"/>
              <w:rPr>
                <w:rFonts w:cs="Arial"/>
                <w:szCs w:val="18"/>
              </w:rPr>
            </w:pPr>
            <w:r w:rsidRPr="00840CFD">
              <w:rPr>
                <w:rFonts w:cs="Arial"/>
                <w:szCs w:val="18"/>
              </w:rPr>
              <w:t>Zheng Zhao</w:t>
            </w:r>
          </w:p>
          <w:p w14:paraId="5D75DF5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490B51" w:rsidP="00840CFD">
            <w:pPr>
              <w:jc w:val="both"/>
              <w:rPr>
                <w:rFonts w:ascii="Arial" w:hAnsi="Arial" w:cs="Arial"/>
                <w:sz w:val="18"/>
                <w:szCs w:val="18"/>
              </w:rPr>
            </w:pPr>
            <w:hyperlink r:id="rId901"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803E86">
        <w:trPr>
          <w:cantSplit/>
        </w:trPr>
        <w:tc>
          <w:tcPr>
            <w:tcW w:w="1978" w:type="dxa"/>
            <w:vAlign w:val="center"/>
          </w:tcPr>
          <w:p w14:paraId="365E6D0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66A-n260(2Q-4A) </w:t>
            </w:r>
          </w:p>
        </w:tc>
        <w:tc>
          <w:tcPr>
            <w:tcW w:w="1531" w:type="dxa"/>
            <w:vAlign w:val="center"/>
          </w:tcPr>
          <w:p w14:paraId="5F89076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66A-n260(2Q-4A) _DC_66A-n260A</w:t>
            </w:r>
          </w:p>
        </w:tc>
        <w:tc>
          <w:tcPr>
            <w:tcW w:w="902" w:type="dxa"/>
            <w:vAlign w:val="center"/>
          </w:tcPr>
          <w:p w14:paraId="26EE93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490B51" w:rsidP="00840CFD">
            <w:pPr>
              <w:jc w:val="both"/>
              <w:rPr>
                <w:rFonts w:ascii="Arial" w:hAnsi="Arial" w:cs="Arial"/>
                <w:sz w:val="18"/>
                <w:szCs w:val="18"/>
              </w:rPr>
            </w:pPr>
            <w:hyperlink r:id="rId902"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803E86">
        <w:trPr>
          <w:cantSplit/>
        </w:trPr>
        <w:tc>
          <w:tcPr>
            <w:tcW w:w="1978" w:type="dxa"/>
            <w:vAlign w:val="center"/>
          </w:tcPr>
          <w:p w14:paraId="51176EB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66A-n260(2Q-2O-2A) </w:t>
            </w:r>
          </w:p>
        </w:tc>
        <w:tc>
          <w:tcPr>
            <w:tcW w:w="1531" w:type="dxa"/>
            <w:vAlign w:val="center"/>
          </w:tcPr>
          <w:p w14:paraId="0AFFF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66A-n260(2Q-2O-2A) _DC_66A-n260A</w:t>
            </w:r>
          </w:p>
        </w:tc>
        <w:tc>
          <w:tcPr>
            <w:tcW w:w="902" w:type="dxa"/>
            <w:vAlign w:val="center"/>
          </w:tcPr>
          <w:p w14:paraId="1802ED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840CFD">
            <w:pPr>
              <w:pStyle w:val="TAL"/>
              <w:jc w:val="both"/>
              <w:rPr>
                <w:rFonts w:cs="Arial"/>
                <w:szCs w:val="18"/>
              </w:rPr>
            </w:pPr>
            <w:r w:rsidRPr="00840CFD">
              <w:rPr>
                <w:rFonts w:cs="Arial"/>
                <w:szCs w:val="18"/>
              </w:rPr>
              <w:t>Zheng Zhao</w:t>
            </w:r>
          </w:p>
          <w:p w14:paraId="5240C5EC"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490B51" w:rsidP="00840CFD">
            <w:pPr>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803E86">
        <w:trPr>
          <w:cantSplit/>
        </w:trPr>
        <w:tc>
          <w:tcPr>
            <w:tcW w:w="1978" w:type="dxa"/>
            <w:vAlign w:val="center"/>
          </w:tcPr>
          <w:p w14:paraId="0FF463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66A-n261(D-2O-A) </w:t>
            </w:r>
          </w:p>
          <w:p w14:paraId="2DABBB65"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3040E22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66A-n261(D-2O-A) _DC_66A-n261A</w:t>
            </w:r>
          </w:p>
          <w:p w14:paraId="4431423E" w14:textId="77777777" w:rsidR="00A67257" w:rsidRPr="00840CFD" w:rsidRDefault="00A67257" w:rsidP="00840CFD">
            <w:pPr>
              <w:jc w:val="both"/>
              <w:rPr>
                <w:rFonts w:ascii="Arial" w:hAnsi="Arial" w:cs="Arial"/>
                <w:sz w:val="18"/>
                <w:szCs w:val="18"/>
              </w:rPr>
            </w:pPr>
          </w:p>
        </w:tc>
        <w:tc>
          <w:tcPr>
            <w:tcW w:w="902" w:type="dxa"/>
            <w:vAlign w:val="center"/>
          </w:tcPr>
          <w:p w14:paraId="30C72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490B51" w:rsidP="00840CFD">
            <w:pPr>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803E86">
        <w:trPr>
          <w:cantSplit/>
        </w:trPr>
        <w:tc>
          <w:tcPr>
            <w:tcW w:w="1978" w:type="dxa"/>
            <w:vAlign w:val="center"/>
          </w:tcPr>
          <w:p w14:paraId="542F3E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A-n261(2D-A) </w:t>
            </w:r>
          </w:p>
          <w:p w14:paraId="338387DA"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7FF985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A-n261(2D-A) _DC_66A-n261A</w:t>
            </w:r>
          </w:p>
          <w:p w14:paraId="03848C97" w14:textId="77777777" w:rsidR="00A67257" w:rsidRPr="00840CFD" w:rsidRDefault="00A67257" w:rsidP="00840CFD">
            <w:pPr>
              <w:jc w:val="both"/>
              <w:rPr>
                <w:rFonts w:ascii="Arial" w:hAnsi="Arial" w:cs="Arial"/>
                <w:sz w:val="18"/>
                <w:szCs w:val="18"/>
              </w:rPr>
            </w:pPr>
          </w:p>
        </w:tc>
        <w:tc>
          <w:tcPr>
            <w:tcW w:w="902" w:type="dxa"/>
            <w:vAlign w:val="center"/>
          </w:tcPr>
          <w:p w14:paraId="0F1232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840CFD">
            <w:pPr>
              <w:pStyle w:val="TAL"/>
              <w:jc w:val="both"/>
              <w:rPr>
                <w:rFonts w:cs="Arial"/>
                <w:szCs w:val="18"/>
              </w:rPr>
            </w:pPr>
            <w:r w:rsidRPr="00840CFD">
              <w:rPr>
                <w:rFonts w:cs="Arial"/>
                <w:szCs w:val="18"/>
              </w:rPr>
              <w:t>Zheng Zhao</w:t>
            </w:r>
          </w:p>
          <w:p w14:paraId="0849E70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490B51" w:rsidP="00840CFD">
            <w:pPr>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803E86">
        <w:trPr>
          <w:cantSplit/>
        </w:trPr>
        <w:tc>
          <w:tcPr>
            <w:tcW w:w="1978" w:type="dxa"/>
            <w:vAlign w:val="center"/>
          </w:tcPr>
          <w:p w14:paraId="7DCF40F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66A-n261(2G-2O-A) </w:t>
            </w:r>
          </w:p>
          <w:p w14:paraId="12FB95A7"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8A8E66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66A-n261(2G-2O-A) _DC_66A-n261A</w:t>
            </w:r>
          </w:p>
          <w:p w14:paraId="629B18B6" w14:textId="77777777" w:rsidR="00A67257" w:rsidRPr="00840CFD" w:rsidRDefault="00A67257" w:rsidP="00840CFD">
            <w:pPr>
              <w:jc w:val="both"/>
              <w:rPr>
                <w:rFonts w:ascii="Arial" w:hAnsi="Arial" w:cs="Arial"/>
                <w:sz w:val="18"/>
                <w:szCs w:val="18"/>
              </w:rPr>
            </w:pPr>
          </w:p>
        </w:tc>
        <w:tc>
          <w:tcPr>
            <w:tcW w:w="902" w:type="dxa"/>
            <w:vAlign w:val="center"/>
          </w:tcPr>
          <w:p w14:paraId="730FF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840CFD">
            <w:pPr>
              <w:pStyle w:val="TAL"/>
              <w:jc w:val="both"/>
              <w:rPr>
                <w:rFonts w:cs="Arial"/>
                <w:szCs w:val="18"/>
              </w:rPr>
            </w:pPr>
            <w:r w:rsidRPr="00840CFD">
              <w:rPr>
                <w:rFonts w:cs="Arial"/>
                <w:szCs w:val="18"/>
              </w:rPr>
              <w:t>Zheng Zhao</w:t>
            </w:r>
          </w:p>
          <w:p w14:paraId="43B94C6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490B51" w:rsidP="00840CFD">
            <w:pPr>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803E86">
        <w:trPr>
          <w:cantSplit/>
        </w:trPr>
        <w:tc>
          <w:tcPr>
            <w:tcW w:w="1978" w:type="dxa"/>
            <w:vAlign w:val="center"/>
          </w:tcPr>
          <w:p w14:paraId="0120F33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66A-n261(3G-O-A</w:t>
            </w:r>
            <w:r w:rsidRPr="00840CFD">
              <w:rPr>
                <w:rFonts w:ascii="Arial" w:eastAsia="SimSun" w:hAnsi="Arial" w:cs="Arial"/>
                <w:sz w:val="18"/>
                <w:szCs w:val="18"/>
                <w:lang w:eastAsia="zh-CN"/>
              </w:rPr>
              <w:t xml:space="preserve"> </w:t>
            </w:r>
          </w:p>
        </w:tc>
        <w:tc>
          <w:tcPr>
            <w:tcW w:w="1531" w:type="dxa"/>
            <w:vAlign w:val="center"/>
          </w:tcPr>
          <w:p w14:paraId="68206E2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66A-n261(3G-O-A</w:t>
            </w:r>
            <w:r w:rsidRPr="00840CFD">
              <w:rPr>
                <w:rFonts w:ascii="Arial" w:eastAsia="SimSun" w:hAnsi="Arial" w:cs="Arial"/>
                <w:sz w:val="18"/>
                <w:szCs w:val="18"/>
                <w:lang w:eastAsia="zh-CN"/>
              </w:rPr>
              <w:t xml:space="preserve"> </w:t>
            </w:r>
            <w:r w:rsidRPr="00840CFD">
              <w:rPr>
                <w:rFonts w:ascii="Arial" w:hAnsi="Arial" w:cs="Arial"/>
                <w:sz w:val="18"/>
                <w:szCs w:val="18"/>
                <w:lang w:val="sv-SE" w:eastAsia="ja-JP"/>
              </w:rPr>
              <w:t>_DC_66A-n261A</w:t>
            </w:r>
          </w:p>
        </w:tc>
        <w:tc>
          <w:tcPr>
            <w:tcW w:w="902" w:type="dxa"/>
            <w:vAlign w:val="center"/>
          </w:tcPr>
          <w:p w14:paraId="3F2DF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840CFD">
            <w:pPr>
              <w:pStyle w:val="TAL"/>
              <w:jc w:val="both"/>
              <w:rPr>
                <w:rFonts w:cs="Arial"/>
                <w:szCs w:val="18"/>
              </w:rPr>
            </w:pPr>
            <w:r w:rsidRPr="00840CFD">
              <w:rPr>
                <w:rFonts w:cs="Arial"/>
                <w:szCs w:val="18"/>
              </w:rPr>
              <w:t>Zheng Zhao</w:t>
            </w:r>
          </w:p>
          <w:p w14:paraId="08166023"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490B51" w:rsidP="00840CFD">
            <w:pPr>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803E86">
        <w:trPr>
          <w:cantSplit/>
        </w:trPr>
        <w:tc>
          <w:tcPr>
            <w:tcW w:w="1978" w:type="dxa"/>
            <w:vAlign w:val="center"/>
          </w:tcPr>
          <w:p w14:paraId="2893DFE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A-n261(4G-A) </w:t>
            </w:r>
          </w:p>
          <w:p w14:paraId="4C01CF47"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7C79A44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A-n261(4G-A) _DC_66A-n261A</w:t>
            </w:r>
          </w:p>
          <w:p w14:paraId="619FBDDC" w14:textId="77777777" w:rsidR="00A67257" w:rsidRPr="00840CFD" w:rsidRDefault="00A67257" w:rsidP="00840CFD">
            <w:pPr>
              <w:jc w:val="both"/>
              <w:rPr>
                <w:rFonts w:ascii="Arial" w:hAnsi="Arial" w:cs="Arial"/>
                <w:sz w:val="18"/>
                <w:szCs w:val="18"/>
              </w:rPr>
            </w:pPr>
          </w:p>
        </w:tc>
        <w:tc>
          <w:tcPr>
            <w:tcW w:w="902" w:type="dxa"/>
            <w:vAlign w:val="center"/>
          </w:tcPr>
          <w:p w14:paraId="484396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840CFD">
            <w:pPr>
              <w:pStyle w:val="TAL"/>
              <w:jc w:val="both"/>
              <w:rPr>
                <w:rFonts w:cs="Arial"/>
                <w:szCs w:val="18"/>
              </w:rPr>
            </w:pPr>
            <w:r w:rsidRPr="00840CFD">
              <w:rPr>
                <w:rFonts w:cs="Arial"/>
                <w:szCs w:val="18"/>
              </w:rPr>
              <w:t>Zheng Zhao</w:t>
            </w:r>
          </w:p>
          <w:p w14:paraId="739A4AF6"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490B51" w:rsidP="00840CFD">
            <w:pPr>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803E86">
        <w:trPr>
          <w:cantSplit/>
        </w:trPr>
        <w:tc>
          <w:tcPr>
            <w:tcW w:w="1978" w:type="dxa"/>
            <w:vAlign w:val="center"/>
          </w:tcPr>
          <w:p w14:paraId="6502031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p w14:paraId="193CD8BB"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4E5335D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66A-n261(2H-A) _DC_66A-n261A</w:t>
            </w:r>
          </w:p>
          <w:p w14:paraId="6944F32F" w14:textId="77777777" w:rsidR="00A67257" w:rsidRPr="00840CFD" w:rsidRDefault="00A67257" w:rsidP="00840CFD">
            <w:pPr>
              <w:jc w:val="both"/>
              <w:rPr>
                <w:rFonts w:ascii="Arial" w:hAnsi="Arial" w:cs="Arial"/>
                <w:sz w:val="18"/>
                <w:szCs w:val="18"/>
              </w:rPr>
            </w:pPr>
          </w:p>
        </w:tc>
        <w:tc>
          <w:tcPr>
            <w:tcW w:w="902" w:type="dxa"/>
            <w:vAlign w:val="center"/>
          </w:tcPr>
          <w:p w14:paraId="153244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840CFD">
            <w:pPr>
              <w:pStyle w:val="TAL"/>
              <w:jc w:val="both"/>
              <w:rPr>
                <w:rFonts w:cs="Arial"/>
                <w:szCs w:val="18"/>
              </w:rPr>
            </w:pPr>
            <w:r w:rsidRPr="00840CFD">
              <w:rPr>
                <w:rFonts w:cs="Arial"/>
                <w:szCs w:val="18"/>
              </w:rPr>
              <w:t>Zheng Zhao</w:t>
            </w:r>
          </w:p>
          <w:p w14:paraId="4BD2873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490B51" w:rsidP="00840CFD">
            <w:pPr>
              <w:jc w:val="both"/>
              <w:rPr>
                <w:rFonts w:ascii="Arial" w:hAnsi="Arial" w:cs="Arial"/>
                <w:sz w:val="18"/>
                <w:szCs w:val="18"/>
              </w:rPr>
            </w:pPr>
            <w:hyperlink r:id="rId909"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803E86">
        <w:trPr>
          <w:cantSplit/>
        </w:trPr>
        <w:tc>
          <w:tcPr>
            <w:tcW w:w="1978" w:type="dxa"/>
            <w:vAlign w:val="center"/>
          </w:tcPr>
          <w:p w14:paraId="62D6BD4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p w14:paraId="6327B03E"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4A132D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A-n261(2I-A) _DC_66A-n261A</w:t>
            </w:r>
          </w:p>
          <w:p w14:paraId="3728F0D2" w14:textId="77777777" w:rsidR="00A67257" w:rsidRPr="00840CFD" w:rsidRDefault="00A67257" w:rsidP="00840CFD">
            <w:pPr>
              <w:jc w:val="both"/>
              <w:rPr>
                <w:rFonts w:ascii="Arial" w:hAnsi="Arial" w:cs="Arial"/>
                <w:sz w:val="18"/>
                <w:szCs w:val="18"/>
              </w:rPr>
            </w:pPr>
          </w:p>
        </w:tc>
        <w:tc>
          <w:tcPr>
            <w:tcW w:w="902" w:type="dxa"/>
            <w:vAlign w:val="center"/>
          </w:tcPr>
          <w:p w14:paraId="38AB8C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840CFD">
            <w:pPr>
              <w:pStyle w:val="TAL"/>
              <w:jc w:val="both"/>
              <w:rPr>
                <w:rFonts w:cs="Arial"/>
                <w:szCs w:val="18"/>
              </w:rPr>
            </w:pPr>
            <w:r w:rsidRPr="00840CFD">
              <w:rPr>
                <w:rFonts w:cs="Arial"/>
                <w:szCs w:val="18"/>
              </w:rPr>
              <w:t>Zheng Zhao</w:t>
            </w:r>
          </w:p>
          <w:p w14:paraId="32DDC0C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490B51" w:rsidP="00840CFD">
            <w:pPr>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803E86">
        <w:trPr>
          <w:cantSplit/>
        </w:trPr>
        <w:tc>
          <w:tcPr>
            <w:tcW w:w="1978" w:type="dxa"/>
            <w:vAlign w:val="center"/>
          </w:tcPr>
          <w:p w14:paraId="42B2D87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A-n261(4O-A) _DC_66A-n261A</w:t>
            </w:r>
          </w:p>
        </w:tc>
        <w:tc>
          <w:tcPr>
            <w:tcW w:w="902" w:type="dxa"/>
            <w:vAlign w:val="center"/>
          </w:tcPr>
          <w:p w14:paraId="353526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490B51" w:rsidP="00840CFD">
            <w:pPr>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803E86">
        <w:trPr>
          <w:cantSplit/>
        </w:trPr>
        <w:tc>
          <w:tcPr>
            <w:tcW w:w="1978" w:type="dxa"/>
            <w:vAlign w:val="center"/>
          </w:tcPr>
          <w:p w14:paraId="440C602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w:t>
            </w:r>
            <w:proofErr w:type="gramStart"/>
            <w:r w:rsidRPr="00840CFD">
              <w:rPr>
                <w:rFonts w:ascii="Arial" w:hAnsi="Arial" w:cs="Arial"/>
                <w:sz w:val="18"/>
                <w:szCs w:val="18"/>
                <w:lang w:val="sv-SE" w:eastAsia="ja-JP"/>
              </w:rPr>
              <w:t>A)_</w:t>
            </w:r>
            <w:proofErr w:type="gramEnd"/>
            <w:r w:rsidRPr="00840CFD">
              <w:rPr>
                <w:rFonts w:ascii="Arial" w:hAnsi="Arial" w:cs="Arial"/>
                <w:sz w:val="18"/>
                <w:szCs w:val="18"/>
                <w:lang w:val="sv-SE" w:eastAsia="ja-JP"/>
              </w:rPr>
              <w:t>DC_66A-n261A</w:t>
            </w:r>
          </w:p>
        </w:tc>
        <w:tc>
          <w:tcPr>
            <w:tcW w:w="902" w:type="dxa"/>
            <w:vAlign w:val="center"/>
          </w:tcPr>
          <w:p w14:paraId="5B3959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840CFD">
            <w:pPr>
              <w:pStyle w:val="TAL"/>
              <w:jc w:val="both"/>
              <w:rPr>
                <w:rFonts w:cs="Arial"/>
                <w:szCs w:val="18"/>
              </w:rPr>
            </w:pPr>
            <w:r w:rsidRPr="00840CFD">
              <w:rPr>
                <w:rFonts w:cs="Arial"/>
                <w:szCs w:val="18"/>
              </w:rPr>
              <w:t>Zheng Zhao</w:t>
            </w:r>
          </w:p>
          <w:p w14:paraId="52A0318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490B51" w:rsidP="00840CFD">
            <w:pPr>
              <w:jc w:val="both"/>
              <w:rPr>
                <w:rFonts w:ascii="Arial" w:hAnsi="Arial" w:cs="Arial"/>
                <w:sz w:val="18"/>
                <w:szCs w:val="18"/>
              </w:rPr>
            </w:pPr>
            <w:hyperlink r:id="rId912"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803E86">
        <w:trPr>
          <w:cantSplit/>
        </w:trPr>
        <w:tc>
          <w:tcPr>
            <w:tcW w:w="1978" w:type="dxa"/>
            <w:vAlign w:val="center"/>
          </w:tcPr>
          <w:p w14:paraId="2CD03C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p w14:paraId="4BBFAF9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13BF0D5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A-n261(2P-A) _DC_66A-n261A</w:t>
            </w:r>
          </w:p>
          <w:p w14:paraId="237091C3" w14:textId="77777777" w:rsidR="00A67257" w:rsidRPr="00840CFD" w:rsidRDefault="00A67257" w:rsidP="00840CFD">
            <w:pPr>
              <w:jc w:val="both"/>
              <w:rPr>
                <w:rFonts w:ascii="Arial" w:hAnsi="Arial" w:cs="Arial"/>
                <w:sz w:val="18"/>
                <w:szCs w:val="18"/>
              </w:rPr>
            </w:pPr>
          </w:p>
        </w:tc>
        <w:tc>
          <w:tcPr>
            <w:tcW w:w="902" w:type="dxa"/>
            <w:vAlign w:val="center"/>
          </w:tcPr>
          <w:p w14:paraId="3094AB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490B51" w:rsidP="00840CFD">
            <w:pPr>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803E86">
        <w:trPr>
          <w:cantSplit/>
        </w:trPr>
        <w:tc>
          <w:tcPr>
            <w:tcW w:w="1978" w:type="dxa"/>
            <w:vAlign w:val="center"/>
          </w:tcPr>
          <w:p w14:paraId="28F13E3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p w14:paraId="49EC74D5"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F4AF9B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A-n261(2Q-A) _DC_66A-n261A</w:t>
            </w:r>
          </w:p>
          <w:p w14:paraId="4A5A3E90" w14:textId="77777777" w:rsidR="00A67257" w:rsidRPr="00840CFD" w:rsidRDefault="00A67257" w:rsidP="00840CFD">
            <w:pPr>
              <w:jc w:val="both"/>
              <w:rPr>
                <w:rFonts w:ascii="Arial" w:hAnsi="Arial" w:cs="Arial"/>
                <w:sz w:val="18"/>
                <w:szCs w:val="18"/>
              </w:rPr>
            </w:pPr>
          </w:p>
        </w:tc>
        <w:tc>
          <w:tcPr>
            <w:tcW w:w="902" w:type="dxa"/>
            <w:vAlign w:val="center"/>
          </w:tcPr>
          <w:p w14:paraId="031F01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840CFD">
            <w:pPr>
              <w:pStyle w:val="TAL"/>
              <w:jc w:val="both"/>
              <w:rPr>
                <w:rFonts w:cs="Arial"/>
                <w:szCs w:val="18"/>
              </w:rPr>
            </w:pPr>
            <w:r w:rsidRPr="00840CFD">
              <w:rPr>
                <w:rFonts w:cs="Arial"/>
                <w:szCs w:val="18"/>
              </w:rPr>
              <w:t>Zheng Zhao</w:t>
            </w:r>
          </w:p>
          <w:p w14:paraId="758B5298"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490B51" w:rsidP="00840CFD">
            <w:pPr>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ACFC14"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DC_66A_DC_n261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840CFD">
            <w:pPr>
              <w:pStyle w:val="TAL"/>
              <w:jc w:val="both"/>
              <w:rPr>
                <w:rFonts w:cs="Arial"/>
                <w:szCs w:val="18"/>
              </w:rPr>
            </w:pPr>
            <w:r w:rsidRPr="00840CFD">
              <w:rPr>
                <w:rFonts w:cs="Arial"/>
                <w:szCs w:val="18"/>
              </w:rPr>
              <w:t>Zheng Zhao</w:t>
            </w:r>
          </w:p>
          <w:p w14:paraId="3D4B3A9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490B51" w:rsidP="00840CFD">
            <w:pPr>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840CFD">
            <w:pPr>
              <w:pStyle w:val="TAL"/>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77ABEE9"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DC_66A_DC_n261M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840CFD">
            <w:pPr>
              <w:pStyle w:val="TAL"/>
              <w:jc w:val="both"/>
              <w:rPr>
                <w:rFonts w:cs="Arial"/>
                <w:szCs w:val="18"/>
              </w:rPr>
            </w:pPr>
            <w:r w:rsidRPr="00840CFD">
              <w:rPr>
                <w:rFonts w:cs="Arial"/>
                <w:szCs w:val="18"/>
              </w:rPr>
              <w:t>Zheng Zhao</w:t>
            </w:r>
          </w:p>
          <w:p w14:paraId="13EABAE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490B51" w:rsidP="00840CFD">
            <w:pPr>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840CFD">
            <w:pPr>
              <w:pStyle w:val="TAL"/>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0549BB" w14:paraId="40C620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1A839" w14:textId="77777777" w:rsidR="00A67257" w:rsidRPr="00840CFD" w:rsidRDefault="00A67257" w:rsidP="00840CFD">
            <w:pPr>
              <w:shd w:val="clear" w:color="auto" w:fill="FFFFFF"/>
              <w:spacing w:after="0"/>
              <w:jc w:val="both"/>
              <w:rPr>
                <w:rFonts w:ascii="Arial" w:hAnsi="Arial" w:cs="Arial"/>
                <w:sz w:val="18"/>
                <w:szCs w:val="18"/>
              </w:rPr>
            </w:pPr>
          </w:p>
          <w:p w14:paraId="039F6B9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15EEAA37" w14:textId="77777777" w:rsidR="00A67257" w:rsidRPr="00840CFD" w:rsidRDefault="00A67257" w:rsidP="00840CFD">
            <w:pPr>
              <w:shd w:val="clear" w:color="auto" w:fill="FFFFFF"/>
              <w:spacing w:after="0"/>
              <w:jc w:val="both"/>
              <w:rPr>
                <w:rFonts w:ascii="Arial" w:hAnsi="Arial" w:cs="Arial"/>
                <w:sz w:val="18"/>
                <w:szCs w:val="18"/>
              </w:rPr>
            </w:pPr>
          </w:p>
          <w:p w14:paraId="0004C23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840CFD" w:rsidRDefault="00490B51" w:rsidP="00840CFD">
            <w:pPr>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w:t>
            </w:r>
          </w:p>
        </w:tc>
      </w:tr>
      <w:tr w:rsidR="00A67257" w:rsidRPr="000549BB" w14:paraId="445CD1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F508E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840CFD" w:rsidRDefault="00490B51" w:rsidP="00840CFD">
            <w:pPr>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w:t>
            </w:r>
          </w:p>
        </w:tc>
      </w:tr>
      <w:tr w:rsidR="00A67257" w:rsidRPr="000549BB" w14:paraId="5D55A7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92A02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840CFD" w:rsidRDefault="00490B51" w:rsidP="00840CFD">
            <w:pPr>
              <w:jc w:val="both"/>
              <w:rPr>
                <w:rFonts w:ascii="Arial" w:hAnsi="Arial" w:cs="Arial"/>
                <w:sz w:val="18"/>
                <w:szCs w:val="18"/>
              </w:rPr>
            </w:pPr>
            <w:hyperlink r:id="rId9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r>
      <w:tr w:rsidR="00A67257" w:rsidRPr="000549BB" w14:paraId="1FD1ED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13767C" w14:textId="77777777" w:rsidR="00A67257" w:rsidRPr="00840CFD" w:rsidRDefault="00A67257" w:rsidP="00840CFD">
            <w:pPr>
              <w:shd w:val="clear" w:color="auto" w:fill="FFFFFF"/>
              <w:spacing w:after="0"/>
              <w:jc w:val="both"/>
              <w:rPr>
                <w:rFonts w:ascii="Arial" w:hAnsi="Arial" w:cs="Arial"/>
                <w:sz w:val="18"/>
                <w:szCs w:val="18"/>
                <w:lang w:val="x-none" w:eastAsia="ja-JP"/>
              </w:rPr>
            </w:pPr>
          </w:p>
          <w:p w14:paraId="17B5351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C15B44" w14:textId="77777777" w:rsidR="00A67257" w:rsidRPr="00840CFD" w:rsidRDefault="00A67257" w:rsidP="00840CFD">
            <w:pPr>
              <w:shd w:val="clear" w:color="auto" w:fill="FFFFFF"/>
              <w:spacing w:after="0"/>
              <w:jc w:val="both"/>
              <w:rPr>
                <w:rFonts w:ascii="Arial" w:hAnsi="Arial" w:cs="Arial"/>
                <w:sz w:val="18"/>
                <w:szCs w:val="18"/>
                <w:lang w:val="x-none" w:eastAsia="ja-JP"/>
              </w:rPr>
            </w:pPr>
          </w:p>
          <w:p w14:paraId="1DD6F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EDBA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840CFD" w:rsidRDefault="00490B51" w:rsidP="00840CFD">
            <w:pPr>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w:t>
            </w:r>
          </w:p>
          <w:p w14:paraId="6B470D3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w:t>
            </w:r>
          </w:p>
        </w:tc>
      </w:tr>
      <w:tr w:rsidR="00A67257" w:rsidRPr="000549BB" w14:paraId="7196F3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840CFD" w:rsidRDefault="00490B51" w:rsidP="00840CFD">
            <w:pPr>
              <w:jc w:val="both"/>
              <w:rPr>
                <w:rFonts w:ascii="Arial" w:hAnsi="Arial" w:cs="Arial"/>
                <w:sz w:val="18"/>
                <w:szCs w:val="18"/>
              </w:rPr>
            </w:pPr>
            <w:hyperlink r:id="rId92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w:t>
            </w:r>
          </w:p>
          <w:p w14:paraId="7E3FD33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r>
      <w:tr w:rsidR="00A67257" w:rsidRPr="000549BB" w14:paraId="51A9DD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F8869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840CFD" w:rsidRDefault="00490B51" w:rsidP="00840CFD">
            <w:pPr>
              <w:jc w:val="both"/>
              <w:rPr>
                <w:rFonts w:ascii="Arial" w:hAnsi="Arial" w:cs="Arial"/>
                <w:sz w:val="18"/>
                <w:szCs w:val="18"/>
              </w:rPr>
            </w:pPr>
            <w:hyperlink r:id="rId92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p w14:paraId="20C3F44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sv-SE" w:eastAsia="ja-JP"/>
              </w:rPr>
              <w:t>DC_66A_n260(A-O)</w:t>
            </w:r>
          </w:p>
          <w:p w14:paraId="187EC07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sv-SE" w:eastAsia="ja-JP"/>
              </w:rPr>
              <w:t>D</w:t>
            </w:r>
            <w:r w:rsidRPr="00840CFD">
              <w:rPr>
                <w:rFonts w:ascii="Arial" w:hAnsi="Arial" w:cs="Arial"/>
                <w:sz w:val="18"/>
                <w:szCs w:val="18"/>
                <w:lang w:val="x-none" w:eastAsia="ja-JP"/>
              </w:rPr>
              <w:t>C_66A</w:t>
            </w:r>
            <w:r w:rsidRPr="00840CFD">
              <w:rPr>
                <w:rFonts w:ascii="Arial" w:hAnsi="Arial" w:cs="Arial"/>
                <w:sz w:val="18"/>
                <w:szCs w:val="18"/>
                <w:lang w:val="sv-SE" w:eastAsia="ja-JP"/>
              </w:rPr>
              <w:t>_n260(D-O)</w:t>
            </w:r>
          </w:p>
        </w:tc>
      </w:tr>
      <w:tr w:rsidR="00A67257" w:rsidRPr="000549BB" w14:paraId="60C5E5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840CFD" w:rsidRDefault="00490B51" w:rsidP="00840CFD">
            <w:pPr>
              <w:jc w:val="both"/>
              <w:rPr>
                <w:rFonts w:ascii="Arial" w:hAnsi="Arial" w:cs="Arial"/>
                <w:sz w:val="18"/>
                <w:szCs w:val="18"/>
              </w:rPr>
            </w:pPr>
            <w:hyperlink r:id="rId92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p w14:paraId="3BD3AB79"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p w14:paraId="426611C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_n260(2A-O)</w:t>
            </w:r>
          </w:p>
        </w:tc>
      </w:tr>
      <w:tr w:rsidR="00A67257" w:rsidRPr="000549BB" w14:paraId="0EE08E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7D35F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840CFD" w:rsidRDefault="00490B51" w:rsidP="00840CFD">
            <w:pPr>
              <w:jc w:val="both"/>
              <w:rPr>
                <w:rFonts w:ascii="Arial" w:hAnsi="Arial" w:cs="Arial"/>
                <w:sz w:val="18"/>
                <w:szCs w:val="18"/>
              </w:rPr>
            </w:pPr>
            <w:hyperlink r:id="rId9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_n260(D-O)</w:t>
            </w:r>
          </w:p>
          <w:p w14:paraId="192A829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_n260(2O)</w:t>
            </w:r>
          </w:p>
        </w:tc>
      </w:tr>
      <w:tr w:rsidR="00A67257" w:rsidRPr="000549BB" w14:paraId="7EB5AF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840CFD" w:rsidRDefault="00490B51" w:rsidP="00840CFD">
            <w:pPr>
              <w:jc w:val="both"/>
              <w:rPr>
                <w:rFonts w:ascii="Arial" w:hAnsi="Arial" w:cs="Arial"/>
                <w:sz w:val="18"/>
                <w:szCs w:val="18"/>
              </w:rPr>
            </w:pPr>
            <w:hyperlink r:id="rId92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p w14:paraId="362C875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_n260(A-2O)</w:t>
            </w:r>
          </w:p>
          <w:p w14:paraId="655165A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r>
      <w:tr w:rsidR="00A67257" w:rsidRPr="000549BB" w14:paraId="6491E9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9A727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840CFD" w:rsidRDefault="00490B51" w:rsidP="00840CFD">
            <w:pPr>
              <w:jc w:val="both"/>
              <w:rPr>
                <w:rFonts w:ascii="Arial" w:hAnsi="Arial" w:cs="Arial"/>
                <w:sz w:val="18"/>
                <w:szCs w:val="18"/>
              </w:rPr>
            </w:pPr>
            <w:hyperlink r:id="rId92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p w14:paraId="768B0FC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p w14:paraId="4FEA24C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_n260(2A-2O)</w:t>
            </w:r>
          </w:p>
        </w:tc>
      </w:tr>
      <w:tr w:rsidR="00A67257" w:rsidRPr="000549BB" w14:paraId="1E4724F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70010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840CFD" w:rsidRDefault="00490B51" w:rsidP="00840CFD">
            <w:pPr>
              <w:jc w:val="both"/>
              <w:rPr>
                <w:rFonts w:ascii="Arial" w:hAnsi="Arial" w:cs="Arial"/>
                <w:sz w:val="18"/>
                <w:szCs w:val="18"/>
              </w:rPr>
            </w:pPr>
            <w:hyperlink r:id="rId92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p w14:paraId="6BF7D8D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r>
      <w:tr w:rsidR="00A67257" w:rsidRPr="000549BB" w14:paraId="14460E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EE1F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840CFD" w:rsidRDefault="00490B51" w:rsidP="00840CFD">
            <w:pPr>
              <w:jc w:val="both"/>
              <w:rPr>
                <w:rFonts w:ascii="Arial" w:hAnsi="Arial" w:cs="Arial"/>
                <w:sz w:val="18"/>
                <w:szCs w:val="18"/>
              </w:rPr>
            </w:pPr>
            <w:hyperlink r:id="rId92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p w14:paraId="7430EEC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r>
      <w:tr w:rsidR="00A67257" w:rsidRPr="000549BB" w14:paraId="07F1F2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0743E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840CFD" w:rsidRDefault="00490B51" w:rsidP="00840CFD">
            <w:pPr>
              <w:jc w:val="both"/>
              <w:rPr>
                <w:rFonts w:ascii="Arial" w:hAnsi="Arial" w:cs="Arial"/>
                <w:sz w:val="18"/>
                <w:szCs w:val="18"/>
              </w:rPr>
            </w:pPr>
            <w:hyperlink r:id="rId92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w:t>
            </w:r>
          </w:p>
          <w:p w14:paraId="6ADBA91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_n260P</w:t>
            </w:r>
          </w:p>
        </w:tc>
      </w:tr>
      <w:tr w:rsidR="00A67257" w:rsidRPr="000549BB" w14:paraId="6BC547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38EAD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840CFD" w:rsidRDefault="00490B51" w:rsidP="00840CFD">
            <w:pPr>
              <w:jc w:val="both"/>
              <w:rPr>
                <w:rFonts w:ascii="Arial" w:hAnsi="Arial" w:cs="Arial"/>
                <w:sz w:val="18"/>
                <w:szCs w:val="18"/>
              </w:rPr>
            </w:pPr>
            <w:hyperlink r:id="rId93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w:t>
            </w:r>
          </w:p>
          <w:p w14:paraId="06A7BB3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r>
      <w:tr w:rsidR="00A67257" w:rsidRPr="000549BB" w14:paraId="42FCEB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936FE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840CFD" w:rsidRDefault="00490B51" w:rsidP="00840CFD">
            <w:pPr>
              <w:jc w:val="both"/>
              <w:rPr>
                <w:rFonts w:ascii="Arial" w:hAnsi="Arial" w:cs="Arial"/>
                <w:sz w:val="18"/>
                <w:szCs w:val="18"/>
              </w:rPr>
            </w:pPr>
            <w:hyperlink r:id="rId9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_n260(2P)</w:t>
            </w:r>
          </w:p>
          <w:p w14:paraId="1DC2532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r>
      <w:tr w:rsidR="00A67257" w:rsidRPr="000549BB" w14:paraId="6404CC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1E882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840CFD" w:rsidRDefault="00490B51" w:rsidP="00840CFD">
            <w:pPr>
              <w:jc w:val="both"/>
              <w:rPr>
                <w:rFonts w:ascii="Arial" w:hAnsi="Arial" w:cs="Arial"/>
                <w:sz w:val="18"/>
                <w:szCs w:val="18"/>
              </w:rPr>
            </w:pPr>
            <w:hyperlink r:id="rId9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p w14:paraId="05F6B18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r>
      <w:tr w:rsidR="00A67257" w:rsidRPr="000549BB" w14:paraId="52ACF97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D511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840CFD" w:rsidRDefault="00490B51" w:rsidP="00840CFD">
            <w:pPr>
              <w:jc w:val="both"/>
              <w:rPr>
                <w:rFonts w:ascii="Arial" w:hAnsi="Arial" w:cs="Arial"/>
                <w:sz w:val="18"/>
                <w:szCs w:val="18"/>
              </w:rPr>
            </w:pPr>
            <w:hyperlink r:id="rId9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_n260(3A-2O)</w:t>
            </w:r>
          </w:p>
          <w:p w14:paraId="072C89B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_n260(2A-3O)</w:t>
            </w:r>
          </w:p>
        </w:tc>
      </w:tr>
      <w:tr w:rsidR="00A67257" w:rsidRPr="000549BB" w14:paraId="532126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293C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840CFD" w:rsidRDefault="00490B51" w:rsidP="00840CFD">
            <w:pPr>
              <w:jc w:val="both"/>
              <w:rPr>
                <w:rFonts w:ascii="Arial" w:hAnsi="Arial" w:cs="Arial"/>
                <w:sz w:val="18"/>
                <w:szCs w:val="18"/>
              </w:rPr>
            </w:pPr>
            <w:hyperlink r:id="rId9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_n260(D-G)</w:t>
            </w:r>
          </w:p>
          <w:p w14:paraId="5677F5E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w:t>
            </w:r>
          </w:p>
        </w:tc>
      </w:tr>
      <w:tr w:rsidR="00A67257" w:rsidRPr="000549BB" w14:paraId="160969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14C7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840CFD" w:rsidRDefault="00490B51" w:rsidP="00840CFD">
            <w:pPr>
              <w:jc w:val="both"/>
              <w:rPr>
                <w:rFonts w:ascii="Arial" w:hAnsi="Arial" w:cs="Arial"/>
                <w:sz w:val="18"/>
                <w:szCs w:val="18"/>
              </w:rPr>
            </w:pPr>
            <w:hyperlink r:id="rId9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p w14:paraId="4858E9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_n260(D-O)</w:t>
            </w:r>
          </w:p>
        </w:tc>
      </w:tr>
      <w:tr w:rsidR="00A67257" w:rsidRPr="000549BB" w14:paraId="0DD5A7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17350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840CFD" w:rsidRDefault="00490B51" w:rsidP="00840CFD">
            <w:pPr>
              <w:jc w:val="both"/>
              <w:rPr>
                <w:rFonts w:ascii="Arial" w:hAnsi="Arial" w:cs="Arial"/>
                <w:sz w:val="18"/>
                <w:szCs w:val="18"/>
              </w:rPr>
            </w:pPr>
            <w:hyperlink r:id="rId9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_n260(G-O)</w:t>
            </w:r>
          </w:p>
          <w:p w14:paraId="01434C6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_n260(2O)</w:t>
            </w:r>
          </w:p>
        </w:tc>
      </w:tr>
      <w:tr w:rsidR="00A67257" w:rsidRPr="000549BB" w14:paraId="024E05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840CFD" w:rsidRDefault="00490B51" w:rsidP="00840CFD">
            <w:pPr>
              <w:jc w:val="both"/>
              <w:rPr>
                <w:rFonts w:ascii="Arial" w:hAnsi="Arial" w:cs="Arial"/>
                <w:sz w:val="18"/>
                <w:szCs w:val="18"/>
              </w:rPr>
            </w:pPr>
            <w:hyperlink r:id="rId9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_n260(2G-O)</w:t>
            </w:r>
          </w:p>
          <w:p w14:paraId="6E27A76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r>
      <w:tr w:rsidR="00A67257" w:rsidRPr="000549BB" w14:paraId="7F3727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840CFD" w:rsidRDefault="00490B51" w:rsidP="00840CFD">
            <w:pPr>
              <w:jc w:val="both"/>
              <w:rPr>
                <w:rFonts w:ascii="Arial" w:hAnsi="Arial" w:cs="Arial"/>
                <w:sz w:val="18"/>
                <w:szCs w:val="18"/>
              </w:rPr>
            </w:pPr>
            <w:hyperlink r:id="rId9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p w14:paraId="61D68EF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_n260(3O)</w:t>
            </w:r>
          </w:p>
        </w:tc>
      </w:tr>
      <w:tr w:rsidR="00A67257" w:rsidRPr="000549BB" w14:paraId="7959EB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840CFD" w:rsidRDefault="00490B51" w:rsidP="00840CFD">
            <w:pPr>
              <w:jc w:val="both"/>
              <w:rPr>
                <w:rFonts w:ascii="Arial" w:hAnsi="Arial" w:cs="Arial"/>
                <w:sz w:val="18"/>
                <w:szCs w:val="18"/>
              </w:rPr>
            </w:pPr>
            <w:hyperlink r:id="rId9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p w14:paraId="7203081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r>
      <w:tr w:rsidR="00A67257" w:rsidRPr="000549BB" w14:paraId="465385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840CFD" w:rsidRDefault="00490B51" w:rsidP="00840CFD">
            <w:pPr>
              <w:jc w:val="both"/>
              <w:rPr>
                <w:rFonts w:ascii="Arial" w:hAnsi="Arial" w:cs="Arial"/>
                <w:sz w:val="18"/>
                <w:szCs w:val="18"/>
              </w:rPr>
            </w:pPr>
            <w:hyperlink r:id="rId9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p w14:paraId="313E83D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_n260(4O)</w:t>
            </w:r>
          </w:p>
        </w:tc>
      </w:tr>
      <w:tr w:rsidR="00A67257" w:rsidRPr="000549BB" w14:paraId="039564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840CFD" w:rsidRDefault="00490B51" w:rsidP="00840CFD">
            <w:pPr>
              <w:jc w:val="both"/>
              <w:rPr>
                <w:rFonts w:ascii="Arial" w:hAnsi="Arial" w:cs="Arial"/>
                <w:sz w:val="18"/>
                <w:szCs w:val="18"/>
              </w:rPr>
            </w:pPr>
            <w:hyperlink r:id="rId9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p w14:paraId="09790A8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r>
      <w:tr w:rsidR="00A67257" w:rsidRPr="000549BB" w14:paraId="73B4F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840CFD" w:rsidRDefault="00490B51" w:rsidP="00840CFD">
            <w:pPr>
              <w:jc w:val="both"/>
              <w:rPr>
                <w:rFonts w:ascii="Arial" w:hAnsi="Arial" w:cs="Arial"/>
                <w:sz w:val="18"/>
                <w:szCs w:val="18"/>
              </w:rPr>
            </w:pPr>
            <w:hyperlink r:id="rId9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p w14:paraId="6F88F1E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_n260(2G-O)</w:t>
            </w:r>
          </w:p>
        </w:tc>
      </w:tr>
      <w:tr w:rsidR="00A67257" w:rsidRPr="000549BB" w14:paraId="7AE1EB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57C2B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840CFD" w:rsidRDefault="00490B51" w:rsidP="00840CFD">
            <w:pPr>
              <w:jc w:val="both"/>
              <w:rPr>
                <w:rFonts w:ascii="Arial" w:hAnsi="Arial" w:cs="Arial"/>
                <w:sz w:val="18"/>
                <w:szCs w:val="18"/>
              </w:rPr>
            </w:pPr>
            <w:hyperlink r:id="rId9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p w14:paraId="75167DB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r>
      <w:tr w:rsidR="00A67257" w:rsidRPr="000549BB" w14:paraId="6D16A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3DEC4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840CFD" w:rsidRDefault="00490B51" w:rsidP="00840CFD">
            <w:pPr>
              <w:jc w:val="both"/>
              <w:rPr>
                <w:rFonts w:ascii="Arial" w:hAnsi="Arial" w:cs="Arial"/>
                <w:sz w:val="18"/>
                <w:szCs w:val="18"/>
              </w:rPr>
            </w:pPr>
            <w:hyperlink r:id="rId9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w:t>
            </w:r>
          </w:p>
          <w:p w14:paraId="0CCB44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n260O</w:t>
            </w:r>
          </w:p>
        </w:tc>
      </w:tr>
      <w:tr w:rsidR="00A67257" w:rsidRPr="000549BB" w14:paraId="20AE4D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D8E68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840CFD" w:rsidRDefault="00490B51" w:rsidP="00840CFD">
            <w:pPr>
              <w:jc w:val="both"/>
              <w:rPr>
                <w:rFonts w:ascii="Arial" w:hAnsi="Arial" w:cs="Arial"/>
                <w:sz w:val="18"/>
                <w:szCs w:val="18"/>
              </w:rPr>
            </w:pPr>
            <w:hyperlink r:id="rId9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w:t>
            </w:r>
          </w:p>
          <w:p w14:paraId="1E1B844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r>
      <w:tr w:rsidR="00A67257" w:rsidRPr="000549BB" w14:paraId="093C38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490B51" w:rsidP="00840CFD">
            <w:pPr>
              <w:jc w:val="both"/>
              <w:rPr>
                <w:rFonts w:ascii="Arial" w:hAnsi="Arial" w:cs="Arial"/>
                <w:sz w:val="18"/>
                <w:szCs w:val="18"/>
              </w:rPr>
            </w:pPr>
            <w:hyperlink r:id="rId9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0C1941B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A67257" w:rsidRPr="00840CFD" w:rsidRDefault="00490B51" w:rsidP="00840CFD">
            <w:pPr>
              <w:jc w:val="both"/>
              <w:rPr>
                <w:rFonts w:ascii="Arial" w:hAnsi="Arial" w:cs="Arial"/>
                <w:sz w:val="18"/>
                <w:szCs w:val="18"/>
              </w:rPr>
            </w:pPr>
            <w:hyperlink r:id="rId9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42206C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A67257" w:rsidRPr="00840CFD" w:rsidRDefault="00490B51" w:rsidP="00840CFD">
            <w:pPr>
              <w:jc w:val="both"/>
              <w:rPr>
                <w:rFonts w:ascii="Arial" w:hAnsi="Arial" w:cs="Arial"/>
                <w:sz w:val="18"/>
                <w:szCs w:val="18"/>
              </w:rPr>
            </w:pPr>
            <w:hyperlink r:id="rId9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UL_66A_n</w:t>
            </w:r>
            <w:r w:rsidRPr="00840CFD">
              <w:rPr>
                <w:rFonts w:ascii="Arial" w:eastAsia="Times New Roman" w:hAnsi="Arial" w:cs="Arial"/>
                <w:color w:val="000000"/>
                <w:sz w:val="18"/>
                <w:szCs w:val="18"/>
                <w:lang w:val="en-US"/>
              </w:rPr>
              <w:t>260A</w:t>
            </w:r>
          </w:p>
        </w:tc>
      </w:tr>
      <w:tr w:rsidR="00A67257" w:rsidRPr="000549BB" w14:paraId="347573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A67257" w:rsidRPr="00840CFD" w:rsidRDefault="00490B51" w:rsidP="00840CFD">
            <w:pPr>
              <w:jc w:val="both"/>
              <w:rPr>
                <w:rFonts w:ascii="Arial" w:hAnsi="Arial" w:cs="Arial"/>
                <w:sz w:val="18"/>
                <w:szCs w:val="18"/>
              </w:rPr>
            </w:pPr>
            <w:hyperlink r:id="rId9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UL_66A_n</w:t>
            </w:r>
            <w:r w:rsidRPr="00840CFD">
              <w:rPr>
                <w:rFonts w:ascii="Arial" w:eastAsia="Times New Roman" w:hAnsi="Arial" w:cs="Arial"/>
                <w:color w:val="000000"/>
                <w:sz w:val="18"/>
                <w:szCs w:val="18"/>
                <w:lang w:val="en-US"/>
              </w:rPr>
              <w:t>260A</w:t>
            </w:r>
          </w:p>
        </w:tc>
      </w:tr>
      <w:tr w:rsidR="00A67257" w:rsidRPr="000549BB" w14:paraId="6426FA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A67257" w:rsidRPr="00840CFD" w:rsidRDefault="00490B51" w:rsidP="00840CFD">
            <w:pPr>
              <w:jc w:val="both"/>
              <w:rPr>
                <w:rFonts w:ascii="Arial" w:hAnsi="Arial" w:cs="Arial"/>
                <w:sz w:val="18"/>
                <w:szCs w:val="18"/>
              </w:rPr>
            </w:pPr>
            <w:hyperlink r:id="rId9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w:t>
            </w:r>
            <w:proofErr w:type="gramStart"/>
            <w:r w:rsidRPr="00840CFD">
              <w:rPr>
                <w:rFonts w:ascii="Arial" w:eastAsia="Times New Roman" w:hAnsi="Arial" w:cs="Arial"/>
                <w:bCs/>
                <w:color w:val="000000"/>
                <w:sz w:val="18"/>
                <w:szCs w:val="18"/>
                <w:lang w:val="en-US"/>
              </w:rPr>
              <w:t>A)_</w:t>
            </w:r>
            <w:proofErr w:type="gramEnd"/>
            <w:r w:rsidRPr="00840CFD">
              <w:rPr>
                <w:rFonts w:ascii="Arial" w:eastAsia="Times New Roman" w:hAnsi="Arial" w:cs="Arial"/>
                <w:bCs/>
                <w:color w:val="000000"/>
                <w:sz w:val="18"/>
                <w:szCs w:val="18"/>
                <w:lang w:val="en-US"/>
              </w:rPr>
              <w:t>UL_66A_n</w:t>
            </w:r>
            <w:r w:rsidRPr="00840CFD">
              <w:rPr>
                <w:rFonts w:ascii="Arial" w:eastAsia="Times New Roman" w:hAnsi="Arial" w:cs="Arial"/>
                <w:color w:val="000000"/>
                <w:sz w:val="18"/>
                <w:szCs w:val="18"/>
                <w:lang w:val="en-US"/>
              </w:rPr>
              <w:t>260A</w:t>
            </w:r>
          </w:p>
        </w:tc>
      </w:tr>
      <w:tr w:rsidR="00A67257" w:rsidRPr="000549BB" w14:paraId="07108D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490B51" w:rsidP="00840CFD">
            <w:pPr>
              <w:jc w:val="both"/>
              <w:rPr>
                <w:rFonts w:ascii="Arial" w:hAnsi="Arial" w:cs="Arial"/>
                <w:sz w:val="18"/>
                <w:szCs w:val="18"/>
              </w:rPr>
            </w:pPr>
            <w:hyperlink r:id="rId9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490B51" w:rsidP="00840CFD">
            <w:pPr>
              <w:jc w:val="both"/>
              <w:rPr>
                <w:rFonts w:ascii="Arial" w:hAnsi="Arial" w:cs="Arial"/>
                <w:sz w:val="18"/>
                <w:szCs w:val="18"/>
              </w:rPr>
            </w:pPr>
            <w:hyperlink r:id="rId9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5AC87C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A67257" w:rsidRPr="00840CFD" w:rsidRDefault="00490B51" w:rsidP="00840CFD">
            <w:pPr>
              <w:jc w:val="both"/>
              <w:rPr>
                <w:rFonts w:ascii="Arial" w:hAnsi="Arial" w:cs="Arial"/>
                <w:sz w:val="18"/>
                <w:szCs w:val="18"/>
              </w:rPr>
            </w:pPr>
            <w:hyperlink r:id="rId9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C621A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A67257" w:rsidRPr="00840CFD" w:rsidRDefault="00490B51" w:rsidP="00840CFD">
            <w:pPr>
              <w:jc w:val="both"/>
              <w:rPr>
                <w:rFonts w:ascii="Arial" w:hAnsi="Arial" w:cs="Arial"/>
                <w:sz w:val="18"/>
                <w:szCs w:val="18"/>
              </w:rPr>
            </w:pPr>
            <w:hyperlink r:id="rId9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A67257" w:rsidRPr="000549BB" w14:paraId="219905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A67257" w:rsidRPr="00840CFD" w:rsidRDefault="00490B51" w:rsidP="00840CFD">
            <w:pPr>
              <w:jc w:val="both"/>
              <w:rPr>
                <w:rFonts w:ascii="Arial" w:hAnsi="Arial" w:cs="Arial"/>
                <w:sz w:val="18"/>
                <w:szCs w:val="18"/>
              </w:rPr>
            </w:pPr>
            <w:hyperlink r:id="rId9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A67257" w:rsidRPr="000549BB" w14:paraId="24C95D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A67257" w:rsidRPr="00840CFD" w:rsidRDefault="00490B51" w:rsidP="00840CFD">
            <w:pPr>
              <w:jc w:val="both"/>
              <w:rPr>
                <w:rFonts w:ascii="Arial" w:hAnsi="Arial" w:cs="Arial"/>
                <w:sz w:val="18"/>
                <w:szCs w:val="18"/>
              </w:rPr>
            </w:pPr>
            <w:hyperlink r:id="rId9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A67257" w:rsidRPr="000549BB" w14:paraId="3452D2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A67257" w:rsidRPr="00840CFD" w:rsidRDefault="00490B51" w:rsidP="00840CFD">
            <w:pPr>
              <w:jc w:val="both"/>
              <w:rPr>
                <w:rFonts w:ascii="Arial" w:hAnsi="Arial" w:cs="Arial"/>
                <w:sz w:val="18"/>
                <w:szCs w:val="18"/>
              </w:rPr>
            </w:pPr>
            <w:hyperlink r:id="rId9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UL_66A_n260A DC_66A_n260(A-2G)_UL_66A_n260A</w:t>
            </w:r>
          </w:p>
        </w:tc>
      </w:tr>
      <w:tr w:rsidR="00A67257" w:rsidRPr="000549BB" w14:paraId="7F7AA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A67257" w:rsidRPr="00840CFD" w:rsidRDefault="00490B51" w:rsidP="00840CFD">
            <w:pPr>
              <w:jc w:val="both"/>
              <w:rPr>
                <w:rFonts w:ascii="Arial" w:hAnsi="Arial" w:cs="Arial"/>
                <w:sz w:val="18"/>
                <w:szCs w:val="18"/>
              </w:rPr>
            </w:pPr>
            <w:hyperlink r:id="rId9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UL_66A_n260G DC_66A_n260(A-2G)_UL_66A_n260G</w:t>
            </w:r>
          </w:p>
        </w:tc>
      </w:tr>
      <w:tr w:rsidR="00A67257" w:rsidRPr="000549BB" w14:paraId="376B1A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490B51" w:rsidP="00840CFD">
            <w:pPr>
              <w:jc w:val="both"/>
              <w:rPr>
                <w:rFonts w:ascii="Arial" w:hAnsi="Arial" w:cs="Arial"/>
                <w:sz w:val="18"/>
                <w:szCs w:val="18"/>
              </w:rPr>
            </w:pPr>
            <w:hyperlink r:id="rId9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490B51" w:rsidP="00840CFD">
            <w:pPr>
              <w:jc w:val="both"/>
              <w:rPr>
                <w:rFonts w:ascii="Arial" w:hAnsi="Arial" w:cs="Arial"/>
                <w:sz w:val="18"/>
                <w:szCs w:val="18"/>
              </w:rPr>
            </w:pPr>
            <w:hyperlink r:id="rId9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490B51" w:rsidP="00840CFD">
            <w:pPr>
              <w:jc w:val="both"/>
              <w:rPr>
                <w:rFonts w:ascii="Arial" w:hAnsi="Arial" w:cs="Arial"/>
                <w:sz w:val="18"/>
                <w:szCs w:val="18"/>
              </w:rPr>
            </w:pPr>
            <w:hyperlink r:id="rId9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3CFF62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A67257" w:rsidRPr="00840CFD" w:rsidRDefault="00490B51" w:rsidP="00840CFD">
            <w:pPr>
              <w:jc w:val="both"/>
              <w:rPr>
                <w:rFonts w:ascii="Arial" w:hAnsi="Arial" w:cs="Arial"/>
                <w:sz w:val="18"/>
                <w:szCs w:val="18"/>
              </w:rPr>
            </w:pPr>
            <w:hyperlink r:id="rId9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A67257" w:rsidRPr="000549BB" w14:paraId="1946EF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A67257" w:rsidRPr="00840CFD" w:rsidRDefault="00490B51" w:rsidP="00840CFD">
            <w:pPr>
              <w:jc w:val="both"/>
              <w:rPr>
                <w:rFonts w:ascii="Arial" w:hAnsi="Arial" w:cs="Arial"/>
                <w:sz w:val="18"/>
                <w:szCs w:val="18"/>
              </w:rPr>
            </w:pPr>
            <w:hyperlink r:id="rId9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A67257" w:rsidRPr="000549BB" w14:paraId="054060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A67257" w:rsidRPr="00840CFD" w:rsidRDefault="00490B51" w:rsidP="00840CFD">
            <w:pPr>
              <w:jc w:val="both"/>
              <w:rPr>
                <w:rFonts w:ascii="Arial" w:hAnsi="Arial" w:cs="Arial"/>
                <w:sz w:val="18"/>
                <w:szCs w:val="18"/>
              </w:rPr>
            </w:pPr>
            <w:hyperlink r:id="rId9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A67257" w:rsidRPr="000549BB" w14:paraId="151B22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A67257" w:rsidRPr="00840CFD" w:rsidRDefault="00490B51" w:rsidP="00840CFD">
            <w:pPr>
              <w:jc w:val="both"/>
              <w:rPr>
                <w:rFonts w:ascii="Arial" w:hAnsi="Arial" w:cs="Arial"/>
                <w:sz w:val="18"/>
                <w:szCs w:val="18"/>
              </w:rPr>
            </w:pPr>
            <w:hyperlink r:id="rId9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UL_66A_n</w:t>
            </w:r>
            <w:r w:rsidRPr="00840CFD">
              <w:rPr>
                <w:rFonts w:ascii="Arial" w:eastAsia="Times New Roman" w:hAnsi="Arial" w:cs="Arial"/>
                <w:color w:val="000000"/>
                <w:sz w:val="18"/>
                <w:szCs w:val="18"/>
                <w:lang w:val="en-US"/>
              </w:rPr>
              <w:t>260A</w:t>
            </w:r>
          </w:p>
        </w:tc>
      </w:tr>
      <w:tr w:rsidR="00A67257" w:rsidRPr="000549BB" w14:paraId="085914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A67257" w:rsidRPr="00840CFD" w:rsidRDefault="00490B51" w:rsidP="00840CFD">
            <w:pPr>
              <w:jc w:val="both"/>
              <w:rPr>
                <w:rFonts w:ascii="Arial" w:hAnsi="Arial" w:cs="Arial"/>
                <w:sz w:val="18"/>
                <w:szCs w:val="18"/>
              </w:rPr>
            </w:pPr>
            <w:hyperlink r:id="rId9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proofErr w:type="gramStart"/>
            <w:r w:rsidRPr="00840CFD">
              <w:rPr>
                <w:rFonts w:ascii="Arial" w:eastAsia="Times New Roman" w:hAnsi="Arial" w:cs="Arial"/>
                <w:bCs/>
                <w:color w:val="000000"/>
                <w:sz w:val="18"/>
                <w:szCs w:val="18"/>
                <w:lang w:val="en-US"/>
              </w:rPr>
              <w:t>))_</w:t>
            </w:r>
            <w:proofErr w:type="gramEnd"/>
            <w:r w:rsidRPr="00840CFD">
              <w:rPr>
                <w:rFonts w:ascii="Arial" w:eastAsia="Times New Roman" w:hAnsi="Arial" w:cs="Arial"/>
                <w:bCs/>
                <w:color w:val="000000"/>
                <w:sz w:val="18"/>
                <w:szCs w:val="18"/>
                <w:lang w:val="en-US"/>
              </w:rPr>
              <w:t>UL_66A_n</w:t>
            </w:r>
            <w:r w:rsidRPr="00840CFD">
              <w:rPr>
                <w:rFonts w:ascii="Arial" w:eastAsia="Times New Roman" w:hAnsi="Arial" w:cs="Arial"/>
                <w:color w:val="000000"/>
                <w:sz w:val="18"/>
                <w:szCs w:val="18"/>
                <w:lang w:val="en-US"/>
              </w:rPr>
              <w:t>260G</w:t>
            </w:r>
          </w:p>
        </w:tc>
      </w:tr>
      <w:tr w:rsidR="00A67257" w:rsidRPr="000549BB" w14:paraId="7A5C6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A67257" w:rsidRPr="00840CFD" w:rsidRDefault="00490B51" w:rsidP="00840CFD">
            <w:pPr>
              <w:jc w:val="both"/>
              <w:rPr>
                <w:rFonts w:ascii="Arial" w:hAnsi="Arial" w:cs="Arial"/>
                <w:sz w:val="18"/>
                <w:szCs w:val="18"/>
              </w:rPr>
            </w:pPr>
            <w:hyperlink r:id="rId9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490B51" w:rsidP="00840CFD">
            <w:pPr>
              <w:jc w:val="both"/>
              <w:rPr>
                <w:rFonts w:ascii="Arial" w:hAnsi="Arial" w:cs="Arial"/>
                <w:sz w:val="18"/>
                <w:szCs w:val="18"/>
              </w:rPr>
            </w:pPr>
            <w:hyperlink r:id="rId9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490B51" w:rsidP="00840CFD">
            <w:pPr>
              <w:jc w:val="both"/>
              <w:rPr>
                <w:rFonts w:ascii="Arial" w:hAnsi="Arial" w:cs="Arial"/>
                <w:sz w:val="18"/>
                <w:szCs w:val="18"/>
              </w:rPr>
            </w:pPr>
            <w:hyperlink r:id="rId9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490B51" w:rsidP="00840CFD">
            <w:pPr>
              <w:jc w:val="both"/>
              <w:rPr>
                <w:rFonts w:ascii="Arial" w:hAnsi="Arial" w:cs="Arial"/>
                <w:sz w:val="18"/>
                <w:szCs w:val="18"/>
              </w:rPr>
            </w:pPr>
            <w:hyperlink r:id="rId9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490B51" w:rsidP="00840CFD">
            <w:pPr>
              <w:jc w:val="both"/>
              <w:rPr>
                <w:rFonts w:ascii="Arial" w:hAnsi="Arial" w:cs="Arial"/>
                <w:sz w:val="18"/>
                <w:szCs w:val="18"/>
              </w:rPr>
            </w:pPr>
            <w:hyperlink r:id="rId9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490B51" w:rsidP="00840CFD">
            <w:pPr>
              <w:jc w:val="both"/>
              <w:rPr>
                <w:rFonts w:ascii="Arial" w:hAnsi="Arial" w:cs="Arial"/>
                <w:sz w:val="18"/>
                <w:szCs w:val="18"/>
              </w:rPr>
            </w:pPr>
            <w:hyperlink r:id="rId9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490B51" w:rsidP="00840CFD">
            <w:pPr>
              <w:jc w:val="both"/>
              <w:rPr>
                <w:rFonts w:ascii="Arial" w:hAnsi="Arial" w:cs="Arial"/>
                <w:sz w:val="18"/>
                <w:szCs w:val="18"/>
              </w:rPr>
            </w:pPr>
            <w:hyperlink r:id="rId9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490B51" w:rsidP="00840CFD">
            <w:pPr>
              <w:jc w:val="both"/>
              <w:rPr>
                <w:rFonts w:ascii="Arial" w:hAnsi="Arial" w:cs="Arial"/>
                <w:sz w:val="18"/>
                <w:szCs w:val="18"/>
              </w:rPr>
            </w:pPr>
            <w:hyperlink r:id="rId9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490B51" w:rsidP="00840CFD">
            <w:pPr>
              <w:jc w:val="both"/>
              <w:rPr>
                <w:rFonts w:ascii="Arial" w:hAnsi="Arial" w:cs="Arial"/>
                <w:sz w:val="18"/>
                <w:szCs w:val="18"/>
              </w:rPr>
            </w:pPr>
            <w:hyperlink r:id="rId9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490B51" w:rsidP="00840CFD">
            <w:pPr>
              <w:jc w:val="both"/>
              <w:rPr>
                <w:rFonts w:ascii="Arial" w:hAnsi="Arial" w:cs="Arial"/>
                <w:sz w:val="18"/>
                <w:szCs w:val="18"/>
              </w:rPr>
            </w:pPr>
            <w:hyperlink r:id="rId9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BB133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A67257" w:rsidRPr="00840CFD" w:rsidRDefault="00490B51" w:rsidP="00840CFD">
            <w:pPr>
              <w:jc w:val="both"/>
              <w:rPr>
                <w:rFonts w:ascii="Arial" w:hAnsi="Arial" w:cs="Arial"/>
                <w:sz w:val="18"/>
                <w:szCs w:val="18"/>
              </w:rPr>
            </w:pPr>
            <w:hyperlink r:id="rId9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UL_66A_n260A DC_66A_n260(A-Q)_UL_66A_n260A DC_66A_n260(P-Q)_UL_66A_n260A</w:t>
            </w:r>
          </w:p>
        </w:tc>
      </w:tr>
      <w:tr w:rsidR="00A67257" w:rsidRPr="000549BB" w14:paraId="055190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A67257" w:rsidRPr="00840CFD" w:rsidRDefault="00490B51" w:rsidP="00840CFD">
            <w:pPr>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UL_66A_n260O DC_66A_n260(A-Q)_UL_66A_n260O DC_66A_n260(P-Q)_UL_66A_n260O</w:t>
            </w:r>
          </w:p>
        </w:tc>
      </w:tr>
      <w:tr w:rsidR="00A67257" w:rsidRPr="000549BB" w14:paraId="26C21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A67257" w:rsidRPr="00840CFD" w:rsidRDefault="00490B51" w:rsidP="00840CFD">
            <w:pPr>
              <w:jc w:val="both"/>
              <w:rPr>
                <w:rFonts w:ascii="Arial" w:hAnsi="Arial" w:cs="Arial"/>
                <w:sz w:val="18"/>
                <w:szCs w:val="18"/>
              </w:rPr>
            </w:pPr>
            <w:hyperlink r:id="rId9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UL_66A_n260P DC_66A_n260(A-Q)_UL_66A_n260P DC_66A_n260(P-Q)_UL_66A_n260P</w:t>
            </w:r>
          </w:p>
        </w:tc>
      </w:tr>
      <w:tr w:rsidR="00A67257" w:rsidRPr="000549BB" w14:paraId="0B38D0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A67257" w:rsidRPr="00840CFD" w:rsidRDefault="00490B51" w:rsidP="00840CFD">
            <w:pPr>
              <w:jc w:val="both"/>
              <w:rPr>
                <w:rFonts w:ascii="Arial" w:hAnsi="Arial" w:cs="Arial"/>
                <w:sz w:val="18"/>
                <w:szCs w:val="18"/>
              </w:rPr>
            </w:pPr>
            <w:hyperlink r:id="rId9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UL_66A_n260Q DC_66A_n260(A-Q)_UL_66A_n260P DC_66A_n260(P-Q)_UL_66A_n260Q</w:t>
            </w:r>
          </w:p>
        </w:tc>
      </w:tr>
      <w:tr w:rsidR="00A67257" w:rsidRPr="000549BB" w14:paraId="43FD87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A67257" w:rsidRPr="00840CFD" w:rsidRDefault="00490B51" w:rsidP="00840CFD">
            <w:pPr>
              <w:jc w:val="both"/>
              <w:rPr>
                <w:rFonts w:ascii="Arial" w:hAnsi="Arial" w:cs="Arial"/>
                <w:sz w:val="18"/>
                <w:szCs w:val="18"/>
              </w:rPr>
            </w:pPr>
            <w:hyperlink r:id="rId9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UL_66A_n260A DC_66A_n260(3A-P)_UL_66A_n260A DC_66A_n260(2A-O-P)_UL_66A_n260A</w:t>
            </w:r>
          </w:p>
        </w:tc>
      </w:tr>
      <w:tr w:rsidR="00A67257" w:rsidRPr="000549BB" w14:paraId="0187E2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A67257" w:rsidRPr="00840CFD" w:rsidRDefault="00490B51" w:rsidP="00840CFD">
            <w:pPr>
              <w:jc w:val="both"/>
              <w:rPr>
                <w:rFonts w:ascii="Arial" w:hAnsi="Arial" w:cs="Arial"/>
                <w:sz w:val="18"/>
                <w:szCs w:val="18"/>
              </w:rPr>
            </w:pPr>
            <w:hyperlink r:id="rId9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 DC_66A_n260(3A-P)_UL_66A_n260P DC_66A_n260(2A-O-P)_UL_66A_n260O</w:t>
            </w:r>
          </w:p>
        </w:tc>
      </w:tr>
      <w:tr w:rsidR="00A67257" w:rsidRPr="000549BB" w14:paraId="3452BD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A67257" w:rsidRPr="00840CFD" w:rsidRDefault="00490B51" w:rsidP="00840CFD">
            <w:pPr>
              <w:jc w:val="both"/>
              <w:rPr>
                <w:rFonts w:ascii="Arial" w:hAnsi="Arial" w:cs="Arial"/>
                <w:sz w:val="18"/>
                <w:szCs w:val="18"/>
              </w:rPr>
            </w:pPr>
            <w:hyperlink r:id="rId9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 DC_66A_n260(3A-P)_UL_66A_n260P DC_66A_n260(2A-O-P)_UL_66A_n260P</w:t>
            </w:r>
          </w:p>
        </w:tc>
      </w:tr>
      <w:tr w:rsidR="00A67257" w:rsidRPr="000549BB" w14:paraId="7B6576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490B51" w:rsidP="00840CFD">
            <w:pPr>
              <w:jc w:val="both"/>
              <w:rPr>
                <w:rFonts w:ascii="Arial" w:hAnsi="Arial" w:cs="Arial"/>
                <w:sz w:val="18"/>
                <w:szCs w:val="18"/>
              </w:rPr>
            </w:pPr>
            <w:hyperlink r:id="rId9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UL_66A_n260A DC_66A_n260(3A-2O)_UL_66A_n260A</w:t>
            </w:r>
          </w:p>
        </w:tc>
      </w:tr>
      <w:tr w:rsidR="00A67257" w:rsidRPr="000549BB" w14:paraId="42E8A8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490B51" w:rsidP="00840CFD">
            <w:pPr>
              <w:jc w:val="both"/>
              <w:rPr>
                <w:rFonts w:ascii="Arial" w:hAnsi="Arial" w:cs="Arial"/>
                <w:sz w:val="18"/>
                <w:szCs w:val="18"/>
              </w:rPr>
            </w:pPr>
            <w:hyperlink r:id="rId9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 DC_66A_n260(3A-2O)_UL_66A_n260O</w:t>
            </w:r>
          </w:p>
        </w:tc>
      </w:tr>
      <w:tr w:rsidR="00A67257" w:rsidRPr="000549BB" w14:paraId="4C8412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490B51" w:rsidP="00840CFD">
            <w:pPr>
              <w:jc w:val="both"/>
              <w:rPr>
                <w:rStyle w:val="ae"/>
                <w:rFonts w:ascii="Arial" w:hAnsi="Arial" w:cs="Arial"/>
                <w:sz w:val="18"/>
                <w:szCs w:val="18"/>
              </w:rPr>
            </w:pPr>
            <w:hyperlink r:id="rId9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0CE9C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A67257" w:rsidRPr="00840CFD" w:rsidRDefault="00490B51" w:rsidP="00840CFD">
            <w:pPr>
              <w:jc w:val="both"/>
              <w:rPr>
                <w:rStyle w:val="ae"/>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3A1BE4F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UL_66A_n260G</w:t>
            </w:r>
          </w:p>
          <w:p w14:paraId="442D81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03D904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A67257" w:rsidRPr="00840CFD" w:rsidRDefault="00490B51" w:rsidP="00840CFD">
            <w:pPr>
              <w:jc w:val="both"/>
              <w:rPr>
                <w:rStyle w:val="ae"/>
                <w:rFonts w:ascii="Arial" w:hAnsi="Arial" w:cs="Arial"/>
                <w:sz w:val="18"/>
                <w:szCs w:val="18"/>
              </w:rPr>
            </w:pPr>
            <w:hyperlink r:id="rId9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55E0D3C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UL_66A_n260G</w:t>
            </w:r>
          </w:p>
          <w:p w14:paraId="280FDE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UL_66A_n260G</w:t>
            </w:r>
          </w:p>
        </w:tc>
      </w:tr>
      <w:tr w:rsidR="00A67257" w:rsidRPr="000549BB" w14:paraId="721ECC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490B51" w:rsidP="00840CFD">
            <w:pPr>
              <w:jc w:val="both"/>
              <w:rPr>
                <w:rStyle w:val="ae"/>
                <w:rFonts w:ascii="Arial" w:hAnsi="Arial" w:cs="Arial"/>
                <w:sz w:val="18"/>
                <w:szCs w:val="18"/>
              </w:rPr>
            </w:pPr>
            <w:hyperlink r:id="rId9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490B51" w:rsidP="00840CFD">
            <w:pPr>
              <w:jc w:val="both"/>
              <w:rPr>
                <w:rStyle w:val="ae"/>
                <w:rFonts w:ascii="Arial" w:hAnsi="Arial" w:cs="Arial"/>
                <w:sz w:val="18"/>
                <w:szCs w:val="18"/>
              </w:rPr>
            </w:pPr>
            <w:hyperlink r:id="rId9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78E1D5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A67257" w:rsidRPr="00840CFD" w:rsidRDefault="00490B51" w:rsidP="00840CFD">
            <w:pPr>
              <w:jc w:val="both"/>
              <w:rPr>
                <w:rStyle w:val="ae"/>
                <w:rFonts w:ascii="Arial" w:hAnsi="Arial" w:cs="Arial"/>
                <w:sz w:val="18"/>
                <w:szCs w:val="18"/>
              </w:rPr>
            </w:pPr>
            <w:hyperlink r:id="rId9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11A09A1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H)_</w:t>
            </w:r>
            <w:proofErr w:type="gramEnd"/>
            <w:r w:rsidRPr="00840CFD">
              <w:rPr>
                <w:rFonts w:ascii="Arial" w:eastAsia="Times New Roman" w:hAnsi="Arial" w:cs="Arial"/>
                <w:color w:val="000000"/>
                <w:sz w:val="18"/>
                <w:szCs w:val="18"/>
                <w:lang w:val="en-US"/>
              </w:rPr>
              <w:t xml:space="preserve">UL_66A_n260G </w:t>
            </w:r>
          </w:p>
          <w:p w14:paraId="74298B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2FDAA9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A67257" w:rsidRPr="00840CFD" w:rsidRDefault="00490B51" w:rsidP="00840CFD">
            <w:pPr>
              <w:jc w:val="both"/>
              <w:rPr>
                <w:rStyle w:val="ae"/>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0D00C4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UL_66A_n260G</w:t>
            </w:r>
          </w:p>
        </w:tc>
      </w:tr>
      <w:tr w:rsidR="00A67257" w:rsidRPr="000549BB" w14:paraId="2FAC0A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A67257" w:rsidRPr="00840CFD" w:rsidRDefault="00490B51" w:rsidP="00840CFD">
            <w:pPr>
              <w:jc w:val="both"/>
              <w:rPr>
                <w:rStyle w:val="ae"/>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58865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A67257" w:rsidRPr="000549BB" w14:paraId="68D44E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A67257" w:rsidRPr="00840CFD" w:rsidRDefault="00490B51" w:rsidP="00840CFD">
            <w:pPr>
              <w:jc w:val="both"/>
              <w:rPr>
                <w:rStyle w:val="ae"/>
                <w:rFonts w:ascii="Arial" w:hAnsi="Arial" w:cs="Arial"/>
                <w:sz w:val="18"/>
                <w:szCs w:val="18"/>
              </w:rPr>
            </w:pPr>
            <w:hyperlink r:id="rId9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65027C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490B51" w:rsidP="00840CFD">
            <w:pPr>
              <w:jc w:val="both"/>
              <w:rPr>
                <w:rStyle w:val="ae"/>
                <w:rFonts w:ascii="Arial" w:hAnsi="Arial" w:cs="Arial"/>
                <w:sz w:val="18"/>
                <w:szCs w:val="18"/>
              </w:rPr>
            </w:pPr>
            <w:hyperlink r:id="rId9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490B51" w:rsidP="00840CFD">
            <w:pPr>
              <w:jc w:val="both"/>
              <w:rPr>
                <w:rStyle w:val="ae"/>
                <w:rFonts w:ascii="Arial" w:hAnsi="Arial" w:cs="Arial"/>
                <w:sz w:val="18"/>
                <w:szCs w:val="18"/>
              </w:rPr>
            </w:pPr>
            <w:hyperlink r:id="rId9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490B51" w:rsidP="00840CFD">
            <w:pPr>
              <w:jc w:val="both"/>
              <w:rPr>
                <w:rStyle w:val="ae"/>
                <w:rFonts w:ascii="Arial" w:hAnsi="Arial" w:cs="Arial"/>
                <w:sz w:val="18"/>
                <w:szCs w:val="18"/>
              </w:rPr>
            </w:pPr>
            <w:hyperlink r:id="rId9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118944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A67257" w:rsidRPr="00840CFD" w:rsidRDefault="00490B51" w:rsidP="00840CFD">
            <w:pPr>
              <w:jc w:val="both"/>
              <w:rPr>
                <w:rStyle w:val="ae"/>
                <w:rFonts w:ascii="Arial" w:hAnsi="Arial" w:cs="Arial"/>
                <w:sz w:val="18"/>
                <w:szCs w:val="18"/>
              </w:rPr>
            </w:pPr>
            <w:hyperlink r:id="rId9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F77E8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A67257" w:rsidRPr="000549BB" w14:paraId="200F2D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A67257" w:rsidRPr="00840CFD" w:rsidRDefault="00490B51" w:rsidP="00840CFD">
            <w:pPr>
              <w:jc w:val="both"/>
              <w:rPr>
                <w:rStyle w:val="ae"/>
                <w:rFonts w:ascii="Arial" w:hAnsi="Arial" w:cs="Arial"/>
                <w:sz w:val="18"/>
                <w:szCs w:val="18"/>
              </w:rPr>
            </w:pPr>
            <w:hyperlink r:id="rId9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5BAB05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00EC403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A67257" w:rsidRPr="00840CFD" w:rsidRDefault="00490B51" w:rsidP="00840CFD">
            <w:pPr>
              <w:jc w:val="both"/>
              <w:rPr>
                <w:rStyle w:val="ae"/>
                <w:rFonts w:ascii="Arial" w:hAnsi="Arial" w:cs="Arial"/>
                <w:sz w:val="18"/>
                <w:szCs w:val="18"/>
              </w:rPr>
            </w:pPr>
            <w:hyperlink r:id="rId10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02FAC31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24A8E3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A67257" w:rsidRPr="00840CFD" w:rsidRDefault="00490B51" w:rsidP="00840CFD">
            <w:pPr>
              <w:jc w:val="both"/>
              <w:rPr>
                <w:rStyle w:val="ae"/>
                <w:rFonts w:ascii="Arial" w:hAnsi="Arial" w:cs="Arial"/>
                <w:sz w:val="18"/>
                <w:szCs w:val="18"/>
              </w:rPr>
            </w:pPr>
            <w:hyperlink r:id="rId10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26F84C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C4B01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A67257" w:rsidRPr="00840CFD" w:rsidRDefault="00490B51" w:rsidP="00840CFD">
            <w:pPr>
              <w:jc w:val="both"/>
              <w:rPr>
                <w:rStyle w:val="ae"/>
                <w:rFonts w:ascii="Arial" w:hAnsi="Arial" w:cs="Arial"/>
                <w:sz w:val="18"/>
                <w:szCs w:val="18"/>
              </w:rPr>
            </w:pPr>
            <w:hyperlink r:id="rId10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14800A7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2D39C6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A67257" w:rsidRPr="00840CFD" w:rsidRDefault="00490B51" w:rsidP="00840CFD">
            <w:pPr>
              <w:jc w:val="both"/>
              <w:rPr>
                <w:rStyle w:val="ae"/>
                <w:rFonts w:ascii="Arial" w:hAnsi="Arial" w:cs="Arial"/>
                <w:sz w:val="18"/>
                <w:szCs w:val="18"/>
              </w:rPr>
            </w:pPr>
            <w:hyperlink r:id="rId10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37DD0ED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A67257" w:rsidRPr="000549BB" w14:paraId="76C075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A67257" w:rsidRPr="00840CFD" w:rsidRDefault="00490B51" w:rsidP="00840CFD">
            <w:pPr>
              <w:jc w:val="both"/>
              <w:rPr>
                <w:rStyle w:val="ae"/>
                <w:rFonts w:ascii="Arial" w:hAnsi="Arial" w:cs="Arial"/>
                <w:sz w:val="18"/>
                <w:szCs w:val="18"/>
              </w:rPr>
            </w:pPr>
            <w:hyperlink r:id="rId10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47BB4C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1BF3D4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A67257" w:rsidRPr="00840CFD" w:rsidRDefault="00490B51" w:rsidP="00840CFD">
            <w:pPr>
              <w:jc w:val="both"/>
              <w:rPr>
                <w:rStyle w:val="ae"/>
                <w:rFonts w:ascii="Arial" w:hAnsi="Arial" w:cs="Arial"/>
                <w:sz w:val="18"/>
                <w:szCs w:val="18"/>
              </w:rPr>
            </w:pPr>
            <w:hyperlink r:id="rId10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32B6565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A67257" w:rsidRPr="000549BB" w14:paraId="59ED2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A67257" w:rsidRPr="00840CFD" w:rsidRDefault="00490B51" w:rsidP="00840CFD">
            <w:pPr>
              <w:jc w:val="both"/>
              <w:rPr>
                <w:rStyle w:val="ae"/>
                <w:rFonts w:ascii="Arial" w:hAnsi="Arial" w:cs="Arial"/>
                <w:sz w:val="18"/>
                <w:szCs w:val="18"/>
              </w:rPr>
            </w:pPr>
            <w:hyperlink r:id="rId10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13DF2E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85AB0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A67257" w:rsidRPr="00840CFD" w:rsidRDefault="00490B51" w:rsidP="00840CFD">
            <w:pPr>
              <w:jc w:val="both"/>
              <w:rPr>
                <w:rStyle w:val="ae"/>
                <w:rFonts w:ascii="Arial" w:hAnsi="Arial" w:cs="Arial"/>
                <w:sz w:val="18"/>
                <w:szCs w:val="18"/>
              </w:rPr>
            </w:pPr>
            <w:hyperlink r:id="rId10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2E75C17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A67257" w:rsidRPr="000549BB" w14:paraId="053F6B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A67257" w:rsidRPr="00840CFD" w:rsidRDefault="00490B51" w:rsidP="00840CFD">
            <w:pPr>
              <w:jc w:val="both"/>
              <w:rPr>
                <w:rStyle w:val="ae"/>
                <w:rFonts w:ascii="Arial" w:hAnsi="Arial" w:cs="Arial"/>
                <w:sz w:val="18"/>
                <w:szCs w:val="18"/>
              </w:rPr>
            </w:pPr>
            <w:hyperlink r:id="rId10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454643" w14:textId="1897AB9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UL_66A_n260A</w:t>
            </w:r>
          </w:p>
          <w:p w14:paraId="1CCD26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 xml:space="preserve">UL_66A_n260A </w:t>
            </w:r>
          </w:p>
        </w:tc>
      </w:tr>
      <w:tr w:rsidR="00A67257" w:rsidRPr="000549BB" w14:paraId="3A7C68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A67257" w:rsidRPr="00840CFD" w:rsidRDefault="00490B51" w:rsidP="00840CFD">
            <w:pPr>
              <w:jc w:val="both"/>
              <w:rPr>
                <w:rStyle w:val="ae"/>
                <w:rFonts w:ascii="Arial" w:hAnsi="Arial" w:cs="Arial"/>
                <w:sz w:val="18"/>
                <w:szCs w:val="18"/>
              </w:rPr>
            </w:pPr>
            <w:hyperlink r:id="rId10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2A5809" w14:textId="0CDED91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UL_66A_n260A</w:t>
            </w:r>
          </w:p>
          <w:p w14:paraId="67503F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UL_66A_n260A</w:t>
            </w:r>
          </w:p>
          <w:p w14:paraId="0C9B3C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UL_66A_n260A</w:t>
            </w:r>
          </w:p>
        </w:tc>
      </w:tr>
      <w:tr w:rsidR="00A67257" w:rsidRPr="000549BB" w14:paraId="0DCB4A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A67257" w:rsidRPr="00840CFD" w:rsidRDefault="00490B51" w:rsidP="00840CFD">
            <w:pPr>
              <w:jc w:val="both"/>
              <w:rPr>
                <w:rStyle w:val="ae"/>
                <w:rFonts w:ascii="Arial" w:hAnsi="Arial" w:cs="Arial"/>
                <w:sz w:val="18"/>
                <w:szCs w:val="18"/>
              </w:rPr>
            </w:pPr>
            <w:hyperlink r:id="rId10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2AF07D" w14:textId="35D35A6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UL_66A_n260O </w:t>
            </w:r>
          </w:p>
          <w:p w14:paraId="5C4994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3F9EB234" w14:textId="77777777" w:rsidTr="00803E86">
        <w:trPr>
          <w:cantSplit/>
          <w:trHeight w:val="782"/>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A67257" w:rsidRPr="00840CFD" w:rsidRDefault="00490B51" w:rsidP="00840CFD">
            <w:pPr>
              <w:jc w:val="both"/>
              <w:rPr>
                <w:rStyle w:val="ae"/>
                <w:rFonts w:ascii="Arial" w:hAnsi="Arial" w:cs="Arial"/>
                <w:sz w:val="18"/>
                <w:szCs w:val="18"/>
              </w:rPr>
            </w:pPr>
            <w:hyperlink r:id="rId10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4D0DDC" w14:textId="2E00B98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 xml:space="preserve">UL_66A_n260P </w:t>
            </w:r>
          </w:p>
          <w:p w14:paraId="588D4BB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3669F3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490B51" w:rsidP="00840CFD">
            <w:pPr>
              <w:jc w:val="both"/>
              <w:rPr>
                <w:rStyle w:val="ae"/>
                <w:rFonts w:ascii="Arial" w:hAnsi="Arial" w:cs="Arial"/>
                <w:sz w:val="18"/>
                <w:szCs w:val="18"/>
              </w:rPr>
            </w:pPr>
            <w:hyperlink r:id="rId10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1710448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UL_66A_n260O</w:t>
            </w:r>
          </w:p>
          <w:p w14:paraId="3EFF8E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UL_66A_n260O</w:t>
            </w:r>
          </w:p>
          <w:p w14:paraId="6D0A12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tc>
      </w:tr>
      <w:tr w:rsidR="00A67257" w:rsidRPr="000549BB" w14:paraId="2FC0AC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67257" w:rsidRPr="00840CFD" w:rsidRDefault="00490B51" w:rsidP="00840CFD">
            <w:pPr>
              <w:jc w:val="both"/>
              <w:rPr>
                <w:rStyle w:val="ae"/>
                <w:rFonts w:ascii="Arial" w:hAnsi="Arial" w:cs="Arial"/>
                <w:sz w:val="18"/>
                <w:szCs w:val="18"/>
              </w:rPr>
            </w:pPr>
            <w:hyperlink r:id="rId10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2C34ECC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UL_66A_n260P</w:t>
            </w:r>
          </w:p>
          <w:p w14:paraId="777162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UL_66A_n260P</w:t>
            </w:r>
          </w:p>
          <w:p w14:paraId="53CE63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tc>
      </w:tr>
      <w:tr w:rsidR="00A67257" w:rsidRPr="000549BB" w14:paraId="1A9E28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67257" w:rsidRPr="00840CFD" w:rsidRDefault="00490B51" w:rsidP="00840CFD">
            <w:pPr>
              <w:jc w:val="both"/>
              <w:rPr>
                <w:rStyle w:val="ae"/>
                <w:rFonts w:ascii="Arial" w:hAnsi="Arial" w:cs="Arial"/>
                <w:sz w:val="18"/>
                <w:szCs w:val="18"/>
              </w:rPr>
            </w:pPr>
            <w:hyperlink r:id="rId10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0CA3CE6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UL_66A_n260O </w:t>
            </w:r>
          </w:p>
          <w:p w14:paraId="4CCE1F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77B653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67257" w:rsidRPr="00840CFD" w:rsidRDefault="00490B51" w:rsidP="00840CFD">
            <w:pPr>
              <w:jc w:val="both"/>
              <w:rPr>
                <w:rStyle w:val="ae"/>
                <w:rFonts w:ascii="Arial" w:hAnsi="Arial" w:cs="Arial"/>
                <w:sz w:val="18"/>
                <w:szCs w:val="18"/>
              </w:rPr>
            </w:pPr>
            <w:hyperlink r:id="rId10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5997D2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p w14:paraId="64ADB9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tc>
      </w:tr>
      <w:tr w:rsidR="00A67257" w:rsidRPr="000549BB" w14:paraId="2E28588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490B51" w:rsidP="00840CFD">
            <w:pPr>
              <w:jc w:val="both"/>
              <w:rPr>
                <w:rStyle w:val="ae"/>
                <w:rFonts w:ascii="Arial" w:hAnsi="Arial" w:cs="Arial"/>
                <w:sz w:val="18"/>
                <w:szCs w:val="18"/>
              </w:rPr>
            </w:pPr>
            <w:hyperlink r:id="rId10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0429558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60125D6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A67257" w:rsidRPr="00840CFD" w:rsidRDefault="00490B51" w:rsidP="00840CFD">
            <w:pPr>
              <w:jc w:val="both"/>
              <w:rPr>
                <w:rStyle w:val="ae"/>
                <w:rFonts w:ascii="Arial" w:hAnsi="Arial" w:cs="Arial"/>
                <w:sz w:val="18"/>
                <w:szCs w:val="18"/>
              </w:rPr>
            </w:pPr>
            <w:hyperlink r:id="rId10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1A7273C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E9565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A67257" w:rsidRPr="00840CFD" w:rsidRDefault="00490B51" w:rsidP="00840CFD">
            <w:pPr>
              <w:jc w:val="both"/>
              <w:rPr>
                <w:rStyle w:val="ae"/>
                <w:rFonts w:ascii="Arial" w:hAnsi="Arial" w:cs="Arial"/>
                <w:sz w:val="18"/>
                <w:szCs w:val="18"/>
              </w:rPr>
            </w:pPr>
            <w:hyperlink r:id="rId10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6EAFDAC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490B51" w:rsidP="00840CFD">
            <w:pPr>
              <w:jc w:val="both"/>
              <w:rPr>
                <w:rStyle w:val="ae"/>
                <w:rFonts w:ascii="Arial" w:hAnsi="Arial" w:cs="Arial"/>
                <w:sz w:val="18"/>
                <w:szCs w:val="18"/>
              </w:rPr>
            </w:pPr>
            <w:hyperlink r:id="rId10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490B51" w:rsidP="00840CFD">
            <w:pPr>
              <w:jc w:val="both"/>
              <w:rPr>
                <w:rStyle w:val="ae"/>
                <w:rFonts w:ascii="Arial" w:hAnsi="Arial" w:cs="Arial"/>
                <w:sz w:val="18"/>
                <w:szCs w:val="18"/>
              </w:rPr>
            </w:pPr>
            <w:hyperlink r:id="rId10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6994F1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A67257" w:rsidRPr="00840CFD" w:rsidRDefault="00490B51" w:rsidP="00840CFD">
            <w:pPr>
              <w:jc w:val="both"/>
              <w:rPr>
                <w:rStyle w:val="ae"/>
                <w:rFonts w:ascii="Arial" w:hAnsi="Arial" w:cs="Arial"/>
                <w:sz w:val="18"/>
                <w:szCs w:val="18"/>
              </w:rPr>
            </w:pPr>
            <w:hyperlink r:id="rId10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226B9C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UL_66A_n260A</w:t>
            </w:r>
          </w:p>
          <w:p w14:paraId="01886B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5DC246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A67257" w:rsidRPr="00840CFD" w:rsidRDefault="00490B51" w:rsidP="00840CFD">
            <w:pPr>
              <w:jc w:val="both"/>
              <w:rPr>
                <w:rStyle w:val="ae"/>
                <w:rFonts w:ascii="Arial" w:hAnsi="Arial" w:cs="Arial"/>
                <w:sz w:val="18"/>
                <w:szCs w:val="18"/>
              </w:rPr>
            </w:pPr>
            <w:hyperlink r:id="rId10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3F2189C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33631A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A67257" w:rsidRPr="00840CFD" w:rsidRDefault="00490B51" w:rsidP="00840CFD">
            <w:pPr>
              <w:jc w:val="both"/>
              <w:rPr>
                <w:rStyle w:val="ae"/>
                <w:rFonts w:ascii="Arial" w:hAnsi="Arial" w:cs="Arial"/>
                <w:sz w:val="18"/>
                <w:szCs w:val="18"/>
              </w:rPr>
            </w:pPr>
            <w:hyperlink r:id="rId10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33ABABA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20998A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A67257" w:rsidRPr="00840CFD" w:rsidRDefault="00490B51" w:rsidP="00840CFD">
            <w:pPr>
              <w:jc w:val="both"/>
              <w:rPr>
                <w:rStyle w:val="ae"/>
                <w:rFonts w:ascii="Arial" w:hAnsi="Arial" w:cs="Arial"/>
                <w:sz w:val="18"/>
                <w:szCs w:val="18"/>
              </w:rPr>
            </w:pPr>
            <w:hyperlink r:id="rId10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56A154B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UL_66A_n260A</w:t>
            </w:r>
          </w:p>
          <w:p w14:paraId="1F15D1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UL_66A_n260A</w:t>
            </w:r>
          </w:p>
          <w:p w14:paraId="230562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UL_66A_n260A</w:t>
            </w:r>
          </w:p>
        </w:tc>
      </w:tr>
      <w:tr w:rsidR="00A67257" w:rsidRPr="000549BB" w14:paraId="306B313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A67257" w:rsidRPr="00840CFD" w:rsidRDefault="00490B51" w:rsidP="00840CFD">
            <w:pPr>
              <w:jc w:val="both"/>
              <w:rPr>
                <w:rStyle w:val="ae"/>
                <w:rFonts w:ascii="Arial" w:hAnsi="Arial" w:cs="Arial"/>
                <w:sz w:val="18"/>
                <w:szCs w:val="18"/>
              </w:rPr>
            </w:pPr>
            <w:hyperlink r:id="rId10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4D6655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1A9B01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A67257" w:rsidRPr="00840CFD" w:rsidRDefault="00490B51" w:rsidP="00840CFD">
            <w:pPr>
              <w:jc w:val="both"/>
              <w:rPr>
                <w:rStyle w:val="ae"/>
                <w:rFonts w:ascii="Arial" w:hAnsi="Arial" w:cs="Arial"/>
                <w:sz w:val="18"/>
                <w:szCs w:val="18"/>
              </w:rPr>
            </w:pPr>
            <w:hyperlink r:id="rId10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048586C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7BDA0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A67257" w:rsidRPr="00840CFD" w:rsidRDefault="00490B51" w:rsidP="00840CFD">
            <w:pPr>
              <w:jc w:val="both"/>
              <w:rPr>
                <w:rStyle w:val="ae"/>
                <w:rFonts w:ascii="Arial" w:hAnsi="Arial" w:cs="Arial"/>
                <w:sz w:val="18"/>
                <w:szCs w:val="18"/>
              </w:rPr>
            </w:pPr>
            <w:hyperlink r:id="rId10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08523D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UL_66A_n260A</w:t>
            </w:r>
          </w:p>
          <w:p w14:paraId="6845C5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1E59F1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A67257" w:rsidRPr="00840CFD" w:rsidRDefault="00490B51" w:rsidP="00840CFD">
            <w:pPr>
              <w:jc w:val="both"/>
              <w:rPr>
                <w:rStyle w:val="ae"/>
                <w:rFonts w:ascii="Arial" w:hAnsi="Arial" w:cs="Arial"/>
                <w:sz w:val="18"/>
                <w:szCs w:val="18"/>
              </w:rPr>
            </w:pPr>
            <w:hyperlink r:id="rId10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489B232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 xml:space="preserve">UL_66A_n260O </w:t>
            </w:r>
          </w:p>
          <w:p w14:paraId="110596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 xml:space="preserve">UL_66A_n260A </w:t>
            </w:r>
          </w:p>
        </w:tc>
      </w:tr>
      <w:tr w:rsidR="00A67257" w:rsidRPr="000549BB" w14:paraId="12499F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A67257" w:rsidRPr="00840CFD" w:rsidRDefault="00490B51" w:rsidP="00840CFD">
            <w:pPr>
              <w:jc w:val="both"/>
              <w:rPr>
                <w:rStyle w:val="ae"/>
                <w:rFonts w:ascii="Arial" w:hAnsi="Arial" w:cs="Arial"/>
                <w:sz w:val="18"/>
                <w:szCs w:val="18"/>
              </w:rPr>
            </w:pPr>
            <w:hyperlink r:id="rId10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7BA5187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52FF44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A67257" w:rsidRPr="00840CFD" w:rsidRDefault="00490B51" w:rsidP="00840CFD">
            <w:pPr>
              <w:jc w:val="both"/>
              <w:rPr>
                <w:rStyle w:val="ae"/>
                <w:rFonts w:ascii="Arial" w:hAnsi="Arial" w:cs="Arial"/>
                <w:sz w:val="18"/>
                <w:szCs w:val="18"/>
              </w:rPr>
            </w:pPr>
            <w:hyperlink r:id="rId10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1D4A69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UL_66A_n260P</w:t>
            </w:r>
          </w:p>
          <w:p w14:paraId="514EB1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041BD6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A67257" w:rsidRPr="00840CFD" w:rsidRDefault="00490B51" w:rsidP="00840CFD">
            <w:pPr>
              <w:jc w:val="both"/>
              <w:rPr>
                <w:rStyle w:val="ae"/>
                <w:rFonts w:ascii="Arial" w:hAnsi="Arial" w:cs="Arial"/>
                <w:sz w:val="18"/>
                <w:szCs w:val="18"/>
              </w:rPr>
            </w:pPr>
            <w:hyperlink r:id="rId10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5D44D7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UL_66A_n260O</w:t>
            </w:r>
          </w:p>
          <w:p w14:paraId="4E09F6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UL_66A_n260O</w:t>
            </w:r>
          </w:p>
          <w:p w14:paraId="6F46A4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tc>
      </w:tr>
      <w:tr w:rsidR="00A67257" w:rsidRPr="000549BB" w14:paraId="7CE6B7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A67257" w:rsidRPr="00840CFD" w:rsidRDefault="00490B51" w:rsidP="00840CFD">
            <w:pPr>
              <w:jc w:val="both"/>
              <w:rPr>
                <w:rStyle w:val="ae"/>
                <w:rFonts w:ascii="Arial" w:hAnsi="Arial" w:cs="Arial"/>
                <w:sz w:val="18"/>
                <w:szCs w:val="18"/>
              </w:rPr>
            </w:pPr>
            <w:hyperlink r:id="rId10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2FB5147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4CFB4B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A67257" w:rsidRPr="00840CFD" w:rsidRDefault="00490B51" w:rsidP="00840CFD">
            <w:pPr>
              <w:jc w:val="both"/>
              <w:rPr>
                <w:rStyle w:val="ae"/>
                <w:rFonts w:ascii="Arial" w:hAnsi="Arial" w:cs="Arial"/>
                <w:sz w:val="18"/>
                <w:szCs w:val="18"/>
              </w:rPr>
            </w:pPr>
            <w:hyperlink r:id="rId10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7278EE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UL_66A_n260O</w:t>
            </w:r>
          </w:p>
          <w:p w14:paraId="2B53E8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UL_66A_n260A</w:t>
            </w:r>
          </w:p>
        </w:tc>
      </w:tr>
      <w:tr w:rsidR="00A67257" w:rsidRPr="000549BB" w14:paraId="4F130B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A67257" w:rsidRPr="00840CFD" w:rsidRDefault="00490B51" w:rsidP="00840CFD">
            <w:pPr>
              <w:jc w:val="both"/>
              <w:rPr>
                <w:rStyle w:val="ae"/>
                <w:rFonts w:ascii="Arial" w:hAnsi="Arial" w:cs="Arial"/>
                <w:sz w:val="18"/>
                <w:szCs w:val="18"/>
              </w:rPr>
            </w:pPr>
            <w:hyperlink r:id="rId10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BDD1B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UL_66A_n260P</w:t>
            </w:r>
          </w:p>
          <w:p w14:paraId="12ECB8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P)_</w:t>
            </w:r>
            <w:proofErr w:type="gramEnd"/>
            <w:r w:rsidRPr="00840CFD">
              <w:rPr>
                <w:rFonts w:ascii="Arial" w:eastAsia="Times New Roman" w:hAnsi="Arial" w:cs="Arial"/>
                <w:color w:val="000000"/>
                <w:sz w:val="18"/>
                <w:szCs w:val="18"/>
                <w:lang w:val="en-US"/>
              </w:rPr>
              <w:t>UL_66A_n260P</w:t>
            </w:r>
          </w:p>
          <w:p w14:paraId="1E7379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tc>
      </w:tr>
      <w:tr w:rsidR="00A67257" w:rsidRPr="000549BB" w14:paraId="2C2700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A67257" w:rsidRPr="00840CFD" w:rsidRDefault="00490B51" w:rsidP="00840CFD">
            <w:pPr>
              <w:jc w:val="both"/>
              <w:rPr>
                <w:rStyle w:val="ae"/>
                <w:rFonts w:ascii="Arial" w:hAnsi="Arial" w:cs="Arial"/>
                <w:sz w:val="18"/>
                <w:szCs w:val="18"/>
              </w:rPr>
            </w:pPr>
            <w:hyperlink r:id="rId10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2952EE1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6F65071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A67257" w:rsidRPr="00840CFD" w:rsidRDefault="00490B51" w:rsidP="00840CFD">
            <w:pPr>
              <w:jc w:val="both"/>
              <w:rPr>
                <w:rStyle w:val="ae"/>
                <w:rFonts w:ascii="Arial" w:hAnsi="Arial" w:cs="Arial"/>
                <w:sz w:val="18"/>
                <w:szCs w:val="18"/>
              </w:rPr>
            </w:pPr>
            <w:hyperlink r:id="rId10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75B9415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p w14:paraId="3E2012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tc>
      </w:tr>
      <w:tr w:rsidR="00A67257" w:rsidRPr="000549BB" w14:paraId="1BFFA7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A67257" w:rsidRPr="00840CFD" w:rsidRDefault="00490B51" w:rsidP="00840CFD">
            <w:pPr>
              <w:jc w:val="both"/>
              <w:rPr>
                <w:rStyle w:val="ae"/>
                <w:rFonts w:ascii="Arial" w:hAnsi="Arial" w:cs="Arial"/>
                <w:sz w:val="18"/>
                <w:szCs w:val="18"/>
              </w:rPr>
            </w:pPr>
            <w:hyperlink r:id="rId10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0065C79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p w14:paraId="3FE053E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roofErr w:type="gramStart"/>
            <w:r w:rsidRPr="00840CFD">
              <w:rPr>
                <w:rFonts w:ascii="Arial" w:eastAsia="Times New Roman" w:hAnsi="Arial" w:cs="Arial"/>
                <w:color w:val="000000"/>
                <w:sz w:val="18"/>
                <w:szCs w:val="18"/>
                <w:lang w:val="en-US"/>
              </w:rPr>
              <w:t>O)_</w:t>
            </w:r>
            <w:proofErr w:type="gramEnd"/>
            <w:r w:rsidRPr="00840CFD">
              <w:rPr>
                <w:rFonts w:ascii="Arial" w:eastAsia="Times New Roman" w:hAnsi="Arial" w:cs="Arial"/>
                <w:color w:val="000000"/>
                <w:sz w:val="18"/>
                <w:szCs w:val="18"/>
                <w:lang w:val="en-US"/>
              </w:rPr>
              <w:t>UL_66A_n260O</w:t>
            </w:r>
          </w:p>
        </w:tc>
      </w:tr>
      <w:tr w:rsidR="00A67257" w:rsidRPr="000549BB" w14:paraId="197F5CE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490B51" w:rsidP="00840CFD">
            <w:pPr>
              <w:jc w:val="both"/>
              <w:rPr>
                <w:rStyle w:val="ae"/>
                <w:rFonts w:ascii="Arial" w:hAnsi="Arial" w:cs="Arial"/>
                <w:sz w:val="18"/>
                <w:szCs w:val="18"/>
              </w:rPr>
            </w:pPr>
            <w:hyperlink r:id="rId10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3EBDA93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532E5E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94716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40CFD" w:rsidRDefault="00490B51" w:rsidP="00840CFD">
            <w:pPr>
              <w:jc w:val="both"/>
              <w:rPr>
                <w:rFonts w:ascii="Arial" w:hAnsi="Arial" w:cs="Arial"/>
                <w:sz w:val="18"/>
                <w:szCs w:val="18"/>
              </w:rPr>
            </w:pPr>
            <w:hyperlink r:id="rId10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w:t>
            </w:r>
          </w:p>
          <w:p w14:paraId="5A5392A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_n261D</w:t>
            </w:r>
          </w:p>
        </w:tc>
      </w:tr>
      <w:tr w:rsidR="00A67257" w:rsidRPr="000549BB" w14:paraId="2B095F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701A0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40CFD" w:rsidRDefault="00490B51" w:rsidP="00840CFD">
            <w:pPr>
              <w:jc w:val="both"/>
              <w:rPr>
                <w:rFonts w:ascii="Arial" w:hAnsi="Arial" w:cs="Arial"/>
                <w:sz w:val="18"/>
                <w:szCs w:val="18"/>
              </w:rPr>
            </w:pPr>
            <w:hyperlink r:id="rId10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p w14:paraId="5D5A161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640EE8E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_n261(D-H)</w:t>
            </w:r>
          </w:p>
        </w:tc>
      </w:tr>
      <w:tr w:rsidR="00A67257" w:rsidRPr="000549BB" w14:paraId="7F0DCB9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F28AE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40CFD" w:rsidRDefault="00490B51" w:rsidP="00840CFD">
            <w:pPr>
              <w:jc w:val="both"/>
              <w:rPr>
                <w:rFonts w:ascii="Arial" w:hAnsi="Arial" w:cs="Arial"/>
                <w:sz w:val="18"/>
                <w:szCs w:val="18"/>
              </w:rPr>
            </w:pPr>
            <w:hyperlink r:id="rId10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w:t>
            </w:r>
          </w:p>
          <w:p w14:paraId="744E688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tc>
      </w:tr>
      <w:tr w:rsidR="00A67257" w:rsidRPr="000549BB" w14:paraId="257E4A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4B03D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40CFD" w:rsidRDefault="00490B51" w:rsidP="00840CFD">
            <w:pPr>
              <w:jc w:val="both"/>
              <w:rPr>
                <w:rFonts w:ascii="Arial" w:hAnsi="Arial" w:cs="Arial"/>
                <w:sz w:val="18"/>
                <w:szCs w:val="18"/>
              </w:rPr>
            </w:pPr>
            <w:hyperlink r:id="rId10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p w14:paraId="32B37E2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2AFC20A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r>
      <w:tr w:rsidR="00A67257" w:rsidRPr="000549BB" w14:paraId="152FE4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40CFD" w:rsidRDefault="00490B51" w:rsidP="00840CFD">
            <w:pPr>
              <w:jc w:val="both"/>
              <w:rPr>
                <w:rFonts w:ascii="Arial" w:hAnsi="Arial" w:cs="Arial"/>
                <w:sz w:val="18"/>
                <w:szCs w:val="18"/>
              </w:rPr>
            </w:pPr>
            <w:hyperlink r:id="rId10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p w14:paraId="0A6D10F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_n261I</w:t>
            </w:r>
          </w:p>
        </w:tc>
      </w:tr>
      <w:tr w:rsidR="00A67257" w:rsidRPr="000549BB" w14:paraId="074277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40CFD" w:rsidRDefault="00490B51" w:rsidP="00840CFD">
            <w:pPr>
              <w:jc w:val="both"/>
              <w:rPr>
                <w:rFonts w:ascii="Arial" w:hAnsi="Arial" w:cs="Arial"/>
                <w:sz w:val="18"/>
                <w:szCs w:val="18"/>
              </w:rPr>
            </w:pPr>
            <w:hyperlink r:id="rId10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p w14:paraId="756AC3D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_n261(A-I)</w:t>
            </w:r>
          </w:p>
          <w:p w14:paraId="1BE6FB4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r>
      <w:tr w:rsidR="00A67257" w:rsidRPr="000549BB" w14:paraId="6C0D7A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BC0C0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40CFD" w:rsidRDefault="00490B51" w:rsidP="00840CFD">
            <w:pPr>
              <w:jc w:val="both"/>
              <w:rPr>
                <w:rFonts w:ascii="Arial" w:hAnsi="Arial" w:cs="Arial"/>
                <w:sz w:val="18"/>
                <w:szCs w:val="18"/>
              </w:rPr>
            </w:pPr>
            <w:hyperlink r:id="rId10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25216B2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_n261(A-I)</w:t>
            </w:r>
          </w:p>
          <w:p w14:paraId="0E18E4C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r>
      <w:tr w:rsidR="00A67257" w:rsidRPr="000549BB" w14:paraId="529C14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8004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40CFD" w:rsidRDefault="00490B51" w:rsidP="00840CFD">
            <w:pPr>
              <w:jc w:val="both"/>
              <w:rPr>
                <w:rFonts w:ascii="Arial" w:hAnsi="Arial" w:cs="Arial"/>
                <w:sz w:val="18"/>
                <w:szCs w:val="18"/>
              </w:rPr>
            </w:pPr>
            <w:hyperlink r:id="rId10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p w14:paraId="1D68A55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w:t>
            </w:r>
          </w:p>
        </w:tc>
      </w:tr>
      <w:tr w:rsidR="00A67257" w:rsidRPr="000549BB" w14:paraId="6BA585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50F12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40CFD" w:rsidRDefault="00490B51" w:rsidP="00840CFD">
            <w:pPr>
              <w:jc w:val="both"/>
              <w:rPr>
                <w:rFonts w:ascii="Arial" w:hAnsi="Arial" w:cs="Arial"/>
                <w:sz w:val="18"/>
                <w:szCs w:val="18"/>
              </w:rPr>
            </w:pPr>
            <w:hyperlink r:id="rId10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w:t>
            </w:r>
          </w:p>
          <w:p w14:paraId="5E97410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_n261I</w:t>
            </w:r>
          </w:p>
        </w:tc>
      </w:tr>
      <w:tr w:rsidR="00A67257" w:rsidRPr="000549BB" w14:paraId="1249A9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490B51" w:rsidP="00840CFD">
            <w:pPr>
              <w:jc w:val="both"/>
              <w:rPr>
                <w:rFonts w:ascii="Arial" w:hAnsi="Arial" w:cs="Arial"/>
                <w:sz w:val="18"/>
                <w:szCs w:val="18"/>
              </w:rPr>
            </w:pPr>
            <w:hyperlink r:id="rId10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w:t>
            </w:r>
            <w:proofErr w:type="gramStart"/>
            <w:r w:rsidRPr="00840CFD">
              <w:rPr>
                <w:rFonts w:ascii="Arial" w:eastAsia="Times New Roman" w:hAnsi="Arial" w:cs="Arial"/>
                <w:color w:val="000000"/>
                <w:sz w:val="18"/>
                <w:szCs w:val="18"/>
                <w:lang w:val="en-US"/>
              </w:rPr>
              <w:t>A)_</w:t>
            </w:r>
            <w:proofErr w:type="gramEnd"/>
            <w:r w:rsidRPr="00840CFD">
              <w:rPr>
                <w:rFonts w:ascii="Arial" w:eastAsia="Times New Roman" w:hAnsi="Arial" w:cs="Arial"/>
                <w:color w:val="000000"/>
                <w:sz w:val="18"/>
                <w:szCs w:val="18"/>
                <w:lang w:val="en-US"/>
              </w:rPr>
              <w:t>UL_66A_n261A</w:t>
            </w:r>
          </w:p>
        </w:tc>
      </w:tr>
      <w:tr w:rsidR="00A67257" w:rsidRPr="000549BB" w14:paraId="7A5596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A67257" w:rsidRPr="00840CFD" w:rsidRDefault="00490B51" w:rsidP="00840CFD">
            <w:pPr>
              <w:jc w:val="both"/>
              <w:rPr>
                <w:rFonts w:ascii="Arial" w:hAnsi="Arial" w:cs="Arial"/>
                <w:sz w:val="18"/>
                <w:szCs w:val="18"/>
              </w:rPr>
            </w:pPr>
            <w:hyperlink r:id="rId10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A67257" w:rsidRPr="000549BB" w14:paraId="698913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A67257" w:rsidRPr="00840CFD" w:rsidRDefault="00490B51" w:rsidP="00840CFD">
            <w:pPr>
              <w:jc w:val="both"/>
              <w:rPr>
                <w:rFonts w:ascii="Arial" w:hAnsi="Arial" w:cs="Arial"/>
                <w:sz w:val="18"/>
                <w:szCs w:val="18"/>
              </w:rPr>
            </w:pPr>
            <w:hyperlink r:id="rId10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0719E9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A67257" w:rsidRPr="00840CFD" w:rsidRDefault="00490B51" w:rsidP="00840CFD">
            <w:pPr>
              <w:jc w:val="both"/>
              <w:rPr>
                <w:rFonts w:ascii="Arial" w:hAnsi="Arial" w:cs="Arial"/>
                <w:sz w:val="18"/>
                <w:szCs w:val="18"/>
              </w:rPr>
            </w:pPr>
            <w:hyperlink r:id="rId10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69B67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A67257" w:rsidRPr="00840CFD" w:rsidRDefault="00490B51" w:rsidP="00840CFD">
            <w:pPr>
              <w:jc w:val="both"/>
              <w:rPr>
                <w:rFonts w:ascii="Arial" w:hAnsi="Arial" w:cs="Arial"/>
                <w:sz w:val="18"/>
                <w:szCs w:val="18"/>
              </w:rPr>
            </w:pPr>
            <w:hyperlink r:id="rId10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490B51" w:rsidP="00840CFD">
            <w:pPr>
              <w:jc w:val="both"/>
              <w:rPr>
                <w:rFonts w:ascii="Arial" w:hAnsi="Arial" w:cs="Arial"/>
                <w:sz w:val="18"/>
                <w:szCs w:val="18"/>
              </w:rPr>
            </w:pPr>
            <w:hyperlink r:id="rId10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490B51" w:rsidP="00840CFD">
            <w:pPr>
              <w:jc w:val="both"/>
              <w:rPr>
                <w:rFonts w:ascii="Arial" w:hAnsi="Arial" w:cs="Arial"/>
                <w:sz w:val="18"/>
                <w:szCs w:val="18"/>
              </w:rPr>
            </w:pPr>
            <w:hyperlink r:id="rId10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A67257" w:rsidRPr="000549BB" w14:paraId="696821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A67257" w:rsidRPr="00840CFD" w:rsidRDefault="00490B51" w:rsidP="00840CFD">
            <w:pPr>
              <w:jc w:val="both"/>
              <w:rPr>
                <w:rFonts w:ascii="Arial" w:hAnsi="Arial" w:cs="Arial"/>
                <w:sz w:val="18"/>
                <w:szCs w:val="18"/>
              </w:rPr>
            </w:pPr>
            <w:hyperlink r:id="rId10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A67257" w:rsidRPr="000549BB" w14:paraId="2BCA56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A67257" w:rsidRPr="00840CFD" w:rsidRDefault="00490B51" w:rsidP="00840CFD">
            <w:pPr>
              <w:jc w:val="both"/>
              <w:rPr>
                <w:rFonts w:ascii="Arial" w:hAnsi="Arial" w:cs="Arial"/>
                <w:sz w:val="18"/>
                <w:szCs w:val="18"/>
              </w:rPr>
            </w:pPr>
            <w:hyperlink r:id="rId10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A67257" w:rsidRPr="000549BB" w14:paraId="5A3603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A67257" w:rsidRPr="00840CFD" w:rsidRDefault="00490B51" w:rsidP="00840CFD">
            <w:pPr>
              <w:jc w:val="both"/>
              <w:rPr>
                <w:rFonts w:ascii="Arial" w:hAnsi="Arial" w:cs="Arial"/>
                <w:sz w:val="18"/>
                <w:szCs w:val="18"/>
              </w:rPr>
            </w:pPr>
            <w:hyperlink r:id="rId10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A67257" w:rsidRPr="000549BB" w14:paraId="291975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A67257" w:rsidRPr="00840CFD" w:rsidRDefault="00490B51" w:rsidP="00840CFD">
            <w:pPr>
              <w:jc w:val="both"/>
              <w:rPr>
                <w:rFonts w:ascii="Arial" w:hAnsi="Arial" w:cs="Arial"/>
                <w:sz w:val="18"/>
                <w:szCs w:val="18"/>
              </w:rPr>
            </w:pPr>
            <w:hyperlink r:id="rId10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57D088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A67257" w:rsidRPr="00840CFD" w:rsidRDefault="00490B51" w:rsidP="00840CFD">
            <w:pPr>
              <w:jc w:val="both"/>
              <w:rPr>
                <w:rFonts w:ascii="Arial" w:hAnsi="Arial" w:cs="Arial"/>
                <w:sz w:val="18"/>
                <w:szCs w:val="18"/>
              </w:rPr>
            </w:pPr>
            <w:hyperlink r:id="rId10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A67257" w:rsidRPr="000549BB" w14:paraId="6B489B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A67257" w:rsidRPr="00840CFD" w:rsidRDefault="00490B51" w:rsidP="00840CFD">
            <w:pPr>
              <w:jc w:val="both"/>
              <w:rPr>
                <w:rFonts w:ascii="Arial" w:hAnsi="Arial" w:cs="Arial"/>
                <w:sz w:val="18"/>
                <w:szCs w:val="18"/>
              </w:rPr>
            </w:pPr>
            <w:hyperlink r:id="rId10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9C18D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A67257" w:rsidRPr="00840CFD" w:rsidRDefault="00490B51" w:rsidP="00840CFD">
            <w:pPr>
              <w:jc w:val="both"/>
              <w:rPr>
                <w:rFonts w:ascii="Arial" w:hAnsi="Arial" w:cs="Arial"/>
                <w:sz w:val="18"/>
                <w:szCs w:val="18"/>
              </w:rPr>
            </w:pPr>
            <w:hyperlink r:id="rId10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A67257" w:rsidRPr="000549BB" w14:paraId="42DFF89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A67257" w:rsidRPr="00840CFD" w:rsidRDefault="00490B51" w:rsidP="00840CFD">
            <w:pPr>
              <w:jc w:val="both"/>
              <w:rPr>
                <w:rFonts w:ascii="Arial" w:hAnsi="Arial" w:cs="Arial"/>
                <w:sz w:val="18"/>
                <w:szCs w:val="18"/>
              </w:rPr>
            </w:pPr>
            <w:hyperlink r:id="rId10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A67257" w:rsidRPr="000549BB" w14:paraId="7C9E89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A67257" w:rsidRPr="00840CFD" w:rsidRDefault="00490B51" w:rsidP="00840CFD">
            <w:pPr>
              <w:jc w:val="both"/>
              <w:rPr>
                <w:rFonts w:ascii="Arial" w:hAnsi="Arial" w:cs="Arial"/>
                <w:sz w:val="18"/>
                <w:szCs w:val="18"/>
              </w:rPr>
            </w:pPr>
            <w:hyperlink r:id="rId10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w:t>
            </w:r>
            <w:proofErr w:type="gramStart"/>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UL_66A_n261G</w:t>
            </w:r>
          </w:p>
        </w:tc>
      </w:tr>
      <w:tr w:rsidR="00A67257" w:rsidRPr="000549BB" w14:paraId="7CD32A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A67257" w:rsidRPr="00840CFD" w:rsidRDefault="00490B51" w:rsidP="00840CFD">
            <w:pPr>
              <w:jc w:val="both"/>
              <w:rPr>
                <w:rFonts w:ascii="Arial" w:hAnsi="Arial" w:cs="Arial"/>
                <w:sz w:val="18"/>
                <w:szCs w:val="18"/>
              </w:rPr>
            </w:pPr>
            <w:hyperlink r:id="rId10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A67257" w:rsidRPr="00840CFD" w:rsidRDefault="00A67257" w:rsidP="00840CFD">
            <w:pPr>
              <w:overflowPunct/>
              <w:autoSpaceDE/>
              <w:autoSpaceDN/>
              <w:adjustRightInd/>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UL_66A_n261G</w:t>
            </w:r>
          </w:p>
          <w:p w14:paraId="1451C08A"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w:t>
            </w:r>
            <w:proofErr w:type="gramStart"/>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w:t>
            </w:r>
            <w:proofErr w:type="gramEnd"/>
            <w:r w:rsidRPr="00840CFD">
              <w:rPr>
                <w:rFonts w:ascii="Arial" w:eastAsia="Times New Roman" w:hAnsi="Arial" w:cs="Arial"/>
                <w:color w:val="000000"/>
                <w:sz w:val="18"/>
                <w:szCs w:val="18"/>
                <w:lang w:val="en-US"/>
              </w:rPr>
              <w:t>UL_66A_n261I</w:t>
            </w:r>
          </w:p>
          <w:p w14:paraId="1F54371E"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UL_66A_n261I</w:t>
            </w:r>
          </w:p>
        </w:tc>
      </w:tr>
      <w:tr w:rsidR="00A67257" w:rsidRPr="000549BB" w14:paraId="25E683F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A67257" w:rsidRPr="00840CFD" w:rsidRDefault="00490B51" w:rsidP="00840CFD">
            <w:pPr>
              <w:jc w:val="both"/>
              <w:rPr>
                <w:rFonts w:ascii="Arial" w:hAnsi="Arial" w:cs="Arial"/>
                <w:sz w:val="18"/>
                <w:szCs w:val="18"/>
              </w:rPr>
            </w:pPr>
            <w:hyperlink r:id="rId10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A67257" w:rsidRPr="000549BB" w14:paraId="422591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A67257" w:rsidRPr="00840CFD" w:rsidRDefault="00490B51" w:rsidP="00840CFD">
            <w:pPr>
              <w:jc w:val="both"/>
              <w:rPr>
                <w:rFonts w:ascii="Arial" w:hAnsi="Arial" w:cs="Arial"/>
                <w:sz w:val="18"/>
                <w:szCs w:val="18"/>
              </w:rPr>
            </w:pPr>
            <w:hyperlink r:id="rId10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roofErr w:type="gramStart"/>
            <w:r w:rsidRPr="00840CFD">
              <w:rPr>
                <w:rFonts w:ascii="Arial" w:eastAsia="Times New Roman" w:hAnsi="Arial" w:cs="Arial"/>
                <w:color w:val="000000"/>
                <w:sz w:val="18"/>
                <w:szCs w:val="18"/>
                <w:lang w:val="en-US"/>
              </w:rPr>
              <w:t>G)_</w:t>
            </w:r>
            <w:proofErr w:type="gramEnd"/>
            <w:r w:rsidRPr="00840CFD">
              <w:rPr>
                <w:rFonts w:ascii="Arial" w:eastAsia="Times New Roman" w:hAnsi="Arial" w:cs="Arial"/>
                <w:color w:val="000000"/>
                <w:sz w:val="18"/>
                <w:szCs w:val="18"/>
                <w:lang w:val="en-US"/>
              </w:rPr>
              <w:t>UL_66A_n261G</w:t>
            </w:r>
          </w:p>
          <w:p w14:paraId="52E2EA6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UL_66A_n261G</w:t>
            </w:r>
          </w:p>
          <w:p w14:paraId="6646B89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roofErr w:type="gramStart"/>
            <w:r w:rsidRPr="00840CFD">
              <w:rPr>
                <w:rFonts w:ascii="Arial" w:eastAsia="Times New Roman" w:hAnsi="Arial" w:cs="Arial"/>
                <w:color w:val="000000"/>
                <w:sz w:val="18"/>
                <w:szCs w:val="18"/>
                <w:lang w:val="en-US"/>
              </w:rPr>
              <w:t>I)_</w:t>
            </w:r>
            <w:proofErr w:type="gramEnd"/>
            <w:r w:rsidRPr="00840CFD">
              <w:rPr>
                <w:rFonts w:ascii="Arial" w:eastAsia="Times New Roman" w:hAnsi="Arial" w:cs="Arial"/>
                <w:color w:val="000000"/>
                <w:sz w:val="18"/>
                <w:szCs w:val="18"/>
                <w:lang w:val="en-US"/>
              </w:rPr>
              <w:t>UL_66A_n261G</w:t>
            </w:r>
          </w:p>
        </w:tc>
      </w:tr>
      <w:tr w:rsidR="00A67257" w:rsidRPr="000549BB" w14:paraId="49F018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A67257" w:rsidRPr="00840CFD" w:rsidRDefault="00490B51" w:rsidP="00840CFD">
            <w:pPr>
              <w:jc w:val="both"/>
              <w:rPr>
                <w:rFonts w:ascii="Arial" w:hAnsi="Arial" w:cs="Arial"/>
                <w:sz w:val="18"/>
                <w:szCs w:val="18"/>
              </w:rPr>
            </w:pPr>
            <w:hyperlink r:id="rId10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A67257" w:rsidRPr="000549BB" w14:paraId="37C3EA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A67257" w:rsidRPr="00840CFD" w:rsidRDefault="00490B51" w:rsidP="00840CFD">
            <w:pPr>
              <w:jc w:val="both"/>
              <w:rPr>
                <w:rFonts w:ascii="Arial" w:hAnsi="Arial" w:cs="Arial"/>
                <w:sz w:val="18"/>
                <w:szCs w:val="18"/>
              </w:rPr>
            </w:pPr>
            <w:hyperlink r:id="rId10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A67257" w:rsidRPr="000549BB" w14:paraId="4BC90E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A67257" w:rsidRPr="00840CFD" w:rsidRDefault="00490B51" w:rsidP="00840CFD">
            <w:pPr>
              <w:jc w:val="both"/>
              <w:rPr>
                <w:rFonts w:ascii="Arial" w:hAnsi="Arial" w:cs="Arial"/>
                <w:sz w:val="18"/>
                <w:szCs w:val="18"/>
              </w:rPr>
            </w:pPr>
            <w:hyperlink r:id="rId10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75428B" w:rsidRPr="000549BB" w14:paraId="389987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75428B" w:rsidRPr="00840CFD" w:rsidRDefault="00490B51" w:rsidP="00840CFD">
            <w:pPr>
              <w:jc w:val="both"/>
              <w:rPr>
                <w:rStyle w:val="ae"/>
                <w:rFonts w:ascii="Arial" w:hAnsi="Arial" w:cs="Arial"/>
                <w:sz w:val="18"/>
                <w:szCs w:val="18"/>
              </w:rPr>
            </w:pPr>
            <w:hyperlink r:id="rId107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A6C94" w14:textId="266A425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0C41A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75428B" w:rsidRPr="00840CFD" w:rsidRDefault="00490B51" w:rsidP="00840CFD">
            <w:pPr>
              <w:jc w:val="both"/>
              <w:rPr>
                <w:rStyle w:val="ae"/>
                <w:rFonts w:ascii="Arial" w:hAnsi="Arial" w:cs="Arial"/>
                <w:sz w:val="18"/>
                <w:szCs w:val="18"/>
              </w:rPr>
            </w:pPr>
            <w:hyperlink r:id="rId107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FADEF" w14:textId="3ADCF88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47857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75428B" w:rsidRPr="00840CFD" w:rsidRDefault="00490B51" w:rsidP="00840CFD">
            <w:pPr>
              <w:jc w:val="both"/>
              <w:rPr>
                <w:rStyle w:val="ae"/>
                <w:rFonts w:ascii="Arial" w:hAnsi="Arial" w:cs="Arial"/>
                <w:sz w:val="18"/>
                <w:szCs w:val="18"/>
              </w:rPr>
            </w:pPr>
            <w:hyperlink r:id="rId107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CF1BE" w14:textId="6C3342E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75428B" w:rsidRPr="000549BB" w14:paraId="223872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75428B" w:rsidRPr="00840CFD" w:rsidRDefault="00490B51" w:rsidP="00840CFD">
            <w:pPr>
              <w:jc w:val="both"/>
              <w:rPr>
                <w:rStyle w:val="ae"/>
                <w:rFonts w:ascii="Arial" w:hAnsi="Arial" w:cs="Arial"/>
                <w:sz w:val="18"/>
                <w:szCs w:val="18"/>
              </w:rPr>
            </w:pPr>
            <w:hyperlink r:id="rId107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04C43" w14:textId="2D67EA8C"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490B51" w:rsidP="00840CFD">
            <w:pPr>
              <w:jc w:val="both"/>
              <w:rPr>
                <w:rStyle w:val="ae"/>
                <w:rFonts w:ascii="Arial" w:hAnsi="Arial" w:cs="Arial"/>
                <w:sz w:val="18"/>
                <w:szCs w:val="18"/>
              </w:rPr>
            </w:pPr>
            <w:hyperlink r:id="rId107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6F3CCE77"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7E0335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428B" w:rsidRPr="00840CFD" w:rsidRDefault="00490B51" w:rsidP="00840CFD">
            <w:pPr>
              <w:jc w:val="both"/>
              <w:rPr>
                <w:rStyle w:val="ae"/>
                <w:rFonts w:ascii="Arial" w:hAnsi="Arial" w:cs="Arial"/>
                <w:sz w:val="18"/>
                <w:szCs w:val="18"/>
              </w:rPr>
            </w:pPr>
            <w:hyperlink r:id="rId107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7466C2C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428B" w:rsidRPr="000549BB" w14:paraId="0FB4A7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428B" w:rsidRPr="00840CFD" w:rsidRDefault="00490B51" w:rsidP="00840CFD">
            <w:pPr>
              <w:jc w:val="both"/>
              <w:rPr>
                <w:rStyle w:val="ae"/>
                <w:rFonts w:ascii="Arial" w:hAnsi="Arial" w:cs="Arial"/>
                <w:sz w:val="18"/>
                <w:szCs w:val="18"/>
              </w:rPr>
            </w:pPr>
            <w:hyperlink r:id="rId107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6804382A"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428B" w:rsidRPr="000549BB" w14:paraId="3C4543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428B" w:rsidRPr="00840CFD" w:rsidRDefault="00490B51" w:rsidP="00840CFD">
            <w:pPr>
              <w:jc w:val="both"/>
              <w:rPr>
                <w:rStyle w:val="ae"/>
                <w:rFonts w:ascii="Arial" w:hAnsi="Arial" w:cs="Arial"/>
                <w:sz w:val="18"/>
                <w:szCs w:val="18"/>
              </w:rPr>
            </w:pPr>
            <w:hyperlink r:id="rId107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9E0119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428B" w:rsidRPr="000549BB" w14:paraId="5FB559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428B" w:rsidRPr="00840CFD" w:rsidRDefault="00490B51" w:rsidP="00840CFD">
            <w:pPr>
              <w:jc w:val="both"/>
              <w:rPr>
                <w:rStyle w:val="ae"/>
                <w:rFonts w:ascii="Arial" w:hAnsi="Arial" w:cs="Arial"/>
                <w:sz w:val="18"/>
                <w:szCs w:val="18"/>
              </w:rPr>
            </w:pPr>
            <w:hyperlink r:id="rId107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FE4F1DC"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E30A0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428B" w:rsidRPr="00840CFD" w:rsidRDefault="00490B51" w:rsidP="00840CFD">
            <w:pPr>
              <w:jc w:val="both"/>
              <w:rPr>
                <w:rStyle w:val="ae"/>
                <w:rFonts w:ascii="Arial" w:hAnsi="Arial" w:cs="Arial"/>
                <w:sz w:val="18"/>
                <w:szCs w:val="18"/>
              </w:rPr>
            </w:pPr>
            <w:hyperlink r:id="rId107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0C659869"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230AAD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428B" w:rsidRPr="00840CFD" w:rsidRDefault="00490B51" w:rsidP="00840CFD">
            <w:pPr>
              <w:jc w:val="both"/>
              <w:rPr>
                <w:rStyle w:val="ae"/>
                <w:rFonts w:ascii="Arial" w:hAnsi="Arial" w:cs="Arial"/>
                <w:sz w:val="18"/>
                <w:szCs w:val="18"/>
              </w:rPr>
            </w:pPr>
            <w:hyperlink r:id="rId108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4FC48965"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014DF7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428B" w:rsidRPr="00840CFD" w:rsidRDefault="00490B51" w:rsidP="00840CFD">
            <w:pPr>
              <w:jc w:val="both"/>
              <w:rPr>
                <w:rStyle w:val="ae"/>
                <w:rFonts w:ascii="Arial" w:hAnsi="Arial" w:cs="Arial"/>
                <w:sz w:val="18"/>
                <w:szCs w:val="18"/>
              </w:rPr>
            </w:pPr>
            <w:hyperlink r:id="rId108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0B8D429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428B" w:rsidRPr="000549BB" w14:paraId="467AE6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428B" w:rsidRPr="00840CFD" w:rsidRDefault="00490B51" w:rsidP="00840CFD">
            <w:pPr>
              <w:jc w:val="both"/>
              <w:rPr>
                <w:rStyle w:val="ae"/>
                <w:rFonts w:ascii="Arial" w:hAnsi="Arial" w:cs="Arial"/>
                <w:sz w:val="18"/>
                <w:szCs w:val="18"/>
              </w:rPr>
            </w:pPr>
            <w:hyperlink r:id="rId108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36AF9C8A"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5EEC5C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428B" w:rsidRPr="00840CFD" w:rsidRDefault="00490B51" w:rsidP="00840CFD">
            <w:pPr>
              <w:jc w:val="both"/>
              <w:rPr>
                <w:rStyle w:val="ae"/>
                <w:rFonts w:ascii="Arial" w:hAnsi="Arial" w:cs="Arial"/>
                <w:sz w:val="18"/>
                <w:szCs w:val="18"/>
              </w:rPr>
            </w:pPr>
            <w:hyperlink r:id="rId108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694CB694"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490B51" w:rsidP="00840CFD">
            <w:pPr>
              <w:jc w:val="both"/>
              <w:rPr>
                <w:rStyle w:val="ae"/>
                <w:rFonts w:ascii="Arial" w:hAnsi="Arial" w:cs="Arial"/>
                <w:sz w:val="18"/>
                <w:szCs w:val="18"/>
              </w:rPr>
            </w:pPr>
            <w:hyperlink r:id="rId108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446C3260"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490B51" w:rsidP="00840CFD">
            <w:pPr>
              <w:jc w:val="both"/>
              <w:rPr>
                <w:rStyle w:val="ae"/>
                <w:rFonts w:ascii="Arial" w:hAnsi="Arial" w:cs="Arial"/>
                <w:sz w:val="18"/>
                <w:szCs w:val="18"/>
              </w:rPr>
            </w:pPr>
            <w:hyperlink r:id="rId108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67DAC041"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5428B" w:rsidRPr="000549BB" w14:paraId="65C231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75428B" w:rsidRPr="00840CFD" w:rsidRDefault="00490B51" w:rsidP="00840CFD">
            <w:pPr>
              <w:jc w:val="both"/>
              <w:rPr>
                <w:rStyle w:val="ae"/>
                <w:rFonts w:ascii="Arial" w:hAnsi="Arial" w:cs="Arial"/>
                <w:sz w:val="18"/>
                <w:szCs w:val="18"/>
              </w:rPr>
            </w:pPr>
            <w:hyperlink r:id="rId108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7F2DF" w14:textId="7C0E310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75428B" w:rsidRPr="000549BB" w14:paraId="12F932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75428B" w:rsidRPr="00840CFD" w:rsidRDefault="00490B51" w:rsidP="00840CFD">
            <w:pPr>
              <w:jc w:val="both"/>
              <w:rPr>
                <w:rStyle w:val="ae"/>
                <w:rFonts w:ascii="Arial" w:hAnsi="Arial" w:cs="Arial"/>
                <w:sz w:val="18"/>
                <w:szCs w:val="18"/>
              </w:rPr>
            </w:pPr>
            <w:hyperlink r:id="rId108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811401" w14:textId="0DA6CE7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188A09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75428B" w:rsidRPr="00840CFD" w:rsidRDefault="00490B51" w:rsidP="00840CFD">
            <w:pPr>
              <w:jc w:val="both"/>
              <w:rPr>
                <w:rStyle w:val="ae"/>
                <w:rFonts w:ascii="Arial" w:hAnsi="Arial" w:cs="Arial"/>
                <w:sz w:val="18"/>
                <w:szCs w:val="18"/>
              </w:rPr>
            </w:pPr>
            <w:hyperlink r:id="rId108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8D08D5" w14:textId="24792EB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6B17348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75428B" w:rsidRPr="00840CFD" w:rsidRDefault="00490B51" w:rsidP="00840CFD">
            <w:pPr>
              <w:jc w:val="both"/>
              <w:rPr>
                <w:rStyle w:val="ae"/>
                <w:rFonts w:ascii="Arial" w:hAnsi="Arial" w:cs="Arial"/>
                <w:sz w:val="18"/>
                <w:szCs w:val="18"/>
              </w:rPr>
            </w:pPr>
            <w:hyperlink r:id="rId108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740B54" w14:textId="4307CC3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851E2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75428B" w:rsidRPr="00840CFD" w:rsidRDefault="00490B51" w:rsidP="00840CFD">
            <w:pPr>
              <w:jc w:val="both"/>
              <w:rPr>
                <w:rStyle w:val="ae"/>
                <w:rFonts w:ascii="Arial" w:hAnsi="Arial" w:cs="Arial"/>
                <w:sz w:val="18"/>
                <w:szCs w:val="18"/>
              </w:rPr>
            </w:pPr>
            <w:hyperlink r:id="rId109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CA10B" w14:textId="11668C0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EDF89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75428B" w:rsidRPr="00840CFD" w:rsidRDefault="00490B51" w:rsidP="00840CFD">
            <w:pPr>
              <w:jc w:val="both"/>
              <w:rPr>
                <w:rStyle w:val="ae"/>
                <w:rFonts w:ascii="Arial" w:hAnsi="Arial" w:cs="Arial"/>
                <w:sz w:val="18"/>
                <w:szCs w:val="18"/>
              </w:rPr>
            </w:pPr>
            <w:hyperlink r:id="rId109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6E319B" w14:textId="7B3082D8"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75428B" w:rsidRPr="00840CFD" w:rsidRDefault="0075428B"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25D75D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75428B" w:rsidRPr="00840CFD" w:rsidRDefault="00490B51" w:rsidP="00840CFD">
            <w:pPr>
              <w:jc w:val="both"/>
              <w:rPr>
                <w:rStyle w:val="ae"/>
                <w:rFonts w:ascii="Arial" w:hAnsi="Arial" w:cs="Arial"/>
                <w:sz w:val="18"/>
                <w:szCs w:val="18"/>
              </w:rPr>
            </w:pPr>
            <w:hyperlink r:id="rId109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9AA708" w14:textId="3B360C5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490B51" w:rsidP="00840CFD">
            <w:pPr>
              <w:jc w:val="both"/>
              <w:rPr>
                <w:rFonts w:ascii="Arial" w:hAnsi="Arial" w:cs="Arial"/>
                <w:sz w:val="18"/>
                <w:szCs w:val="18"/>
                <w:lang w:val="sv-SE" w:eastAsia="ja-JP"/>
              </w:rPr>
            </w:pPr>
            <w:hyperlink r:id="rId1093"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490B51" w:rsidP="00840CFD">
            <w:pPr>
              <w:jc w:val="both"/>
              <w:rPr>
                <w:rFonts w:ascii="Arial" w:hAnsi="Arial" w:cs="Arial"/>
                <w:sz w:val="18"/>
                <w:szCs w:val="18"/>
                <w:lang w:val="sv-SE" w:eastAsia="ja-JP"/>
              </w:rPr>
            </w:pPr>
            <w:hyperlink r:id="rId1094"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490B51" w:rsidP="00840CFD">
            <w:pPr>
              <w:jc w:val="both"/>
              <w:rPr>
                <w:rFonts w:ascii="Arial" w:hAnsi="Arial" w:cs="Arial"/>
                <w:sz w:val="18"/>
                <w:szCs w:val="18"/>
                <w:lang w:val="sv-SE" w:eastAsia="ja-JP"/>
              </w:rPr>
            </w:pPr>
            <w:hyperlink r:id="rId1095"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490B51" w:rsidP="00840CFD">
            <w:pPr>
              <w:jc w:val="both"/>
              <w:rPr>
                <w:rFonts w:ascii="Arial" w:hAnsi="Arial" w:cs="Arial"/>
                <w:sz w:val="18"/>
                <w:szCs w:val="18"/>
                <w:lang w:val="sv-SE" w:eastAsia="ja-JP"/>
              </w:rPr>
            </w:pPr>
            <w:hyperlink r:id="rId1096"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7FF85435" w:rsidR="00A67257" w:rsidRPr="00840CFD" w:rsidRDefault="0075428B" w:rsidP="00840CFD">
            <w:pPr>
              <w:pStyle w:val="TAL"/>
              <w:jc w:val="both"/>
              <w:rPr>
                <w:rFonts w:cs="Arial"/>
                <w:szCs w:val="18"/>
                <w:lang w:val="sv-SE" w:eastAsia="ja-JP"/>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DC_11A-n257D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DC_11A-n257D_DC_11A_n257A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490B51" w:rsidP="00840CFD">
            <w:pPr>
              <w:jc w:val="both"/>
              <w:rPr>
                <w:rFonts w:ascii="Arial" w:hAnsi="Arial" w:cs="Arial"/>
                <w:sz w:val="18"/>
                <w:szCs w:val="18"/>
                <w:lang w:val="sv-SE" w:eastAsia="ja-JP"/>
              </w:rPr>
            </w:pPr>
            <w:hyperlink r:id="rId1097"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DC_1A_258A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DC_1A-258D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642A9B7" w:rsidR="0075428B" w:rsidRPr="00840CFD" w:rsidRDefault="0075428B" w:rsidP="00840CFD">
            <w:pPr>
              <w:pStyle w:val="TAL"/>
              <w:jc w:val="both"/>
              <w:rPr>
                <w:rFonts w:cs="Arial"/>
                <w:szCs w:val="18"/>
                <w:lang w:val="sv-SE" w:eastAsia="ja-JP"/>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490B51" w:rsidP="00840CFD">
            <w:pPr>
              <w:jc w:val="both"/>
              <w:rPr>
                <w:rFonts w:ascii="Arial" w:hAnsi="Arial" w:cs="Arial"/>
                <w:sz w:val="18"/>
                <w:szCs w:val="18"/>
                <w:lang w:val="sv-SE" w:eastAsia="ja-JP"/>
              </w:rPr>
            </w:pPr>
            <w:hyperlink r:id="rId1098"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840CFD">
            <w:pPr>
              <w:pStyle w:val="TAL"/>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840CFD" w:rsidRDefault="00490B51" w:rsidP="00840CFD">
            <w:pPr>
              <w:jc w:val="both"/>
              <w:rPr>
                <w:rFonts w:ascii="Arial" w:hAnsi="Arial" w:cs="Arial"/>
                <w:sz w:val="18"/>
                <w:szCs w:val="18"/>
                <w:lang w:val="sv-SE" w:eastAsia="ja-JP"/>
              </w:rPr>
            </w:pPr>
            <w:hyperlink r:id="rId1099" w:history="1">
              <w:r w:rsidR="00A67257" w:rsidRPr="00840CFD">
                <w:rPr>
                  <w:rFonts w:ascii="Arial" w:hAnsi="Arial" w:cs="Arial"/>
                  <w:sz w:val="18"/>
                  <w:szCs w:val="18"/>
                  <w:lang w:val="sv-SE" w:eastAsia="ja-JP"/>
                </w:rPr>
                <w:t>alessandro.trogolo@telecomitalia.it</w:t>
              </w:r>
            </w:hyperlink>
            <w:r w:rsidR="00A67257"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840CFD" w:rsidRDefault="008C1E2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DC_3A-n257B (new)</w:t>
            </w:r>
          </w:p>
          <w:p w14:paraId="2C6299E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CA_n257C (new)</w:t>
            </w:r>
          </w:p>
        </w:tc>
      </w:tr>
      <w:tr w:rsidR="00A67257" w:rsidRPr="000549BB" w14:paraId="7339F1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490B51" w:rsidP="00840CFD">
            <w:pPr>
              <w:jc w:val="both"/>
              <w:rPr>
                <w:rFonts w:ascii="Arial" w:hAnsi="Arial" w:cs="Arial"/>
                <w:sz w:val="18"/>
                <w:szCs w:val="18"/>
                <w:lang w:val="sv-SE" w:eastAsia="ja-JP"/>
              </w:rPr>
            </w:pPr>
            <w:hyperlink r:id="rId1100"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DC_1A-n257D</w:t>
            </w:r>
          </w:p>
          <w:p w14:paraId="6CDE998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DC_1A-n257G</w:t>
            </w:r>
          </w:p>
          <w:p w14:paraId="32B58F1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DC_1A-n257H</w:t>
            </w:r>
          </w:p>
          <w:p w14:paraId="7A3F295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DC_1A-n257D</w:t>
            </w:r>
          </w:p>
          <w:p w14:paraId="5B224D3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DC_1A-n257G</w:t>
            </w:r>
          </w:p>
          <w:p w14:paraId="4DF8CC1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DC_1A-n257H</w:t>
            </w:r>
          </w:p>
          <w:p w14:paraId="5CBB308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490B51" w:rsidP="00840CFD">
            <w:pPr>
              <w:spacing w:after="0"/>
              <w:jc w:val="both"/>
              <w:rPr>
                <w:rFonts w:ascii="Arial" w:hAnsi="Arial" w:cs="Arial"/>
                <w:sz w:val="18"/>
                <w:szCs w:val="18"/>
                <w:lang w:val="sv-SE" w:eastAsia="ja-JP"/>
              </w:rPr>
            </w:pPr>
            <w:hyperlink r:id="rId1101"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A67257" w:rsidRPr="0068638A" w14:paraId="79AAC1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DC_3A-n257D</w:t>
            </w:r>
          </w:p>
          <w:p w14:paraId="306D72A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DC_3A-n257G</w:t>
            </w:r>
          </w:p>
          <w:p w14:paraId="71D51B1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DC_3A-n257H</w:t>
            </w:r>
          </w:p>
          <w:p w14:paraId="177DC6D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DC_3A-n257D</w:t>
            </w:r>
          </w:p>
          <w:p w14:paraId="489C346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DC_3A-n257G</w:t>
            </w:r>
          </w:p>
          <w:p w14:paraId="2B9267E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DC_3A-n257H</w:t>
            </w:r>
          </w:p>
          <w:p w14:paraId="2AA8A34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A67257" w:rsidRPr="00840CFD" w:rsidRDefault="00490B51" w:rsidP="00840CFD">
            <w:pPr>
              <w:spacing w:after="0"/>
              <w:jc w:val="both"/>
              <w:rPr>
                <w:rFonts w:ascii="Arial" w:hAnsi="Arial" w:cs="Arial"/>
                <w:sz w:val="18"/>
                <w:szCs w:val="18"/>
                <w:lang w:val="sv-SE" w:eastAsia="ja-JP"/>
              </w:rPr>
            </w:pPr>
            <w:hyperlink r:id="rId1102"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A67257" w:rsidRPr="0068638A" w14:paraId="390FFA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DC_41A-n257D</w:t>
            </w:r>
          </w:p>
          <w:p w14:paraId="4972F64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DC_41A-n257G</w:t>
            </w:r>
          </w:p>
          <w:p w14:paraId="5A5EF38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DC_41A-n257H</w:t>
            </w:r>
          </w:p>
          <w:p w14:paraId="07B19E4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DC_41A-n257D</w:t>
            </w:r>
          </w:p>
          <w:p w14:paraId="703C067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DC_41A-n257G</w:t>
            </w:r>
          </w:p>
          <w:p w14:paraId="49D02AA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DC_41A-n257H</w:t>
            </w:r>
          </w:p>
          <w:p w14:paraId="5201A14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A67257" w:rsidRPr="00840CFD" w:rsidRDefault="00490B51" w:rsidP="00840CFD">
            <w:pPr>
              <w:spacing w:after="0"/>
              <w:jc w:val="both"/>
              <w:rPr>
                <w:rFonts w:ascii="Arial" w:hAnsi="Arial" w:cs="Arial"/>
                <w:sz w:val="18"/>
                <w:szCs w:val="18"/>
                <w:lang w:val="sv-SE" w:eastAsia="ja-JP"/>
              </w:rPr>
            </w:pPr>
            <w:hyperlink r:id="rId1103"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A67257" w:rsidRPr="0068638A" w14:paraId="1E7574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DC_41C-n257D</w:t>
            </w:r>
          </w:p>
          <w:p w14:paraId="156C1E8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DC_41C-n257G</w:t>
            </w:r>
          </w:p>
          <w:p w14:paraId="6FDCCAF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DC_41C-n257H</w:t>
            </w:r>
          </w:p>
          <w:p w14:paraId="0462FAA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DC_41C-n257D</w:t>
            </w:r>
          </w:p>
          <w:p w14:paraId="089494F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DC_41C-n257G</w:t>
            </w:r>
          </w:p>
          <w:p w14:paraId="4723B8C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DC_41C-n257H</w:t>
            </w:r>
          </w:p>
          <w:p w14:paraId="4075479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C71C16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A67257" w:rsidRPr="00840CFD" w:rsidRDefault="00490B51" w:rsidP="00840CFD">
            <w:pPr>
              <w:spacing w:after="0"/>
              <w:jc w:val="both"/>
              <w:rPr>
                <w:rFonts w:ascii="Arial" w:hAnsi="Arial" w:cs="Arial"/>
                <w:sz w:val="18"/>
                <w:szCs w:val="18"/>
                <w:lang w:val="sv-SE" w:eastAsia="ja-JP"/>
              </w:rPr>
            </w:pPr>
            <w:hyperlink r:id="rId1104"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DC_41C_n257A_UL_41C_n257A</w:t>
            </w:r>
          </w:p>
        </w:tc>
      </w:tr>
      <w:tr w:rsidR="00A67257" w:rsidRPr="0068638A" w14:paraId="0DD8A5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840CFD">
            <w:pPr>
              <w:spacing w:after="0"/>
              <w:jc w:val="both"/>
              <w:rPr>
                <w:rFonts w:ascii="Arial" w:hAnsi="Arial" w:cs="Arial"/>
                <w:sz w:val="18"/>
                <w:szCs w:val="18"/>
                <w:lang w:val="sv-SE" w:eastAsia="ja-JP"/>
              </w:rPr>
            </w:pPr>
            <w:bookmarkStart w:id="1686" w:name="OLE_LINK31"/>
            <w:bookmarkStart w:id="1687" w:name="OLE_LINK32"/>
            <w:r w:rsidRPr="00840CFD">
              <w:rPr>
                <w:rFonts w:ascii="Arial" w:hAnsi="Arial" w:cs="Arial"/>
                <w:sz w:val="18"/>
                <w:szCs w:val="18"/>
                <w:lang w:val="sv-SE" w:eastAsia="ja-JP"/>
              </w:rPr>
              <w:t>DC_</w:t>
            </w:r>
            <w:bookmarkEnd w:id="1686"/>
            <w:bookmarkEnd w:id="1687"/>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490B51" w:rsidP="00840CFD">
            <w:pPr>
              <w:pStyle w:val="TAL"/>
              <w:jc w:val="both"/>
              <w:rPr>
                <w:rFonts w:cs="Arial"/>
                <w:szCs w:val="18"/>
                <w:lang w:val="sv-SE" w:eastAsia="ja-JP"/>
              </w:rPr>
            </w:pPr>
            <w:hyperlink r:id="rId1105" w:history="1">
              <w:r w:rsidR="00A67257" w:rsidRPr="00840CFD">
                <w:rPr>
                  <w:rFonts w:cs="Arial"/>
                  <w:szCs w:val="18"/>
                  <w:lang w:val="sv-SE" w:eastAsia="ja-JP"/>
                </w:rPr>
                <w:t>marc.grant@att.com</w:t>
              </w:r>
            </w:hyperlink>
          </w:p>
          <w:p w14:paraId="0BE32A93" w14:textId="77777777" w:rsidR="00A67257" w:rsidRPr="00840CFD" w:rsidRDefault="00A67257" w:rsidP="00840CFD">
            <w:pPr>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A67257" w:rsidRPr="0068638A" w14:paraId="5528E3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82FE6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DC_48D_n260A</w:t>
            </w:r>
          </w:p>
          <w:p w14:paraId="4A66C761"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3CD96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A67257" w:rsidRPr="0068638A" w14:paraId="5EA9D8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ACB7F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DC_48A_n260(2A)</w:t>
            </w:r>
          </w:p>
          <w:p w14:paraId="291B1C82"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738C4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A67257" w:rsidRPr="0068638A" w14:paraId="2957BF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436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DC_48C_n260(2A)</w:t>
            </w:r>
          </w:p>
          <w:p w14:paraId="17CB23F0"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2423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A67257" w:rsidRPr="0068638A" w14:paraId="484510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5C72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DC_48D_n260(2A)</w:t>
            </w:r>
          </w:p>
          <w:p w14:paraId="43B35967"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A04A4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A67257" w:rsidRPr="0068638A" w14:paraId="1BEA39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87FB2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DC_48A_n260(3A)</w:t>
            </w:r>
          </w:p>
          <w:p w14:paraId="27BBFAF7"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F326B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A67257" w:rsidRPr="0068638A" w14:paraId="3C6540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B853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DC_48C_n260(3A)</w:t>
            </w:r>
          </w:p>
          <w:p w14:paraId="51778402"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59322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A67257" w:rsidRPr="0068638A" w14:paraId="14400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6833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DC_48D_n260(3A)</w:t>
            </w:r>
          </w:p>
          <w:p w14:paraId="1F9B4696"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998D8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A67257" w:rsidRPr="0068638A" w14:paraId="64C366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E8A5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DC_48A_n260(4A)</w:t>
            </w:r>
          </w:p>
          <w:p w14:paraId="33227CEA"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DAA63E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A67257" w:rsidRPr="0068638A" w14:paraId="30339C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F1D6FB"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DL_48A_n260(4A)_UL_48A_n260A</w:t>
            </w:r>
          </w:p>
          <w:p w14:paraId="1F73954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A67257" w:rsidRPr="0068638A" w14:paraId="461EC4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9F1004"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DL_48C_n260(4A)_UL_48C_n260A</w:t>
            </w:r>
          </w:p>
          <w:p w14:paraId="7A19AD6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C80449" w:rsidRPr="0068638A" w14:paraId="065567A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8"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89" w:author=" " w:date="2019-08-25T17:56:00Z"/>
          <w:trPrChange w:id="1690"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91"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D85FA" w14:textId="4AFBDEAD" w:rsidR="00C80449" w:rsidRPr="00472645" w:rsidRDefault="00C80449" w:rsidP="00472645">
            <w:pPr>
              <w:spacing w:after="0"/>
              <w:jc w:val="both"/>
              <w:rPr>
                <w:ins w:id="1692" w:author=" " w:date="2019-08-25T17:56:00Z"/>
                <w:rFonts w:ascii="Arial" w:hAnsi="Arial" w:cs="Arial"/>
                <w:sz w:val="18"/>
                <w:szCs w:val="18"/>
                <w:lang w:val="sv-SE" w:eastAsia="ja-JP"/>
              </w:rPr>
            </w:pPr>
            <w:ins w:id="1693"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694"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49BF09" w14:textId="3B9A7754" w:rsidR="00C80449" w:rsidRPr="00472645" w:rsidRDefault="00C80449" w:rsidP="00472645">
            <w:pPr>
              <w:jc w:val="both"/>
              <w:rPr>
                <w:ins w:id="1695" w:author=" " w:date="2019-08-25T17:56:00Z"/>
                <w:rFonts w:ascii="Arial" w:hAnsi="Arial" w:cs="Arial"/>
                <w:sz w:val="18"/>
                <w:szCs w:val="18"/>
                <w:lang w:val="sv-SE" w:eastAsia="ja-JP"/>
              </w:rPr>
            </w:pPr>
            <w:ins w:id="1696"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97"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326F72" w14:textId="77777777" w:rsidR="00C80449" w:rsidRPr="00472645" w:rsidRDefault="00C80449" w:rsidP="00472645">
            <w:pPr>
              <w:jc w:val="both"/>
              <w:rPr>
                <w:ins w:id="1698"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699"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A4494" w14:textId="7B8E2580" w:rsidR="00C80449" w:rsidRPr="00472645" w:rsidRDefault="00C80449" w:rsidP="00472645">
            <w:pPr>
              <w:jc w:val="both"/>
              <w:rPr>
                <w:ins w:id="1700" w:author=" " w:date="2019-08-25T17:56:00Z"/>
                <w:rFonts w:ascii="Arial" w:hAnsi="Arial" w:cs="Arial"/>
                <w:sz w:val="18"/>
                <w:szCs w:val="18"/>
                <w:lang w:val="sv-SE" w:eastAsia="ja-JP"/>
              </w:rPr>
            </w:pPr>
            <w:ins w:id="1701"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702"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55BC48" w14:textId="1741949E" w:rsidR="00C80449" w:rsidRPr="00472645" w:rsidRDefault="00C80449" w:rsidP="00472645">
            <w:pPr>
              <w:jc w:val="both"/>
              <w:rPr>
                <w:ins w:id="1703" w:author=" " w:date="2019-08-25T17:56:00Z"/>
                <w:rFonts w:ascii="Arial" w:hAnsi="Arial" w:cs="Arial"/>
                <w:sz w:val="18"/>
                <w:szCs w:val="18"/>
                <w:lang w:val="sv-SE" w:eastAsia="ja-JP"/>
              </w:rPr>
            </w:pPr>
            <w:ins w:id="1704"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05"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4D9D1" w14:textId="49EF2147" w:rsidR="00C80449" w:rsidRPr="00472645" w:rsidRDefault="00C80449" w:rsidP="00472645">
            <w:pPr>
              <w:jc w:val="both"/>
              <w:rPr>
                <w:ins w:id="1706" w:author=" " w:date="2019-08-25T17:56:00Z"/>
                <w:rFonts w:ascii="Arial" w:hAnsi="Arial" w:cs="Arial"/>
                <w:sz w:val="18"/>
                <w:szCs w:val="18"/>
                <w:lang w:val="sv-SE" w:eastAsia="ja-JP"/>
              </w:rPr>
            </w:pPr>
            <w:ins w:id="1707"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708"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50196" w14:textId="75DC7D40" w:rsidR="00C80449" w:rsidRPr="00472645" w:rsidRDefault="00C80449" w:rsidP="00472645">
            <w:pPr>
              <w:pStyle w:val="TAL"/>
              <w:jc w:val="both"/>
              <w:rPr>
                <w:ins w:id="1709" w:author=" " w:date="2019-08-25T17:56:00Z"/>
                <w:rFonts w:cs="Arial"/>
                <w:szCs w:val="18"/>
                <w:lang w:val="sv-SE" w:eastAsia="ja-JP"/>
              </w:rPr>
            </w:pPr>
            <w:ins w:id="1710"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711"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E0600" w14:textId="77777777" w:rsidR="00C80449" w:rsidRPr="00472645" w:rsidRDefault="00C80449" w:rsidP="00472645">
            <w:pPr>
              <w:pStyle w:val="TAL"/>
              <w:snapToGrid w:val="0"/>
              <w:jc w:val="both"/>
              <w:rPr>
                <w:ins w:id="1712" w:author=" " w:date="2019-08-25T17:57:00Z"/>
                <w:rFonts w:cs="Arial"/>
                <w:szCs w:val="18"/>
                <w:lang w:eastAsia="ja-JP"/>
              </w:rPr>
            </w:pPr>
            <w:ins w:id="1713"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5DACF75" w14:textId="62F8EA51" w:rsidR="00C80449" w:rsidRPr="00472645" w:rsidRDefault="00C80449" w:rsidP="00472645">
            <w:pPr>
              <w:pStyle w:val="TAL"/>
              <w:jc w:val="both"/>
              <w:rPr>
                <w:ins w:id="1714" w:author=" " w:date="2019-08-25T17:56:00Z"/>
                <w:rFonts w:cs="Arial"/>
                <w:szCs w:val="18"/>
                <w:lang w:val="sv-SE" w:eastAsia="ja-JP"/>
              </w:rPr>
            </w:pPr>
            <w:ins w:id="1715"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57FA53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6"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717" w:author=" " w:date="2019-08-25T17:56:00Z"/>
          <w:trPrChange w:id="1718"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719"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E79C1" w14:textId="2FE09B3F" w:rsidR="00C80449" w:rsidRPr="00472645" w:rsidRDefault="00C80449" w:rsidP="00472645">
            <w:pPr>
              <w:spacing w:after="0"/>
              <w:jc w:val="both"/>
              <w:rPr>
                <w:ins w:id="1720" w:author=" " w:date="2019-08-25T17:56:00Z"/>
                <w:rFonts w:ascii="Arial" w:hAnsi="Arial" w:cs="Arial"/>
                <w:sz w:val="18"/>
                <w:szCs w:val="18"/>
                <w:lang w:val="sv-SE" w:eastAsia="ja-JP"/>
              </w:rPr>
            </w:pPr>
            <w:ins w:id="1721"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722"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1D5A0" w14:textId="56B08F89" w:rsidR="00C80449" w:rsidRPr="00472645" w:rsidRDefault="00C80449" w:rsidP="00472645">
            <w:pPr>
              <w:jc w:val="both"/>
              <w:rPr>
                <w:ins w:id="1723" w:author=" " w:date="2019-08-25T17:56:00Z"/>
                <w:rFonts w:ascii="Arial" w:hAnsi="Arial" w:cs="Arial"/>
                <w:sz w:val="18"/>
                <w:szCs w:val="18"/>
                <w:lang w:val="sv-SE" w:eastAsia="ja-JP"/>
              </w:rPr>
            </w:pPr>
            <w:ins w:id="1724"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725"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D4645" w14:textId="77777777" w:rsidR="00C80449" w:rsidRPr="00472645" w:rsidRDefault="00C80449" w:rsidP="00472645">
            <w:pPr>
              <w:jc w:val="both"/>
              <w:rPr>
                <w:ins w:id="1726"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727"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DBBAE" w14:textId="024207BC" w:rsidR="00C80449" w:rsidRPr="00472645" w:rsidRDefault="00C80449" w:rsidP="00472645">
            <w:pPr>
              <w:jc w:val="both"/>
              <w:rPr>
                <w:ins w:id="1728" w:author=" " w:date="2019-08-25T17:56:00Z"/>
                <w:rFonts w:ascii="Arial" w:hAnsi="Arial" w:cs="Arial"/>
                <w:sz w:val="18"/>
                <w:szCs w:val="18"/>
                <w:lang w:val="sv-SE" w:eastAsia="ja-JP"/>
              </w:rPr>
            </w:pPr>
            <w:ins w:id="1729"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730"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5CA5E" w14:textId="3A2F76C3" w:rsidR="00C80449" w:rsidRPr="00472645" w:rsidRDefault="00C80449" w:rsidP="00472645">
            <w:pPr>
              <w:jc w:val="both"/>
              <w:rPr>
                <w:ins w:id="1731" w:author=" " w:date="2019-08-25T17:56:00Z"/>
                <w:rFonts w:ascii="Arial" w:hAnsi="Arial" w:cs="Arial"/>
                <w:sz w:val="18"/>
                <w:szCs w:val="18"/>
                <w:lang w:val="sv-SE" w:eastAsia="ja-JP"/>
              </w:rPr>
            </w:pPr>
            <w:ins w:id="1732"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33"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314EEB" w14:textId="49EBEAE9" w:rsidR="00C80449" w:rsidRPr="00472645" w:rsidRDefault="00C80449" w:rsidP="00472645">
            <w:pPr>
              <w:jc w:val="both"/>
              <w:rPr>
                <w:ins w:id="1734" w:author=" " w:date="2019-08-25T17:56:00Z"/>
                <w:rFonts w:ascii="Arial" w:hAnsi="Arial" w:cs="Arial"/>
                <w:sz w:val="18"/>
                <w:szCs w:val="18"/>
                <w:lang w:val="sv-SE" w:eastAsia="ja-JP"/>
              </w:rPr>
            </w:pPr>
            <w:ins w:id="1735"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736"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D4DE2" w14:textId="7A9FD5D7" w:rsidR="00C80449" w:rsidRPr="00472645" w:rsidRDefault="00C80449" w:rsidP="00472645">
            <w:pPr>
              <w:pStyle w:val="TAL"/>
              <w:jc w:val="both"/>
              <w:rPr>
                <w:ins w:id="1737" w:author=" " w:date="2019-08-25T17:56:00Z"/>
                <w:rFonts w:cs="Arial"/>
                <w:szCs w:val="18"/>
                <w:lang w:val="sv-SE" w:eastAsia="ja-JP"/>
              </w:rPr>
            </w:pPr>
            <w:ins w:id="1738"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739"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B9A35" w14:textId="77777777" w:rsidR="00C80449" w:rsidRPr="00472645" w:rsidRDefault="00C80449" w:rsidP="00472645">
            <w:pPr>
              <w:pStyle w:val="TAL"/>
              <w:snapToGrid w:val="0"/>
              <w:jc w:val="both"/>
              <w:rPr>
                <w:ins w:id="1740" w:author=" " w:date="2019-08-25T17:57:00Z"/>
                <w:rFonts w:cs="Arial"/>
                <w:szCs w:val="18"/>
                <w:lang w:eastAsia="ja-JP"/>
              </w:rPr>
            </w:pPr>
            <w:ins w:id="1741"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F91C001" w14:textId="63B7BBE4" w:rsidR="00C80449" w:rsidRPr="00472645" w:rsidRDefault="00C80449" w:rsidP="00472645">
            <w:pPr>
              <w:pStyle w:val="TAL"/>
              <w:jc w:val="both"/>
              <w:rPr>
                <w:ins w:id="1742" w:author=" " w:date="2019-08-25T17:56:00Z"/>
                <w:rFonts w:cs="Arial"/>
                <w:szCs w:val="18"/>
                <w:lang w:val="sv-SE" w:eastAsia="ja-JP"/>
              </w:rPr>
            </w:pPr>
            <w:ins w:id="1743"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A69161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4"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745" w:author=" " w:date="2019-08-25T17:56:00Z"/>
          <w:trPrChange w:id="1746"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747"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DF48AA" w14:textId="4E7F57D4" w:rsidR="00C80449" w:rsidRPr="00472645" w:rsidRDefault="00C80449" w:rsidP="00472645">
            <w:pPr>
              <w:spacing w:after="0"/>
              <w:jc w:val="both"/>
              <w:rPr>
                <w:ins w:id="1748" w:author=" " w:date="2019-08-25T17:56:00Z"/>
                <w:rFonts w:ascii="Arial" w:hAnsi="Arial" w:cs="Arial"/>
                <w:sz w:val="18"/>
                <w:szCs w:val="18"/>
                <w:lang w:val="sv-SE" w:eastAsia="ja-JP"/>
              </w:rPr>
            </w:pPr>
            <w:ins w:id="1749"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750"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38052" w14:textId="065950C9" w:rsidR="00C80449" w:rsidRPr="00472645" w:rsidRDefault="00C80449" w:rsidP="00472645">
            <w:pPr>
              <w:jc w:val="both"/>
              <w:rPr>
                <w:ins w:id="1751" w:author=" " w:date="2019-08-25T17:56:00Z"/>
                <w:rFonts w:ascii="Arial" w:hAnsi="Arial" w:cs="Arial"/>
                <w:sz w:val="18"/>
                <w:szCs w:val="18"/>
                <w:lang w:val="sv-SE" w:eastAsia="ja-JP"/>
              </w:rPr>
            </w:pPr>
            <w:ins w:id="1752"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753"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8E861B" w14:textId="77777777" w:rsidR="00C80449" w:rsidRPr="00472645" w:rsidRDefault="00C80449" w:rsidP="00472645">
            <w:pPr>
              <w:jc w:val="both"/>
              <w:rPr>
                <w:ins w:id="1754"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755"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B9C1D" w14:textId="1AB01576" w:rsidR="00C80449" w:rsidRPr="00472645" w:rsidRDefault="00C80449" w:rsidP="00472645">
            <w:pPr>
              <w:jc w:val="both"/>
              <w:rPr>
                <w:ins w:id="1756" w:author=" " w:date="2019-08-25T17:56:00Z"/>
                <w:rFonts w:ascii="Arial" w:hAnsi="Arial" w:cs="Arial"/>
                <w:sz w:val="18"/>
                <w:szCs w:val="18"/>
                <w:lang w:val="sv-SE" w:eastAsia="ja-JP"/>
              </w:rPr>
            </w:pPr>
            <w:ins w:id="1757"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758"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0EA5C" w14:textId="70341E77" w:rsidR="00C80449" w:rsidRPr="00472645" w:rsidRDefault="00C80449" w:rsidP="00472645">
            <w:pPr>
              <w:jc w:val="both"/>
              <w:rPr>
                <w:ins w:id="1759" w:author=" " w:date="2019-08-25T17:56:00Z"/>
                <w:rFonts w:ascii="Arial" w:hAnsi="Arial" w:cs="Arial"/>
                <w:sz w:val="18"/>
                <w:szCs w:val="18"/>
                <w:lang w:val="sv-SE" w:eastAsia="ja-JP"/>
              </w:rPr>
            </w:pPr>
            <w:ins w:id="1760"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61"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BC5DA" w14:textId="1A81A9D4" w:rsidR="00C80449" w:rsidRPr="00472645" w:rsidRDefault="00C80449" w:rsidP="00472645">
            <w:pPr>
              <w:jc w:val="both"/>
              <w:rPr>
                <w:ins w:id="1762" w:author=" " w:date="2019-08-25T17:56:00Z"/>
                <w:rFonts w:ascii="Arial" w:hAnsi="Arial" w:cs="Arial"/>
                <w:sz w:val="18"/>
                <w:szCs w:val="18"/>
                <w:lang w:val="sv-SE" w:eastAsia="ja-JP"/>
              </w:rPr>
            </w:pPr>
            <w:ins w:id="1763"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764"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234C2" w14:textId="7B5CE162" w:rsidR="00C80449" w:rsidRPr="00472645" w:rsidRDefault="00C80449" w:rsidP="00472645">
            <w:pPr>
              <w:pStyle w:val="TAL"/>
              <w:jc w:val="both"/>
              <w:rPr>
                <w:ins w:id="1765" w:author=" " w:date="2019-08-25T17:56:00Z"/>
                <w:rFonts w:cs="Arial"/>
                <w:szCs w:val="18"/>
                <w:lang w:val="sv-SE" w:eastAsia="ja-JP"/>
              </w:rPr>
            </w:pPr>
            <w:ins w:id="1766"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767"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F75B9" w14:textId="77777777" w:rsidR="00C80449" w:rsidRPr="00472645" w:rsidRDefault="00C80449" w:rsidP="00472645">
            <w:pPr>
              <w:pStyle w:val="TAL"/>
              <w:snapToGrid w:val="0"/>
              <w:jc w:val="both"/>
              <w:rPr>
                <w:ins w:id="1768" w:author=" " w:date="2019-08-25T17:57:00Z"/>
                <w:rFonts w:cs="Arial"/>
                <w:szCs w:val="18"/>
                <w:lang w:eastAsia="ja-JP"/>
              </w:rPr>
            </w:pPr>
            <w:ins w:id="1769"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439EB3EB" w14:textId="5E93FD44" w:rsidR="00C80449" w:rsidRPr="00472645" w:rsidRDefault="00C80449" w:rsidP="00472645">
            <w:pPr>
              <w:pStyle w:val="TAL"/>
              <w:jc w:val="both"/>
              <w:rPr>
                <w:ins w:id="1770" w:author=" " w:date="2019-08-25T17:56:00Z"/>
                <w:rFonts w:cs="Arial"/>
                <w:szCs w:val="18"/>
                <w:lang w:val="sv-SE" w:eastAsia="ja-JP"/>
              </w:rPr>
            </w:pPr>
            <w:ins w:id="1771"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5BB00E6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2"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773" w:author=" " w:date="2019-08-25T17:56:00Z"/>
          <w:trPrChange w:id="1774"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775"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72BB8A" w14:textId="2B7CF0A9" w:rsidR="00C80449" w:rsidRPr="00472645" w:rsidRDefault="00C80449" w:rsidP="00472645">
            <w:pPr>
              <w:spacing w:after="0"/>
              <w:jc w:val="both"/>
              <w:rPr>
                <w:ins w:id="1776" w:author=" " w:date="2019-08-25T17:56:00Z"/>
                <w:rFonts w:ascii="Arial" w:hAnsi="Arial" w:cs="Arial"/>
                <w:sz w:val="18"/>
                <w:szCs w:val="18"/>
                <w:lang w:val="sv-SE" w:eastAsia="ja-JP"/>
              </w:rPr>
            </w:pPr>
            <w:ins w:id="1777"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778"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918129" w14:textId="73293B5D" w:rsidR="00C80449" w:rsidRPr="00472645" w:rsidRDefault="00C80449" w:rsidP="00472645">
            <w:pPr>
              <w:jc w:val="both"/>
              <w:rPr>
                <w:ins w:id="1779" w:author=" " w:date="2019-08-25T17:56:00Z"/>
                <w:rFonts w:ascii="Arial" w:hAnsi="Arial" w:cs="Arial"/>
                <w:sz w:val="18"/>
                <w:szCs w:val="18"/>
                <w:lang w:val="sv-SE" w:eastAsia="ja-JP"/>
              </w:rPr>
            </w:pPr>
            <w:ins w:id="1780"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781"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4EE8A" w14:textId="77777777" w:rsidR="00C80449" w:rsidRPr="00472645" w:rsidRDefault="00C80449" w:rsidP="00472645">
            <w:pPr>
              <w:jc w:val="both"/>
              <w:rPr>
                <w:ins w:id="1782"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783"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00C83" w14:textId="6E680958" w:rsidR="00C80449" w:rsidRPr="00472645" w:rsidRDefault="00C80449" w:rsidP="00472645">
            <w:pPr>
              <w:jc w:val="both"/>
              <w:rPr>
                <w:ins w:id="1784" w:author=" " w:date="2019-08-25T17:56:00Z"/>
                <w:rFonts w:ascii="Arial" w:hAnsi="Arial" w:cs="Arial"/>
                <w:sz w:val="18"/>
                <w:szCs w:val="18"/>
                <w:lang w:val="sv-SE" w:eastAsia="ja-JP"/>
              </w:rPr>
            </w:pPr>
            <w:ins w:id="1785"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786"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BCB209" w14:textId="283B6789" w:rsidR="00C80449" w:rsidRPr="00472645" w:rsidRDefault="00C80449" w:rsidP="00472645">
            <w:pPr>
              <w:jc w:val="both"/>
              <w:rPr>
                <w:ins w:id="1787" w:author=" " w:date="2019-08-25T17:56:00Z"/>
                <w:rFonts w:ascii="Arial" w:hAnsi="Arial" w:cs="Arial"/>
                <w:sz w:val="18"/>
                <w:szCs w:val="18"/>
                <w:lang w:val="sv-SE" w:eastAsia="ja-JP"/>
              </w:rPr>
            </w:pPr>
            <w:ins w:id="1788"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89"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7092C" w14:textId="09FFC246" w:rsidR="00C80449" w:rsidRPr="00472645" w:rsidRDefault="00C80449" w:rsidP="00472645">
            <w:pPr>
              <w:jc w:val="both"/>
              <w:rPr>
                <w:ins w:id="1790" w:author=" " w:date="2019-08-25T17:56:00Z"/>
                <w:rFonts w:ascii="Arial" w:hAnsi="Arial" w:cs="Arial"/>
                <w:sz w:val="18"/>
                <w:szCs w:val="18"/>
                <w:lang w:val="sv-SE" w:eastAsia="ja-JP"/>
              </w:rPr>
            </w:pPr>
            <w:ins w:id="1791"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792"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F780DF" w14:textId="33CCA031" w:rsidR="00C80449" w:rsidRPr="00472645" w:rsidRDefault="00C80449" w:rsidP="00472645">
            <w:pPr>
              <w:pStyle w:val="TAL"/>
              <w:jc w:val="both"/>
              <w:rPr>
                <w:ins w:id="1793" w:author=" " w:date="2019-08-25T17:56:00Z"/>
                <w:rFonts w:cs="Arial"/>
                <w:szCs w:val="18"/>
                <w:lang w:val="sv-SE" w:eastAsia="ja-JP"/>
              </w:rPr>
            </w:pPr>
            <w:ins w:id="1794"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795"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A4A72" w14:textId="77777777" w:rsidR="00C80449" w:rsidRPr="00472645" w:rsidRDefault="00C80449" w:rsidP="00472645">
            <w:pPr>
              <w:pStyle w:val="TAL"/>
              <w:snapToGrid w:val="0"/>
              <w:jc w:val="both"/>
              <w:rPr>
                <w:ins w:id="1796" w:author=" " w:date="2019-08-25T17:57:00Z"/>
                <w:rFonts w:cs="Arial"/>
                <w:szCs w:val="18"/>
                <w:lang w:eastAsia="ja-JP"/>
              </w:rPr>
            </w:pPr>
            <w:ins w:id="1797"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2717EB71" w14:textId="0D76DEAB" w:rsidR="00C80449" w:rsidRPr="00472645" w:rsidRDefault="00C80449" w:rsidP="00472645">
            <w:pPr>
              <w:pStyle w:val="TAL"/>
              <w:jc w:val="both"/>
              <w:rPr>
                <w:ins w:id="1798" w:author=" " w:date="2019-08-25T17:56:00Z"/>
                <w:rFonts w:cs="Arial"/>
                <w:szCs w:val="18"/>
                <w:lang w:val="sv-SE" w:eastAsia="ja-JP"/>
              </w:rPr>
            </w:pPr>
            <w:ins w:id="1799"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F28F2B5"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0"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01" w:author=" " w:date="2019-08-25T17:56:00Z"/>
          <w:trPrChange w:id="1802"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03"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9DB98" w14:textId="0FD752ED" w:rsidR="00C80449" w:rsidRPr="00472645" w:rsidRDefault="00C80449" w:rsidP="00472645">
            <w:pPr>
              <w:spacing w:after="0"/>
              <w:jc w:val="both"/>
              <w:rPr>
                <w:ins w:id="1804" w:author=" " w:date="2019-08-25T17:56:00Z"/>
                <w:rFonts w:ascii="Arial" w:hAnsi="Arial" w:cs="Arial"/>
                <w:sz w:val="18"/>
                <w:szCs w:val="18"/>
                <w:lang w:val="sv-SE" w:eastAsia="ja-JP"/>
              </w:rPr>
            </w:pPr>
            <w:ins w:id="1805"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06"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DA457C" w14:textId="5295168D" w:rsidR="00C80449" w:rsidRPr="00472645" w:rsidRDefault="00C80449" w:rsidP="00472645">
            <w:pPr>
              <w:jc w:val="both"/>
              <w:rPr>
                <w:ins w:id="1807" w:author=" " w:date="2019-08-25T17:56:00Z"/>
                <w:rFonts w:ascii="Arial" w:hAnsi="Arial" w:cs="Arial"/>
                <w:sz w:val="18"/>
                <w:szCs w:val="18"/>
                <w:lang w:val="sv-SE" w:eastAsia="ja-JP"/>
              </w:rPr>
            </w:pPr>
            <w:ins w:id="1808"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09"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89C35" w14:textId="77777777" w:rsidR="00C80449" w:rsidRPr="00472645" w:rsidRDefault="00C80449" w:rsidP="00472645">
            <w:pPr>
              <w:jc w:val="both"/>
              <w:rPr>
                <w:ins w:id="1810"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11"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7D8855" w14:textId="24490523" w:rsidR="00C80449" w:rsidRPr="00472645" w:rsidRDefault="00C80449" w:rsidP="00472645">
            <w:pPr>
              <w:jc w:val="both"/>
              <w:rPr>
                <w:ins w:id="1812" w:author=" " w:date="2019-08-25T17:56:00Z"/>
                <w:rFonts w:ascii="Arial" w:hAnsi="Arial" w:cs="Arial"/>
                <w:sz w:val="18"/>
                <w:szCs w:val="18"/>
                <w:lang w:val="sv-SE" w:eastAsia="ja-JP"/>
              </w:rPr>
            </w:pPr>
            <w:ins w:id="1813"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14"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E3C7A5" w14:textId="2056E057" w:rsidR="00C80449" w:rsidRPr="00472645" w:rsidRDefault="00C80449" w:rsidP="00472645">
            <w:pPr>
              <w:jc w:val="both"/>
              <w:rPr>
                <w:ins w:id="1815" w:author=" " w:date="2019-08-25T17:56:00Z"/>
                <w:rFonts w:ascii="Arial" w:hAnsi="Arial" w:cs="Arial"/>
                <w:sz w:val="18"/>
                <w:szCs w:val="18"/>
                <w:lang w:val="sv-SE" w:eastAsia="ja-JP"/>
              </w:rPr>
            </w:pPr>
            <w:ins w:id="1816"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17"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EE991" w14:textId="3FE92E2A" w:rsidR="00C80449" w:rsidRPr="00472645" w:rsidRDefault="00C80449" w:rsidP="00472645">
            <w:pPr>
              <w:jc w:val="both"/>
              <w:rPr>
                <w:ins w:id="1818" w:author=" " w:date="2019-08-25T17:56:00Z"/>
                <w:rFonts w:ascii="Arial" w:hAnsi="Arial" w:cs="Arial"/>
                <w:sz w:val="18"/>
                <w:szCs w:val="18"/>
                <w:lang w:val="sv-SE" w:eastAsia="ja-JP"/>
              </w:rPr>
            </w:pPr>
            <w:ins w:id="1819"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820"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35DB5" w14:textId="6F9CE2D0" w:rsidR="00C80449" w:rsidRPr="00472645" w:rsidRDefault="00C80449" w:rsidP="00472645">
            <w:pPr>
              <w:pStyle w:val="TAL"/>
              <w:jc w:val="both"/>
              <w:rPr>
                <w:ins w:id="1821" w:author=" " w:date="2019-08-25T17:56:00Z"/>
                <w:rFonts w:cs="Arial"/>
                <w:szCs w:val="18"/>
                <w:lang w:val="sv-SE" w:eastAsia="ja-JP"/>
              </w:rPr>
            </w:pPr>
            <w:ins w:id="1822"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23"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6326E" w14:textId="77777777" w:rsidR="00C80449" w:rsidRPr="00472645" w:rsidRDefault="00C80449" w:rsidP="00472645">
            <w:pPr>
              <w:pStyle w:val="TAL"/>
              <w:snapToGrid w:val="0"/>
              <w:jc w:val="both"/>
              <w:rPr>
                <w:ins w:id="1824" w:author=" " w:date="2019-08-25T17:57:00Z"/>
                <w:rFonts w:cs="Arial"/>
                <w:szCs w:val="18"/>
                <w:lang w:eastAsia="ja-JP"/>
              </w:rPr>
            </w:pPr>
            <w:ins w:id="1825"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692EB029" w14:textId="18B9A352" w:rsidR="00C80449" w:rsidRPr="00472645" w:rsidRDefault="00C80449" w:rsidP="00472645">
            <w:pPr>
              <w:pStyle w:val="TAL"/>
              <w:jc w:val="both"/>
              <w:rPr>
                <w:ins w:id="1826" w:author=" " w:date="2019-08-25T17:56:00Z"/>
                <w:rFonts w:cs="Arial"/>
                <w:szCs w:val="18"/>
                <w:lang w:val="sv-SE" w:eastAsia="ja-JP"/>
              </w:rPr>
            </w:pPr>
            <w:ins w:id="1827"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6CD46F3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8"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29" w:author=" " w:date="2019-08-25T17:56:00Z"/>
          <w:trPrChange w:id="1830"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31"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84DE4" w14:textId="3C8F11DD" w:rsidR="00C80449" w:rsidRPr="00472645" w:rsidRDefault="00C80449" w:rsidP="00472645">
            <w:pPr>
              <w:spacing w:after="0"/>
              <w:jc w:val="both"/>
              <w:rPr>
                <w:ins w:id="1832" w:author=" " w:date="2019-08-25T17:56:00Z"/>
                <w:rFonts w:ascii="Arial" w:hAnsi="Arial" w:cs="Arial"/>
                <w:sz w:val="18"/>
                <w:szCs w:val="18"/>
                <w:lang w:val="sv-SE" w:eastAsia="ja-JP"/>
              </w:rPr>
            </w:pPr>
            <w:ins w:id="1833"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34"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1193F" w14:textId="57AD21AD" w:rsidR="00C80449" w:rsidRPr="00472645" w:rsidRDefault="00C80449" w:rsidP="00472645">
            <w:pPr>
              <w:jc w:val="both"/>
              <w:rPr>
                <w:ins w:id="1835" w:author=" " w:date="2019-08-25T17:56:00Z"/>
                <w:rFonts w:ascii="Arial" w:hAnsi="Arial" w:cs="Arial"/>
                <w:sz w:val="18"/>
                <w:szCs w:val="18"/>
                <w:lang w:val="sv-SE" w:eastAsia="ja-JP"/>
              </w:rPr>
            </w:pPr>
            <w:ins w:id="1836"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37"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C22B33" w14:textId="77777777" w:rsidR="00C80449" w:rsidRPr="00472645" w:rsidRDefault="00C80449" w:rsidP="00472645">
            <w:pPr>
              <w:jc w:val="both"/>
              <w:rPr>
                <w:ins w:id="1838"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39"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002EE7" w14:textId="24BB2FEC" w:rsidR="00C80449" w:rsidRPr="00472645" w:rsidRDefault="00C80449" w:rsidP="00472645">
            <w:pPr>
              <w:jc w:val="both"/>
              <w:rPr>
                <w:ins w:id="1840" w:author=" " w:date="2019-08-25T17:56:00Z"/>
                <w:rFonts w:ascii="Arial" w:hAnsi="Arial" w:cs="Arial"/>
                <w:sz w:val="18"/>
                <w:szCs w:val="18"/>
                <w:lang w:val="sv-SE" w:eastAsia="ja-JP"/>
              </w:rPr>
            </w:pPr>
            <w:ins w:id="1841"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42"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14298F" w14:textId="3C2A2DE0" w:rsidR="00C80449" w:rsidRPr="00472645" w:rsidRDefault="00C80449" w:rsidP="00472645">
            <w:pPr>
              <w:jc w:val="both"/>
              <w:rPr>
                <w:ins w:id="1843" w:author=" " w:date="2019-08-25T17:56:00Z"/>
                <w:rFonts w:ascii="Arial" w:hAnsi="Arial" w:cs="Arial"/>
                <w:sz w:val="18"/>
                <w:szCs w:val="18"/>
                <w:lang w:val="sv-SE" w:eastAsia="ja-JP"/>
              </w:rPr>
            </w:pPr>
            <w:ins w:id="1844"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45"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8B4464" w14:textId="392ECC9B" w:rsidR="00C80449" w:rsidRPr="00472645" w:rsidRDefault="00C80449" w:rsidP="00472645">
            <w:pPr>
              <w:jc w:val="both"/>
              <w:rPr>
                <w:ins w:id="1846" w:author=" " w:date="2019-08-25T17:56:00Z"/>
                <w:rFonts w:ascii="Arial" w:hAnsi="Arial" w:cs="Arial"/>
                <w:sz w:val="18"/>
                <w:szCs w:val="18"/>
                <w:lang w:val="sv-SE" w:eastAsia="ja-JP"/>
              </w:rPr>
            </w:pPr>
            <w:ins w:id="1847"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848"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B8A78" w14:textId="536C352B" w:rsidR="00C80449" w:rsidRPr="00472645" w:rsidRDefault="00C80449" w:rsidP="00472645">
            <w:pPr>
              <w:pStyle w:val="TAL"/>
              <w:jc w:val="both"/>
              <w:rPr>
                <w:ins w:id="1849" w:author=" " w:date="2019-08-25T17:56:00Z"/>
                <w:rFonts w:cs="Arial"/>
                <w:szCs w:val="18"/>
                <w:lang w:val="sv-SE" w:eastAsia="ja-JP"/>
              </w:rPr>
            </w:pPr>
            <w:ins w:id="1850"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51"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08ACF" w14:textId="77777777" w:rsidR="00C80449" w:rsidRPr="00472645" w:rsidRDefault="00C80449" w:rsidP="00472645">
            <w:pPr>
              <w:pStyle w:val="TAL"/>
              <w:snapToGrid w:val="0"/>
              <w:jc w:val="both"/>
              <w:rPr>
                <w:ins w:id="1852" w:author=" " w:date="2019-08-25T17:57:00Z"/>
                <w:rFonts w:cs="Arial"/>
                <w:szCs w:val="18"/>
                <w:lang w:eastAsia="ja-JP"/>
              </w:rPr>
            </w:pPr>
            <w:ins w:id="1853"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78BE4C7" w14:textId="3C1A1F62" w:rsidR="00C80449" w:rsidRPr="00472645" w:rsidRDefault="00C80449" w:rsidP="00472645">
            <w:pPr>
              <w:pStyle w:val="TAL"/>
              <w:jc w:val="both"/>
              <w:rPr>
                <w:ins w:id="1854" w:author=" " w:date="2019-08-25T17:56:00Z"/>
                <w:rFonts w:cs="Arial"/>
                <w:szCs w:val="18"/>
                <w:lang w:val="sv-SE" w:eastAsia="ja-JP"/>
              </w:rPr>
            </w:pPr>
            <w:ins w:id="1855"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32B511B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56"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57" w:author=" " w:date="2019-08-25T17:56:00Z"/>
          <w:trPrChange w:id="1858"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59"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FE6C64" w14:textId="27F1D43F" w:rsidR="00C80449" w:rsidRPr="00472645" w:rsidRDefault="00C80449" w:rsidP="00472645">
            <w:pPr>
              <w:spacing w:after="0"/>
              <w:jc w:val="both"/>
              <w:rPr>
                <w:ins w:id="1860" w:author=" " w:date="2019-08-25T17:56:00Z"/>
                <w:rFonts w:ascii="Arial" w:hAnsi="Arial" w:cs="Arial"/>
                <w:sz w:val="18"/>
                <w:szCs w:val="18"/>
                <w:lang w:val="sv-SE" w:eastAsia="ja-JP"/>
              </w:rPr>
            </w:pPr>
            <w:ins w:id="1861"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62"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0F3D2" w14:textId="03684C08" w:rsidR="00C80449" w:rsidRPr="00472645" w:rsidRDefault="00C80449" w:rsidP="00472645">
            <w:pPr>
              <w:jc w:val="both"/>
              <w:rPr>
                <w:ins w:id="1863" w:author=" " w:date="2019-08-25T17:56:00Z"/>
                <w:rFonts w:ascii="Arial" w:hAnsi="Arial" w:cs="Arial"/>
                <w:sz w:val="18"/>
                <w:szCs w:val="18"/>
                <w:lang w:val="sv-SE" w:eastAsia="ja-JP"/>
              </w:rPr>
            </w:pPr>
            <w:ins w:id="1864"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65"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6A1AC" w14:textId="77777777" w:rsidR="00C80449" w:rsidRPr="00472645" w:rsidRDefault="00C80449" w:rsidP="00472645">
            <w:pPr>
              <w:jc w:val="both"/>
              <w:rPr>
                <w:ins w:id="1866"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67"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509EB" w14:textId="5132D9ED" w:rsidR="00C80449" w:rsidRPr="00472645" w:rsidRDefault="00C80449" w:rsidP="00472645">
            <w:pPr>
              <w:jc w:val="both"/>
              <w:rPr>
                <w:ins w:id="1868" w:author=" " w:date="2019-08-25T17:56:00Z"/>
                <w:rFonts w:ascii="Arial" w:hAnsi="Arial" w:cs="Arial"/>
                <w:sz w:val="18"/>
                <w:szCs w:val="18"/>
                <w:lang w:val="sv-SE" w:eastAsia="ja-JP"/>
              </w:rPr>
            </w:pPr>
            <w:ins w:id="1869"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70"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EA4C51" w14:textId="26DF4572" w:rsidR="00C80449" w:rsidRPr="00472645" w:rsidRDefault="00C80449" w:rsidP="00472645">
            <w:pPr>
              <w:jc w:val="both"/>
              <w:rPr>
                <w:ins w:id="1871" w:author=" " w:date="2019-08-25T17:56:00Z"/>
                <w:rFonts w:ascii="Arial" w:hAnsi="Arial" w:cs="Arial"/>
                <w:sz w:val="18"/>
                <w:szCs w:val="18"/>
                <w:lang w:val="sv-SE" w:eastAsia="ja-JP"/>
              </w:rPr>
            </w:pPr>
            <w:ins w:id="1872"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73"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EB85B" w14:textId="5E77F2EA" w:rsidR="00C80449" w:rsidRPr="00472645" w:rsidRDefault="00C80449" w:rsidP="00472645">
            <w:pPr>
              <w:jc w:val="both"/>
              <w:rPr>
                <w:ins w:id="1874" w:author=" " w:date="2019-08-25T17:56:00Z"/>
                <w:rFonts w:ascii="Arial" w:hAnsi="Arial" w:cs="Arial"/>
                <w:sz w:val="18"/>
                <w:szCs w:val="18"/>
                <w:lang w:val="sv-SE" w:eastAsia="ja-JP"/>
              </w:rPr>
            </w:pPr>
            <w:ins w:id="1875"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876"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7381DC" w14:textId="3AAEE64E" w:rsidR="00C80449" w:rsidRPr="00472645" w:rsidRDefault="00C80449" w:rsidP="00472645">
            <w:pPr>
              <w:pStyle w:val="TAL"/>
              <w:jc w:val="both"/>
              <w:rPr>
                <w:ins w:id="1877" w:author=" " w:date="2019-08-25T17:56:00Z"/>
                <w:rFonts w:cs="Arial"/>
                <w:szCs w:val="18"/>
                <w:lang w:val="sv-SE" w:eastAsia="ja-JP"/>
              </w:rPr>
            </w:pPr>
            <w:ins w:id="1878"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79"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61C5F" w14:textId="77777777" w:rsidR="00C80449" w:rsidRPr="00472645" w:rsidRDefault="00C80449" w:rsidP="00472645">
            <w:pPr>
              <w:pStyle w:val="TAL"/>
              <w:snapToGrid w:val="0"/>
              <w:jc w:val="both"/>
              <w:rPr>
                <w:ins w:id="1880" w:author=" " w:date="2019-08-25T17:57:00Z"/>
                <w:rFonts w:cs="Arial"/>
                <w:szCs w:val="18"/>
                <w:lang w:eastAsia="ja-JP"/>
              </w:rPr>
            </w:pPr>
            <w:ins w:id="1881"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24497FB5" w14:textId="653B40C6" w:rsidR="00C80449" w:rsidRPr="00472645" w:rsidRDefault="00C80449" w:rsidP="00472645">
            <w:pPr>
              <w:pStyle w:val="TAL"/>
              <w:jc w:val="both"/>
              <w:rPr>
                <w:ins w:id="1882" w:author=" " w:date="2019-08-25T17:56:00Z"/>
                <w:rFonts w:cs="Arial"/>
                <w:szCs w:val="18"/>
                <w:lang w:val="sv-SE" w:eastAsia="ja-JP"/>
              </w:rPr>
            </w:pPr>
            <w:ins w:id="1883"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50E3835E"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4"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85" w:author=" " w:date="2019-08-25T17:56:00Z"/>
          <w:trPrChange w:id="1886"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87"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75541" w14:textId="53398BE6" w:rsidR="00C80449" w:rsidRPr="00472645" w:rsidRDefault="00C80449" w:rsidP="00472645">
            <w:pPr>
              <w:spacing w:after="0"/>
              <w:jc w:val="both"/>
              <w:rPr>
                <w:ins w:id="1888" w:author=" " w:date="2019-08-25T17:56:00Z"/>
                <w:rFonts w:ascii="Arial" w:hAnsi="Arial" w:cs="Arial"/>
                <w:sz w:val="18"/>
                <w:szCs w:val="18"/>
                <w:lang w:val="sv-SE" w:eastAsia="ja-JP"/>
              </w:rPr>
            </w:pPr>
            <w:ins w:id="1889"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90"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E7BD2" w14:textId="61B8CAD9" w:rsidR="00C80449" w:rsidRPr="00472645" w:rsidRDefault="00C80449" w:rsidP="00472645">
            <w:pPr>
              <w:jc w:val="both"/>
              <w:rPr>
                <w:ins w:id="1891" w:author=" " w:date="2019-08-25T17:56:00Z"/>
                <w:rFonts w:ascii="Arial" w:hAnsi="Arial" w:cs="Arial"/>
                <w:sz w:val="18"/>
                <w:szCs w:val="18"/>
                <w:lang w:val="sv-SE" w:eastAsia="ja-JP"/>
              </w:rPr>
            </w:pPr>
            <w:ins w:id="1892"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93"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125FE" w14:textId="77777777" w:rsidR="00C80449" w:rsidRPr="00472645" w:rsidRDefault="00C80449" w:rsidP="00472645">
            <w:pPr>
              <w:jc w:val="both"/>
              <w:rPr>
                <w:ins w:id="1894"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95"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B611B" w14:textId="2D30EB16" w:rsidR="00C80449" w:rsidRPr="00472645" w:rsidRDefault="00C80449" w:rsidP="00472645">
            <w:pPr>
              <w:jc w:val="both"/>
              <w:rPr>
                <w:ins w:id="1896" w:author=" " w:date="2019-08-25T17:56:00Z"/>
                <w:rFonts w:ascii="Arial" w:hAnsi="Arial" w:cs="Arial"/>
                <w:sz w:val="18"/>
                <w:szCs w:val="18"/>
                <w:lang w:val="sv-SE" w:eastAsia="ja-JP"/>
              </w:rPr>
            </w:pPr>
            <w:ins w:id="1897"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98"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92EDC" w14:textId="48B767D5" w:rsidR="00C80449" w:rsidRPr="00472645" w:rsidRDefault="00C80449" w:rsidP="00472645">
            <w:pPr>
              <w:jc w:val="both"/>
              <w:rPr>
                <w:ins w:id="1899" w:author=" " w:date="2019-08-25T17:56:00Z"/>
                <w:rFonts w:ascii="Arial" w:hAnsi="Arial" w:cs="Arial"/>
                <w:sz w:val="18"/>
                <w:szCs w:val="18"/>
                <w:lang w:val="sv-SE" w:eastAsia="ja-JP"/>
              </w:rPr>
            </w:pPr>
            <w:ins w:id="1900"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01"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5796E6" w14:textId="3F17431A" w:rsidR="00C80449" w:rsidRPr="00472645" w:rsidRDefault="00C80449" w:rsidP="00472645">
            <w:pPr>
              <w:jc w:val="both"/>
              <w:rPr>
                <w:ins w:id="1902" w:author=" " w:date="2019-08-25T17:56:00Z"/>
                <w:rFonts w:ascii="Arial" w:hAnsi="Arial" w:cs="Arial"/>
                <w:sz w:val="18"/>
                <w:szCs w:val="18"/>
                <w:lang w:val="sv-SE" w:eastAsia="ja-JP"/>
              </w:rPr>
            </w:pPr>
            <w:ins w:id="1903"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04"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44BB64" w14:textId="7A76056C" w:rsidR="00C80449" w:rsidRPr="00472645" w:rsidRDefault="00C80449" w:rsidP="00472645">
            <w:pPr>
              <w:pStyle w:val="TAL"/>
              <w:jc w:val="both"/>
              <w:rPr>
                <w:ins w:id="1905" w:author=" " w:date="2019-08-25T17:56:00Z"/>
                <w:rFonts w:cs="Arial"/>
                <w:szCs w:val="18"/>
                <w:lang w:val="sv-SE" w:eastAsia="ja-JP"/>
              </w:rPr>
            </w:pPr>
            <w:ins w:id="1906"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07"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AFD4B" w14:textId="77777777" w:rsidR="00C80449" w:rsidRPr="00472645" w:rsidRDefault="00C80449" w:rsidP="00472645">
            <w:pPr>
              <w:pStyle w:val="TAL"/>
              <w:snapToGrid w:val="0"/>
              <w:jc w:val="both"/>
              <w:rPr>
                <w:ins w:id="1908" w:author=" " w:date="2019-08-25T17:57:00Z"/>
                <w:rFonts w:cs="Arial"/>
                <w:szCs w:val="18"/>
                <w:lang w:eastAsia="ja-JP"/>
              </w:rPr>
            </w:pPr>
            <w:ins w:id="1909"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65D5A9E4" w14:textId="4C93DFDE" w:rsidR="00C80449" w:rsidRPr="00472645" w:rsidRDefault="00C80449" w:rsidP="00472645">
            <w:pPr>
              <w:pStyle w:val="TAL"/>
              <w:jc w:val="both"/>
              <w:rPr>
                <w:ins w:id="1910" w:author=" " w:date="2019-08-25T17:56:00Z"/>
                <w:rFonts w:cs="Arial"/>
                <w:szCs w:val="18"/>
                <w:lang w:val="sv-SE" w:eastAsia="ja-JP"/>
              </w:rPr>
            </w:pPr>
            <w:ins w:id="1911"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2DE9A0A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2"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13" w:author=" " w:date="2019-08-25T17:56:00Z"/>
          <w:trPrChange w:id="1914"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15"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88604" w14:textId="094ACDF0" w:rsidR="00C80449" w:rsidRPr="00472645" w:rsidRDefault="00C80449" w:rsidP="00472645">
            <w:pPr>
              <w:spacing w:after="0"/>
              <w:jc w:val="both"/>
              <w:rPr>
                <w:ins w:id="1916" w:author=" " w:date="2019-08-25T17:56:00Z"/>
                <w:rFonts w:ascii="Arial" w:hAnsi="Arial" w:cs="Arial"/>
                <w:sz w:val="18"/>
                <w:szCs w:val="18"/>
                <w:lang w:val="sv-SE" w:eastAsia="ja-JP"/>
              </w:rPr>
            </w:pPr>
            <w:ins w:id="1917"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18"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A2903" w14:textId="15CB2145" w:rsidR="00C80449" w:rsidRPr="00472645" w:rsidRDefault="00C80449" w:rsidP="00472645">
            <w:pPr>
              <w:jc w:val="both"/>
              <w:rPr>
                <w:ins w:id="1919" w:author=" " w:date="2019-08-25T17:56:00Z"/>
                <w:rFonts w:ascii="Arial" w:hAnsi="Arial" w:cs="Arial"/>
                <w:sz w:val="18"/>
                <w:szCs w:val="18"/>
                <w:lang w:val="sv-SE" w:eastAsia="ja-JP"/>
              </w:rPr>
            </w:pPr>
            <w:ins w:id="1920"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21"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41E99" w14:textId="77777777" w:rsidR="00C80449" w:rsidRPr="00472645" w:rsidRDefault="00C80449" w:rsidP="00472645">
            <w:pPr>
              <w:jc w:val="both"/>
              <w:rPr>
                <w:ins w:id="1922"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23"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6AA7F" w14:textId="60001546" w:rsidR="00C80449" w:rsidRPr="00472645" w:rsidRDefault="00C80449" w:rsidP="00472645">
            <w:pPr>
              <w:jc w:val="both"/>
              <w:rPr>
                <w:ins w:id="1924" w:author=" " w:date="2019-08-25T17:56:00Z"/>
                <w:rFonts w:ascii="Arial" w:hAnsi="Arial" w:cs="Arial"/>
                <w:sz w:val="18"/>
                <w:szCs w:val="18"/>
                <w:lang w:val="sv-SE" w:eastAsia="ja-JP"/>
              </w:rPr>
            </w:pPr>
            <w:ins w:id="1925"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26"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7BEF3" w14:textId="7E3CFF29" w:rsidR="00C80449" w:rsidRPr="00472645" w:rsidRDefault="00C80449" w:rsidP="00472645">
            <w:pPr>
              <w:jc w:val="both"/>
              <w:rPr>
                <w:ins w:id="1927" w:author=" " w:date="2019-08-25T17:56:00Z"/>
                <w:rFonts w:ascii="Arial" w:hAnsi="Arial" w:cs="Arial"/>
                <w:sz w:val="18"/>
                <w:szCs w:val="18"/>
                <w:lang w:val="sv-SE" w:eastAsia="ja-JP"/>
              </w:rPr>
            </w:pPr>
            <w:ins w:id="1928"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29"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550F0" w14:textId="0515B4D8" w:rsidR="00C80449" w:rsidRPr="00472645" w:rsidRDefault="00C80449" w:rsidP="00472645">
            <w:pPr>
              <w:jc w:val="both"/>
              <w:rPr>
                <w:ins w:id="1930" w:author=" " w:date="2019-08-25T17:56:00Z"/>
                <w:rFonts w:ascii="Arial" w:hAnsi="Arial" w:cs="Arial"/>
                <w:sz w:val="18"/>
                <w:szCs w:val="18"/>
                <w:lang w:val="sv-SE" w:eastAsia="ja-JP"/>
              </w:rPr>
            </w:pPr>
            <w:ins w:id="1931"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32"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EC6CE" w14:textId="2CC77A24" w:rsidR="00C80449" w:rsidRPr="00472645" w:rsidRDefault="00C80449" w:rsidP="00472645">
            <w:pPr>
              <w:pStyle w:val="TAL"/>
              <w:jc w:val="both"/>
              <w:rPr>
                <w:ins w:id="1933" w:author=" " w:date="2019-08-25T17:56:00Z"/>
                <w:rFonts w:cs="Arial"/>
                <w:szCs w:val="18"/>
                <w:lang w:val="sv-SE" w:eastAsia="ja-JP"/>
              </w:rPr>
            </w:pPr>
            <w:ins w:id="1934"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35"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58F57" w14:textId="77777777" w:rsidR="00C80449" w:rsidRPr="00472645" w:rsidRDefault="00C80449" w:rsidP="00472645">
            <w:pPr>
              <w:pStyle w:val="TAL"/>
              <w:snapToGrid w:val="0"/>
              <w:jc w:val="both"/>
              <w:rPr>
                <w:ins w:id="1936" w:author=" " w:date="2019-08-25T17:57:00Z"/>
                <w:rFonts w:cs="Arial"/>
                <w:szCs w:val="18"/>
                <w:lang w:eastAsia="ja-JP"/>
              </w:rPr>
            </w:pPr>
            <w:ins w:id="1937"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1F7D887B" w14:textId="1978FBC3" w:rsidR="00C80449" w:rsidRPr="00472645" w:rsidRDefault="00C80449" w:rsidP="00472645">
            <w:pPr>
              <w:pStyle w:val="TAL"/>
              <w:jc w:val="both"/>
              <w:rPr>
                <w:ins w:id="1938" w:author=" " w:date="2019-08-25T17:56:00Z"/>
                <w:rFonts w:cs="Arial"/>
                <w:szCs w:val="18"/>
                <w:lang w:val="sv-SE" w:eastAsia="ja-JP"/>
              </w:rPr>
            </w:pPr>
            <w:ins w:id="1939"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C80449" w:rsidRPr="0068638A" w14:paraId="255BE31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0" w:author=" " w:date="2019-08-25T17:5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41" w:author=" " w:date="2019-08-25T17:56:00Z"/>
          <w:trPrChange w:id="1942" w:author=" " w:date="2019-08-25T17:5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43" w:author=" " w:date="2019-08-25T17:5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AC5D8" w14:textId="2CC80692" w:rsidR="00C80449" w:rsidRPr="00472645" w:rsidRDefault="00C80449" w:rsidP="00472645">
            <w:pPr>
              <w:spacing w:after="0"/>
              <w:jc w:val="both"/>
              <w:rPr>
                <w:ins w:id="1944" w:author=" " w:date="2019-08-25T17:56:00Z"/>
                <w:rFonts w:ascii="Arial" w:hAnsi="Arial" w:cs="Arial"/>
                <w:sz w:val="18"/>
                <w:szCs w:val="18"/>
                <w:lang w:val="sv-SE" w:eastAsia="ja-JP"/>
              </w:rPr>
            </w:pPr>
            <w:ins w:id="1945" w:author=" " w:date="2019-08-25T17:57:00Z">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46" w:author=" " w:date="2019-08-25T17:5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4BC6B" w14:textId="10B0D2DA" w:rsidR="00C80449" w:rsidRPr="00472645" w:rsidRDefault="00C80449" w:rsidP="00472645">
            <w:pPr>
              <w:jc w:val="both"/>
              <w:rPr>
                <w:ins w:id="1947" w:author=" " w:date="2019-08-25T17:56:00Z"/>
                <w:rFonts w:ascii="Arial" w:hAnsi="Arial" w:cs="Arial"/>
                <w:sz w:val="18"/>
                <w:szCs w:val="18"/>
                <w:lang w:val="sv-SE" w:eastAsia="ja-JP"/>
              </w:rPr>
            </w:pPr>
            <w:ins w:id="1948" w:author=" " w:date="2019-08-25T17:57:00Z">
              <w:r w:rsidRPr="00472645">
                <w:rPr>
                  <w:rFonts w:ascii="Arial" w:eastAsia="PMingLiU" w:hAnsi="Arial" w:cs="Arial"/>
                  <w:sz w:val="18"/>
                  <w:szCs w:val="18"/>
                  <w:lang w:eastAsia="zh-TW"/>
                </w:rPr>
                <w:t>DC_3A_n257A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49" w:author=" " w:date="2019-08-25T17:5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2D439E" w14:textId="77777777" w:rsidR="00C80449" w:rsidRPr="00472645" w:rsidRDefault="00C80449" w:rsidP="00472645">
            <w:pPr>
              <w:jc w:val="both"/>
              <w:rPr>
                <w:ins w:id="1950"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51" w:author=" " w:date="2019-08-25T17:5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7C9B6" w14:textId="515F24C1" w:rsidR="00C80449" w:rsidRPr="00472645" w:rsidRDefault="00C80449" w:rsidP="00472645">
            <w:pPr>
              <w:jc w:val="both"/>
              <w:rPr>
                <w:ins w:id="1952" w:author=" " w:date="2019-08-25T17:56:00Z"/>
                <w:rFonts w:ascii="Arial" w:hAnsi="Arial" w:cs="Arial"/>
                <w:sz w:val="18"/>
                <w:szCs w:val="18"/>
                <w:lang w:val="sv-SE" w:eastAsia="ja-JP"/>
              </w:rPr>
            </w:pPr>
            <w:ins w:id="1953" w:author=" " w:date="2019-08-25T17:57:00Z">
              <w:r w:rsidRPr="00472645">
                <w:rPr>
                  <w:rFonts w:ascii="Arial" w:eastAsia="PMingLiU" w:hAnsi="Arial" w:cs="Arial"/>
                  <w:sz w:val="18"/>
                  <w:szCs w:val="18"/>
                  <w:lang w:eastAsia="zh-TW"/>
                </w:rPr>
                <w:t xml:space="preserve">Bo-Han </w:t>
              </w:r>
              <w:proofErr w:type="gramStart"/>
              <w:r w:rsidRPr="00472645">
                <w:rPr>
                  <w:rFonts w:ascii="Arial" w:eastAsia="PMingLiU" w:hAnsi="Arial" w:cs="Arial"/>
                  <w:sz w:val="18"/>
                  <w:szCs w:val="18"/>
                  <w:lang w:eastAsia="zh-TW"/>
                </w:rPr>
                <w:t>Hsieh,  CHTTL</w:t>
              </w:r>
              <w:proofErr w:type="gramEnd"/>
              <w:r w:rsidRPr="00472645">
                <w:rPr>
                  <w:rFonts w:ascii="Arial" w:eastAsia="PMingLiU" w:hAnsi="Arial" w:cs="Arial"/>
                  <w:sz w:val="18"/>
                  <w:szCs w:val="18"/>
                  <w:lang w:eastAsia="zh-TW"/>
                </w:rPr>
                <w:t xml:space="preserve"> </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54" w:author=" " w:date="2019-08-25T17:5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1FF45" w14:textId="4A11F3CD" w:rsidR="00C80449" w:rsidRPr="00472645" w:rsidRDefault="00C80449" w:rsidP="00472645">
            <w:pPr>
              <w:jc w:val="both"/>
              <w:rPr>
                <w:ins w:id="1955" w:author=" " w:date="2019-08-25T17:56:00Z"/>
                <w:rFonts w:ascii="Arial" w:hAnsi="Arial" w:cs="Arial"/>
                <w:sz w:val="18"/>
                <w:szCs w:val="18"/>
                <w:lang w:val="sv-SE" w:eastAsia="ja-JP"/>
              </w:rPr>
            </w:pPr>
            <w:ins w:id="1956" w:author=" " w:date="2019-08-25T17:57:00Z">
              <w:r w:rsidRPr="00472645">
                <w:rPr>
                  <w:rFonts w:ascii="Arial" w:eastAsia="PMingLiU" w:hAnsi="Arial" w:cs="Arial"/>
                  <w:sz w:val="18"/>
                  <w:szCs w:val="18"/>
                  <w:lang w:val="sv-SE" w:eastAsia="zh-TW"/>
                </w:rPr>
                <w:t>pohanhsieh@cht.com.tw</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57" w:author=" " w:date="2019-08-25T17:5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ABDBB" w14:textId="2DC2EAB2" w:rsidR="00C80449" w:rsidRPr="00472645" w:rsidRDefault="00C80449" w:rsidP="00472645">
            <w:pPr>
              <w:jc w:val="both"/>
              <w:rPr>
                <w:ins w:id="1958" w:author=" " w:date="2019-08-25T17:56:00Z"/>
                <w:rFonts w:ascii="Arial" w:hAnsi="Arial" w:cs="Arial"/>
                <w:sz w:val="18"/>
                <w:szCs w:val="18"/>
                <w:lang w:val="sv-SE" w:eastAsia="ja-JP"/>
              </w:rPr>
            </w:pPr>
            <w:ins w:id="1959" w:author=" " w:date="2019-08-25T17:57:00Z">
              <w:r w:rsidRPr="00472645">
                <w:rPr>
                  <w:rFonts w:ascii="Arial" w:hAnsi="Arial" w:cs="Arial"/>
                  <w:sz w:val="18"/>
                  <w:szCs w:val="18"/>
                </w:rPr>
                <w:t xml:space="preserve">Ericsson, Nokia, </w:t>
              </w:r>
              <w:proofErr w:type="spellStart"/>
              <w:r w:rsidRPr="00472645">
                <w:rPr>
                  <w:rFonts w:ascii="Arial" w:hAnsi="Arial" w:cs="Arial"/>
                  <w:sz w:val="18"/>
                  <w:szCs w:val="18"/>
                </w:rPr>
                <w:t>Mediatek</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60" w:author=" " w:date="2019-08-25T17:5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0D633C" w14:textId="29B285BC" w:rsidR="00C80449" w:rsidRPr="00472645" w:rsidRDefault="00C80449" w:rsidP="00472645">
            <w:pPr>
              <w:pStyle w:val="TAL"/>
              <w:jc w:val="both"/>
              <w:rPr>
                <w:ins w:id="1961" w:author=" " w:date="2019-08-25T17:56:00Z"/>
                <w:rFonts w:cs="Arial"/>
                <w:szCs w:val="18"/>
                <w:lang w:val="sv-SE" w:eastAsia="ja-JP"/>
              </w:rPr>
            </w:pPr>
            <w:ins w:id="1962" w:author=" " w:date="2019-08-25T17:57:00Z">
              <w:r w:rsidRPr="00472645">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63" w:author=" " w:date="2019-08-25T17:5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13352" w14:textId="77777777" w:rsidR="00C80449" w:rsidRPr="00472645" w:rsidRDefault="00C80449" w:rsidP="00472645">
            <w:pPr>
              <w:pStyle w:val="TAL"/>
              <w:snapToGrid w:val="0"/>
              <w:jc w:val="both"/>
              <w:rPr>
                <w:ins w:id="1964" w:author=" " w:date="2019-08-25T17:57:00Z"/>
                <w:rFonts w:cs="Arial"/>
                <w:szCs w:val="18"/>
                <w:lang w:eastAsia="ja-JP"/>
              </w:rPr>
            </w:pPr>
            <w:ins w:id="1965" w:author=" " w:date="2019-08-25T17:57:00Z">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p w14:paraId="2DA4C665" w14:textId="4EDAA934" w:rsidR="00C80449" w:rsidRPr="00472645" w:rsidRDefault="00C80449" w:rsidP="00472645">
            <w:pPr>
              <w:pStyle w:val="TAL"/>
              <w:jc w:val="both"/>
              <w:rPr>
                <w:ins w:id="1966" w:author=" " w:date="2019-08-25T17:56:00Z"/>
                <w:rFonts w:cs="Arial"/>
                <w:szCs w:val="18"/>
                <w:lang w:val="sv-SE" w:eastAsia="ja-JP"/>
              </w:rPr>
            </w:pPr>
            <w:ins w:id="1967" w:author=" " w:date="2019-08-25T17:57:00Z">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ins>
          </w:p>
        </w:tc>
      </w:tr>
      <w:tr w:rsidR="005E2958" w:rsidRPr="0068638A" w14:paraId="254CCB3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8" w:author=" " w:date="2019-08-25T17:5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69" w:author=" " w:date="2019-08-25T17:56:00Z"/>
          <w:trPrChange w:id="1970" w:author=" " w:date="2019-08-25T17:5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71" w:author=" " w:date="2019-08-25T17: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7D9BC0" w14:textId="524E2985" w:rsidR="005E2958" w:rsidRPr="00472645" w:rsidRDefault="005E2958" w:rsidP="00472645">
            <w:pPr>
              <w:spacing w:after="0"/>
              <w:jc w:val="both"/>
              <w:rPr>
                <w:ins w:id="1972" w:author=" " w:date="2019-08-25T17:56:00Z"/>
                <w:rFonts w:ascii="Arial" w:hAnsi="Arial" w:cs="Arial"/>
                <w:sz w:val="18"/>
                <w:szCs w:val="18"/>
                <w:lang w:val="sv-SE" w:eastAsia="ja-JP"/>
              </w:rPr>
            </w:pPr>
            <w:ins w:id="1973" w:author=" " w:date="2019-08-25T17:58:00Z">
              <w:r w:rsidRPr="00472645">
                <w:rPr>
                  <w:rFonts w:ascii="Arial" w:eastAsia="SimSun" w:hAnsi="Arial" w:cs="Arial"/>
                  <w:sz w:val="18"/>
                  <w:szCs w:val="18"/>
                  <w:lang w:eastAsia="zh-CN"/>
                </w:rPr>
                <w:t>DC_3A_n260M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74" w:author=" " w:date="2019-08-25T17:5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CBF63" w14:textId="1B9BC55C" w:rsidR="005E2958" w:rsidRPr="00472645" w:rsidRDefault="005E2958" w:rsidP="00472645">
            <w:pPr>
              <w:jc w:val="both"/>
              <w:rPr>
                <w:ins w:id="1975" w:author=" " w:date="2019-08-25T17:56:00Z"/>
                <w:rFonts w:ascii="Arial" w:hAnsi="Arial" w:cs="Arial"/>
                <w:sz w:val="18"/>
                <w:szCs w:val="18"/>
                <w:lang w:val="sv-SE" w:eastAsia="ja-JP"/>
              </w:rPr>
            </w:pPr>
            <w:ins w:id="1976" w:author=" " w:date="2019-08-25T17:58:00Z">
              <w:r w:rsidRPr="00472645">
                <w:rPr>
                  <w:rFonts w:ascii="Arial" w:eastAsia="SimSun" w:hAnsi="Arial" w:cs="Arial"/>
                  <w:sz w:val="18"/>
                  <w:szCs w:val="18"/>
                  <w:lang w:eastAsia="zh-CN"/>
                </w:rPr>
                <w:t>DC_3A_n260M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77" w:author=" " w:date="2019-08-25T17: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D6FA01" w14:textId="77777777" w:rsidR="005E2958" w:rsidRPr="00472645" w:rsidRDefault="005E2958" w:rsidP="00472645">
            <w:pPr>
              <w:jc w:val="both"/>
              <w:rPr>
                <w:ins w:id="1978"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79" w:author=" " w:date="2019-08-25T17: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92C4DD" w14:textId="77777777" w:rsidR="005E2958" w:rsidRPr="00472645" w:rsidRDefault="005E2958" w:rsidP="00472645">
            <w:pPr>
              <w:pStyle w:val="TAL"/>
              <w:jc w:val="both"/>
              <w:rPr>
                <w:ins w:id="1980" w:author=" " w:date="2019-08-25T17:58:00Z"/>
                <w:rFonts w:eastAsia="SimSun" w:cs="Arial"/>
                <w:szCs w:val="18"/>
                <w:lang w:eastAsia="zh-CN"/>
              </w:rPr>
            </w:pPr>
            <w:ins w:id="1981" w:author=" " w:date="2019-08-25T17:58:00Z">
              <w:r w:rsidRPr="00472645">
                <w:rPr>
                  <w:rFonts w:eastAsia="SimSun" w:cs="Arial"/>
                  <w:szCs w:val="18"/>
                  <w:lang w:eastAsia="zh-CN"/>
                </w:rPr>
                <w:t>Gao Yuan</w:t>
              </w:r>
            </w:ins>
          </w:p>
          <w:p w14:paraId="1E41C551" w14:textId="5797467F" w:rsidR="005E2958" w:rsidRPr="00472645" w:rsidRDefault="005E2958" w:rsidP="00472645">
            <w:pPr>
              <w:jc w:val="both"/>
              <w:rPr>
                <w:ins w:id="1982" w:author=" " w:date="2019-08-25T17:56:00Z"/>
                <w:rFonts w:ascii="Arial" w:hAnsi="Arial" w:cs="Arial"/>
                <w:sz w:val="18"/>
                <w:szCs w:val="18"/>
                <w:lang w:val="sv-SE" w:eastAsia="ja-JP"/>
              </w:rPr>
            </w:pPr>
            <w:ins w:id="1983" w:author=" " w:date="2019-08-25T17:58:00Z">
              <w:r w:rsidRPr="00472645">
                <w:rPr>
                  <w:rFonts w:ascii="Arial" w:eastAsia="SimSun" w:hAnsi="Arial" w:cs="Arial"/>
                  <w:sz w:val="18"/>
                  <w:szCs w:val="18"/>
                  <w:lang w:eastAsia="zh-CN"/>
                </w:rPr>
                <w:t>CATT</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84" w:author=" " w:date="2019-08-25T17: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3B7CCE" w14:textId="61786BC6" w:rsidR="005E2958" w:rsidRPr="00472645" w:rsidRDefault="005E2958" w:rsidP="00472645">
            <w:pPr>
              <w:jc w:val="both"/>
              <w:rPr>
                <w:ins w:id="1985" w:author=" " w:date="2019-08-25T17:56:00Z"/>
                <w:rFonts w:ascii="Arial" w:hAnsi="Arial" w:cs="Arial"/>
                <w:sz w:val="18"/>
                <w:szCs w:val="18"/>
                <w:lang w:val="sv-SE" w:eastAsia="ja-JP"/>
              </w:rPr>
            </w:pPr>
            <w:ins w:id="1986" w:author=" " w:date="2019-08-25T17:58:00Z">
              <w:r w:rsidRPr="00472645">
                <w:rPr>
                  <w:rFonts w:ascii="Arial" w:eastAsia="SimSun" w:hAnsi="Arial" w:cs="Arial"/>
                  <w:sz w:val="18"/>
                  <w:szCs w:val="18"/>
                  <w:lang w:eastAsia="zh-CN"/>
                </w:rPr>
                <w:fldChar w:fldCharType="begin"/>
              </w:r>
              <w:r w:rsidRPr="00472645">
                <w:rPr>
                  <w:rFonts w:ascii="Arial" w:eastAsia="SimSun" w:hAnsi="Arial" w:cs="Arial"/>
                  <w:sz w:val="18"/>
                  <w:szCs w:val="18"/>
                  <w:lang w:val="sv-SE" w:eastAsia="zh-CN"/>
                </w:rPr>
                <w:instrText xml:space="preserve"> HYPERLINK "mailto:gaoyuan@catt.cn" </w:instrText>
              </w:r>
              <w:r w:rsidRPr="00472645">
                <w:rPr>
                  <w:rFonts w:ascii="Arial" w:eastAsia="SimSun" w:hAnsi="Arial" w:cs="Arial"/>
                  <w:sz w:val="18"/>
                  <w:szCs w:val="18"/>
                  <w:lang w:eastAsia="zh-CN"/>
                </w:rPr>
                <w:fldChar w:fldCharType="separate"/>
              </w:r>
              <w:r w:rsidRPr="00472645">
                <w:rPr>
                  <w:rStyle w:val="ae"/>
                  <w:rFonts w:ascii="Arial" w:eastAsia="SimSun" w:hAnsi="Arial" w:cs="Arial"/>
                  <w:sz w:val="18"/>
                  <w:szCs w:val="18"/>
                  <w:lang w:val="sv-SE" w:eastAsia="zh-CN"/>
                </w:rPr>
                <w:t>gaoyuan@catt.cn</w:t>
              </w:r>
              <w:r w:rsidRPr="00472645">
                <w:rPr>
                  <w:rFonts w:ascii="Arial" w:eastAsia="SimSun" w:hAnsi="Arial" w:cs="Arial"/>
                  <w:sz w:val="18"/>
                  <w:szCs w:val="18"/>
                  <w:lang w:eastAsia="zh-CN"/>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87" w:author=" " w:date="2019-08-25T17:5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FD681" w14:textId="63CB6B83" w:rsidR="005E2958" w:rsidRPr="00472645" w:rsidRDefault="005E2958" w:rsidP="00472645">
            <w:pPr>
              <w:jc w:val="both"/>
              <w:rPr>
                <w:ins w:id="1988" w:author=" " w:date="2019-08-25T17:56:00Z"/>
                <w:rFonts w:ascii="Arial" w:hAnsi="Arial" w:cs="Arial"/>
                <w:sz w:val="18"/>
                <w:szCs w:val="18"/>
                <w:lang w:val="sv-SE" w:eastAsia="ja-JP"/>
              </w:rPr>
            </w:pPr>
            <w:ins w:id="1989" w:author=" " w:date="2019-08-25T17:58:00Z">
              <w:r w:rsidRPr="00472645">
                <w:rPr>
                  <w:rFonts w:ascii="Arial" w:eastAsia="SimSun" w:hAnsi="Arial" w:cs="Arial"/>
                  <w:sz w:val="18"/>
                  <w:szCs w:val="18"/>
                  <w:lang w:eastAsia="zh-CN"/>
                </w:rPr>
                <w:t>CMCC, [Huawei, ZTE]</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1990" w:author=" " w:date="2019-08-25T17:5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513BD" w14:textId="0DE85F9A" w:rsidR="005E2958" w:rsidRPr="00472645" w:rsidRDefault="005E2958" w:rsidP="00472645">
            <w:pPr>
              <w:pStyle w:val="TAL"/>
              <w:jc w:val="both"/>
              <w:rPr>
                <w:ins w:id="1991" w:author=" " w:date="2019-08-25T17:56:00Z"/>
                <w:rFonts w:cs="Arial"/>
                <w:szCs w:val="18"/>
                <w:lang w:val="sv-SE" w:eastAsia="ja-JP"/>
              </w:rPr>
            </w:pPr>
            <w:ins w:id="1992" w:author=" " w:date="2019-08-25T17:58:00Z">
              <w:r w:rsidRPr="00472645">
                <w:rPr>
                  <w:rFonts w:eastAsia="SimSun" w:cs="Arial"/>
                  <w:szCs w:val="18"/>
                  <w:lang w:eastAsia="zh-CN"/>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93" w:author=" " w:date="2019-08-25T17: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A856B6" w14:textId="77777777" w:rsidR="005E2958" w:rsidRPr="00472645" w:rsidRDefault="005E2958" w:rsidP="00472645">
            <w:pPr>
              <w:pStyle w:val="TAL"/>
              <w:jc w:val="both"/>
              <w:rPr>
                <w:ins w:id="1994" w:author=" " w:date="2019-08-25T17:58:00Z"/>
                <w:rFonts w:eastAsia="SimSun" w:cs="Arial"/>
                <w:szCs w:val="18"/>
                <w:lang w:eastAsia="zh-CN"/>
              </w:rPr>
            </w:pPr>
            <w:ins w:id="1995" w:author=" " w:date="2019-08-25T17:58:00Z">
              <w:r w:rsidRPr="00472645">
                <w:rPr>
                  <w:rFonts w:eastAsia="SimSun" w:cs="Arial"/>
                  <w:szCs w:val="18"/>
                  <w:lang w:eastAsia="zh-CN"/>
                </w:rPr>
                <w:t>DC_3A_n260M</w:t>
              </w:r>
            </w:ins>
          </w:p>
          <w:p w14:paraId="1C1323B0" w14:textId="23134DB3" w:rsidR="005E2958" w:rsidRPr="00472645" w:rsidRDefault="005E2958" w:rsidP="00472645">
            <w:pPr>
              <w:pStyle w:val="TAL"/>
              <w:jc w:val="both"/>
              <w:rPr>
                <w:ins w:id="1996" w:author=" " w:date="2019-08-25T17:56:00Z"/>
                <w:rFonts w:cs="Arial"/>
                <w:szCs w:val="18"/>
                <w:lang w:val="sv-SE" w:eastAsia="ja-JP"/>
              </w:rPr>
            </w:pPr>
            <w:ins w:id="1997" w:author=" " w:date="2019-08-25T17:58:00Z">
              <w:r w:rsidRPr="00472645">
                <w:rPr>
                  <w:rFonts w:eastAsia="SimSun" w:cs="Arial"/>
                  <w:szCs w:val="18"/>
                  <w:lang w:eastAsia="zh-CN"/>
                </w:rPr>
                <w:t>CA_n260M</w:t>
              </w:r>
            </w:ins>
          </w:p>
        </w:tc>
      </w:tr>
      <w:tr w:rsidR="005E2958" w:rsidRPr="0068638A" w14:paraId="3CEB5EE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8" w:author=" " w:date="2019-08-25T17:5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999" w:author=" " w:date="2019-08-25T17:56:00Z"/>
          <w:trPrChange w:id="2000" w:author=" " w:date="2019-08-25T17:5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01" w:author=" " w:date="2019-08-25T17:5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82D85" w14:textId="41EF1F6E" w:rsidR="005E2958" w:rsidRPr="00472645" w:rsidRDefault="005E2958" w:rsidP="00472645">
            <w:pPr>
              <w:spacing w:after="0"/>
              <w:jc w:val="both"/>
              <w:rPr>
                <w:ins w:id="2002" w:author=" " w:date="2019-08-25T17:56:00Z"/>
                <w:rFonts w:ascii="Arial" w:hAnsi="Arial" w:cs="Arial"/>
                <w:sz w:val="18"/>
                <w:szCs w:val="18"/>
                <w:lang w:val="sv-SE" w:eastAsia="ja-JP"/>
              </w:rPr>
            </w:pPr>
            <w:ins w:id="2003" w:author=" " w:date="2019-08-25T17:58:00Z">
              <w:r w:rsidRPr="00472645">
                <w:rPr>
                  <w:rFonts w:ascii="Arial" w:eastAsia="SimSun" w:hAnsi="Arial" w:cs="Arial"/>
                  <w:sz w:val="18"/>
                  <w:szCs w:val="18"/>
                  <w:lang w:eastAsia="zh-CN"/>
                </w:rPr>
                <w:t>DC_3A_n260I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04" w:author=" " w:date="2019-08-25T17:5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072D98" w14:textId="0D95A3F8" w:rsidR="005E2958" w:rsidRPr="00472645" w:rsidRDefault="005E2958" w:rsidP="00472645">
            <w:pPr>
              <w:jc w:val="both"/>
              <w:rPr>
                <w:ins w:id="2005" w:author=" " w:date="2019-08-25T17:56:00Z"/>
                <w:rFonts w:ascii="Arial" w:hAnsi="Arial" w:cs="Arial"/>
                <w:sz w:val="18"/>
                <w:szCs w:val="18"/>
                <w:lang w:val="sv-SE" w:eastAsia="ja-JP"/>
              </w:rPr>
            </w:pPr>
            <w:ins w:id="2006" w:author=" " w:date="2019-08-25T17:58:00Z">
              <w:r w:rsidRPr="00472645">
                <w:rPr>
                  <w:rFonts w:ascii="Arial" w:eastAsia="SimSun" w:hAnsi="Arial" w:cs="Arial"/>
                  <w:sz w:val="18"/>
                  <w:szCs w:val="18"/>
                  <w:lang w:eastAsia="zh-CN"/>
                </w:rPr>
                <w:t>DC_3A_n260I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07" w:author=" " w:date="2019-08-25T17:5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6CF7BC" w14:textId="77777777" w:rsidR="005E2958" w:rsidRPr="00472645" w:rsidRDefault="005E2958" w:rsidP="00472645">
            <w:pPr>
              <w:jc w:val="both"/>
              <w:rPr>
                <w:ins w:id="2008" w:author=" " w:date="2019-08-25T17: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09" w:author=" " w:date="2019-08-25T17:5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88DBE" w14:textId="77777777" w:rsidR="005E2958" w:rsidRPr="00472645" w:rsidRDefault="005E2958" w:rsidP="00472645">
            <w:pPr>
              <w:pStyle w:val="TAL"/>
              <w:jc w:val="both"/>
              <w:rPr>
                <w:ins w:id="2010" w:author=" " w:date="2019-08-25T17:58:00Z"/>
                <w:rFonts w:eastAsia="SimSun" w:cs="Arial"/>
                <w:szCs w:val="18"/>
                <w:lang w:eastAsia="zh-CN"/>
              </w:rPr>
            </w:pPr>
            <w:ins w:id="2011" w:author=" " w:date="2019-08-25T17:58:00Z">
              <w:r w:rsidRPr="00472645">
                <w:rPr>
                  <w:rFonts w:eastAsia="SimSun" w:cs="Arial"/>
                  <w:szCs w:val="18"/>
                  <w:lang w:eastAsia="zh-CN"/>
                </w:rPr>
                <w:t>Gao Yuan</w:t>
              </w:r>
            </w:ins>
          </w:p>
          <w:p w14:paraId="6868C721" w14:textId="158270F7" w:rsidR="005E2958" w:rsidRPr="00472645" w:rsidRDefault="005E2958" w:rsidP="00472645">
            <w:pPr>
              <w:jc w:val="both"/>
              <w:rPr>
                <w:ins w:id="2012" w:author=" " w:date="2019-08-25T17:56:00Z"/>
                <w:rFonts w:ascii="Arial" w:hAnsi="Arial" w:cs="Arial"/>
                <w:sz w:val="18"/>
                <w:szCs w:val="18"/>
                <w:lang w:val="sv-SE" w:eastAsia="ja-JP"/>
              </w:rPr>
            </w:pPr>
            <w:ins w:id="2013" w:author=" " w:date="2019-08-25T17:58:00Z">
              <w:r w:rsidRPr="00472645">
                <w:rPr>
                  <w:rFonts w:ascii="Arial" w:eastAsia="SimSun" w:hAnsi="Arial" w:cs="Arial"/>
                  <w:sz w:val="18"/>
                  <w:szCs w:val="18"/>
                  <w:lang w:eastAsia="zh-CN"/>
                </w:rPr>
                <w:t>CATT</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14" w:author=" " w:date="2019-08-25T17:5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C230B" w14:textId="48347D63" w:rsidR="005E2958" w:rsidRPr="00472645" w:rsidRDefault="005E2958" w:rsidP="00472645">
            <w:pPr>
              <w:jc w:val="both"/>
              <w:rPr>
                <w:ins w:id="2015" w:author=" " w:date="2019-08-25T17:56:00Z"/>
                <w:rFonts w:ascii="Arial" w:hAnsi="Arial" w:cs="Arial"/>
                <w:sz w:val="18"/>
                <w:szCs w:val="18"/>
                <w:lang w:val="sv-SE" w:eastAsia="ja-JP"/>
              </w:rPr>
            </w:pPr>
            <w:ins w:id="2016" w:author=" " w:date="2019-08-25T17:58:00Z">
              <w:r w:rsidRPr="00472645">
                <w:rPr>
                  <w:rFonts w:ascii="Arial" w:eastAsia="SimSun" w:hAnsi="Arial" w:cs="Arial"/>
                  <w:sz w:val="18"/>
                  <w:szCs w:val="18"/>
                  <w:lang w:eastAsia="zh-CN"/>
                </w:rPr>
                <w:fldChar w:fldCharType="begin"/>
              </w:r>
              <w:r w:rsidRPr="00472645">
                <w:rPr>
                  <w:rFonts w:ascii="Arial" w:eastAsia="SimSun" w:hAnsi="Arial" w:cs="Arial"/>
                  <w:sz w:val="18"/>
                  <w:szCs w:val="18"/>
                  <w:lang w:val="sv-SE" w:eastAsia="zh-CN"/>
                </w:rPr>
                <w:instrText xml:space="preserve"> HYPERLINK "mailto:gaoyuan@catt.cn" </w:instrText>
              </w:r>
              <w:r w:rsidRPr="00472645">
                <w:rPr>
                  <w:rFonts w:ascii="Arial" w:eastAsia="SimSun" w:hAnsi="Arial" w:cs="Arial"/>
                  <w:sz w:val="18"/>
                  <w:szCs w:val="18"/>
                  <w:lang w:eastAsia="zh-CN"/>
                </w:rPr>
                <w:fldChar w:fldCharType="separate"/>
              </w:r>
              <w:r w:rsidRPr="00472645">
                <w:rPr>
                  <w:rStyle w:val="ae"/>
                  <w:rFonts w:ascii="Arial" w:eastAsia="SimSun" w:hAnsi="Arial" w:cs="Arial"/>
                  <w:sz w:val="18"/>
                  <w:szCs w:val="18"/>
                  <w:lang w:val="sv-SE" w:eastAsia="zh-CN"/>
                </w:rPr>
                <w:t>gaoyuan@catt.cn</w:t>
              </w:r>
              <w:r w:rsidRPr="00472645">
                <w:rPr>
                  <w:rFonts w:ascii="Arial" w:eastAsia="SimSun" w:hAnsi="Arial" w:cs="Arial"/>
                  <w:sz w:val="18"/>
                  <w:szCs w:val="18"/>
                  <w:lang w:eastAsia="zh-CN"/>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17" w:author=" " w:date="2019-08-25T17:5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C91F9B" w14:textId="20BB07A6" w:rsidR="005E2958" w:rsidRPr="00472645" w:rsidRDefault="005E2958" w:rsidP="00472645">
            <w:pPr>
              <w:jc w:val="both"/>
              <w:rPr>
                <w:ins w:id="2018" w:author=" " w:date="2019-08-25T17:56:00Z"/>
                <w:rFonts w:ascii="Arial" w:hAnsi="Arial" w:cs="Arial"/>
                <w:sz w:val="18"/>
                <w:szCs w:val="18"/>
                <w:lang w:val="sv-SE" w:eastAsia="ja-JP"/>
              </w:rPr>
            </w:pPr>
            <w:ins w:id="2019" w:author=" " w:date="2019-08-25T17:58:00Z">
              <w:r w:rsidRPr="00472645">
                <w:rPr>
                  <w:rFonts w:ascii="Arial" w:eastAsia="SimSun" w:hAnsi="Arial" w:cs="Arial"/>
                  <w:sz w:val="18"/>
                  <w:szCs w:val="18"/>
                  <w:lang w:eastAsia="zh-CN"/>
                </w:rPr>
                <w:t>CMCC, [Huawei, ZTE]</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020" w:author=" " w:date="2019-08-25T17:5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CE6982" w14:textId="42212620" w:rsidR="005E2958" w:rsidRPr="00472645" w:rsidRDefault="005E2958" w:rsidP="00472645">
            <w:pPr>
              <w:pStyle w:val="TAL"/>
              <w:jc w:val="both"/>
              <w:rPr>
                <w:ins w:id="2021" w:author=" " w:date="2019-08-25T17:56:00Z"/>
                <w:rFonts w:cs="Arial"/>
                <w:szCs w:val="18"/>
                <w:lang w:val="sv-SE" w:eastAsia="ja-JP"/>
              </w:rPr>
            </w:pPr>
            <w:ins w:id="2022" w:author=" " w:date="2019-08-25T17:58:00Z">
              <w:r w:rsidRPr="00472645">
                <w:rPr>
                  <w:rFonts w:eastAsia="SimSun" w:cs="Arial"/>
                  <w:szCs w:val="18"/>
                  <w:lang w:eastAsia="zh-CN"/>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23" w:author=" " w:date="2019-08-25T17:5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063A8" w14:textId="77777777" w:rsidR="005E2958" w:rsidRPr="00472645" w:rsidRDefault="005E2958" w:rsidP="00472645">
            <w:pPr>
              <w:pStyle w:val="TAL"/>
              <w:jc w:val="both"/>
              <w:rPr>
                <w:ins w:id="2024" w:author=" " w:date="2019-08-25T17:58:00Z"/>
                <w:rFonts w:eastAsia="SimSun" w:cs="Arial"/>
                <w:szCs w:val="18"/>
                <w:lang w:eastAsia="zh-CN"/>
              </w:rPr>
            </w:pPr>
            <w:ins w:id="2025" w:author=" " w:date="2019-08-25T17:58:00Z">
              <w:r w:rsidRPr="00472645">
                <w:rPr>
                  <w:rFonts w:eastAsia="SimSun" w:cs="Arial"/>
                  <w:szCs w:val="18"/>
                  <w:lang w:eastAsia="zh-CN"/>
                </w:rPr>
                <w:t>DC_3A_n260I</w:t>
              </w:r>
            </w:ins>
          </w:p>
          <w:p w14:paraId="13B25ECB" w14:textId="4BBBE931" w:rsidR="005E2958" w:rsidRPr="00472645" w:rsidRDefault="005E2958" w:rsidP="00472645">
            <w:pPr>
              <w:pStyle w:val="TAL"/>
              <w:jc w:val="both"/>
              <w:rPr>
                <w:ins w:id="2026" w:author=" " w:date="2019-08-25T17:56:00Z"/>
                <w:rFonts w:cs="Arial"/>
                <w:szCs w:val="18"/>
                <w:lang w:val="sv-SE" w:eastAsia="ja-JP"/>
              </w:rPr>
            </w:pPr>
            <w:ins w:id="2027" w:author=" " w:date="2019-08-25T17:58:00Z">
              <w:r w:rsidRPr="00472645">
                <w:rPr>
                  <w:rFonts w:eastAsia="SimSun" w:cs="Arial"/>
                  <w:szCs w:val="18"/>
                  <w:lang w:eastAsia="zh-CN"/>
                </w:rPr>
                <w:t>CA_n260I</w:t>
              </w:r>
            </w:ins>
          </w:p>
        </w:tc>
      </w:tr>
      <w:tr w:rsidR="007F060B" w:rsidRPr="0068638A" w14:paraId="2EBDD73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8"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29" w:author=" " w:date="2019-08-25T17:56:00Z"/>
          <w:trPrChange w:id="2030"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31"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C8D16" w14:textId="46D62469" w:rsidR="007F060B" w:rsidRPr="00840CFD" w:rsidRDefault="007F060B" w:rsidP="007F060B">
            <w:pPr>
              <w:spacing w:after="0"/>
              <w:jc w:val="both"/>
              <w:rPr>
                <w:ins w:id="2032" w:author=" " w:date="2019-08-25T17:56:00Z"/>
                <w:rFonts w:ascii="Arial" w:hAnsi="Arial" w:cs="Arial"/>
                <w:sz w:val="18"/>
                <w:szCs w:val="18"/>
                <w:lang w:val="sv-SE" w:eastAsia="ja-JP"/>
              </w:rPr>
            </w:pPr>
            <w:ins w:id="2033" w:author=" " w:date="2019-08-25T18:07:00Z">
              <w:r w:rsidRPr="00334A5B">
                <w:rPr>
                  <w:rFonts w:ascii="Arial" w:eastAsia="Times New Roman" w:hAnsi="Arial" w:cs="Arial"/>
                  <w:color w:val="000000"/>
                  <w:sz w:val="18"/>
                  <w:szCs w:val="18"/>
                </w:rPr>
                <w:t>DC_2A-n260(3A-G)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34"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D39D0" w14:textId="203FA63D" w:rsidR="007F060B" w:rsidRPr="00840CFD" w:rsidRDefault="007F060B" w:rsidP="007F060B">
            <w:pPr>
              <w:jc w:val="both"/>
              <w:rPr>
                <w:ins w:id="2035" w:author=" " w:date="2019-08-25T17:56:00Z"/>
                <w:rFonts w:ascii="Arial" w:hAnsi="Arial" w:cs="Arial"/>
                <w:sz w:val="18"/>
                <w:szCs w:val="18"/>
                <w:lang w:val="sv-SE" w:eastAsia="ja-JP"/>
              </w:rPr>
            </w:pPr>
            <w:ins w:id="2036" w:author=" " w:date="2019-08-25T18:07:00Z">
              <w:r w:rsidRPr="00334A5B">
                <w:rPr>
                  <w:rFonts w:ascii="Arial" w:eastAsia="Times New Roman" w:hAnsi="Arial" w:cs="Arial"/>
                  <w:color w:val="000000"/>
                  <w:sz w:val="18"/>
                  <w:szCs w:val="18"/>
                </w:rPr>
                <w:t>DC_2A-n260A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37"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FE2EF" w14:textId="44D940AF" w:rsidR="007F060B" w:rsidRPr="00840CFD" w:rsidRDefault="007F060B" w:rsidP="007F060B">
            <w:pPr>
              <w:jc w:val="both"/>
              <w:rPr>
                <w:ins w:id="2038" w:author=" " w:date="2019-08-25T17:56:00Z"/>
                <w:rFonts w:ascii="Arial" w:hAnsi="Arial" w:cs="Arial"/>
                <w:sz w:val="18"/>
                <w:szCs w:val="18"/>
                <w:lang w:val="sv-SE" w:eastAsia="ja-JP"/>
              </w:rPr>
            </w:pPr>
            <w:ins w:id="203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40"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31ED20" w14:textId="5D936133" w:rsidR="007F060B" w:rsidRPr="00840CFD" w:rsidRDefault="007F060B" w:rsidP="007F060B">
            <w:pPr>
              <w:jc w:val="both"/>
              <w:rPr>
                <w:ins w:id="2041" w:author=" " w:date="2019-08-25T17:56:00Z"/>
                <w:rFonts w:ascii="Arial" w:hAnsi="Arial" w:cs="Arial"/>
                <w:sz w:val="18"/>
                <w:szCs w:val="18"/>
                <w:lang w:val="sv-SE" w:eastAsia="ja-JP"/>
              </w:rPr>
            </w:pPr>
            <w:ins w:id="204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43"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62B9AC" w14:textId="7A04C361" w:rsidR="007F060B" w:rsidRPr="00840CFD" w:rsidRDefault="007F060B" w:rsidP="007F060B">
            <w:pPr>
              <w:jc w:val="both"/>
              <w:rPr>
                <w:ins w:id="2044" w:author=" " w:date="2019-08-25T17:56:00Z"/>
                <w:rFonts w:ascii="Arial" w:hAnsi="Arial" w:cs="Arial"/>
                <w:sz w:val="18"/>
                <w:szCs w:val="18"/>
                <w:lang w:val="sv-SE" w:eastAsia="ja-JP"/>
              </w:rPr>
            </w:pPr>
            <w:ins w:id="2045" w:author=" " w:date="2019-08-25T18:07:00Z">
              <w:r>
                <w:fldChar w:fldCharType="begin"/>
              </w:r>
              <w:r w:rsidRPr="007F060B">
                <w:rPr>
                  <w:lang w:val="sv-SE"/>
                </w:rP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46"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79B52E" w14:textId="23C868FC" w:rsidR="007F060B" w:rsidRPr="00840CFD" w:rsidRDefault="007F060B" w:rsidP="007F060B">
            <w:pPr>
              <w:jc w:val="both"/>
              <w:rPr>
                <w:ins w:id="2047" w:author=" " w:date="2019-08-25T17:56:00Z"/>
                <w:rFonts w:ascii="Arial" w:hAnsi="Arial" w:cs="Arial"/>
                <w:sz w:val="18"/>
                <w:szCs w:val="18"/>
                <w:lang w:val="sv-SE" w:eastAsia="ja-JP"/>
              </w:rPr>
            </w:pPr>
            <w:ins w:id="204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049"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287A4F" w14:textId="5A70520E" w:rsidR="007F060B" w:rsidRPr="00840CFD" w:rsidRDefault="007F060B" w:rsidP="007F060B">
            <w:pPr>
              <w:pStyle w:val="TAL"/>
              <w:jc w:val="both"/>
              <w:rPr>
                <w:ins w:id="2050" w:author=" " w:date="2019-08-25T17:56:00Z"/>
                <w:rFonts w:cs="Arial"/>
                <w:szCs w:val="18"/>
                <w:lang w:val="sv-SE" w:eastAsia="ja-JP"/>
              </w:rPr>
            </w:pPr>
            <w:ins w:id="205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52"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8DEF3" w14:textId="2208BA01" w:rsidR="007F060B" w:rsidRPr="00840CFD" w:rsidRDefault="007F060B" w:rsidP="007F060B">
            <w:pPr>
              <w:pStyle w:val="TAL"/>
              <w:jc w:val="both"/>
              <w:rPr>
                <w:ins w:id="2053" w:author=" " w:date="2019-08-25T17:56:00Z"/>
                <w:rFonts w:cs="Arial"/>
                <w:szCs w:val="18"/>
                <w:lang w:val="sv-SE" w:eastAsia="ja-JP"/>
              </w:rPr>
            </w:pPr>
            <w:ins w:id="2054" w:author=" " w:date="2019-08-25T18:07:00Z">
              <w:r w:rsidRPr="00334A5B">
                <w:rPr>
                  <w:rFonts w:eastAsia="Times New Roman" w:cs="Arial"/>
                  <w:color w:val="000000"/>
                  <w:szCs w:val="18"/>
                </w:rPr>
                <w:t>DL_2A-n260(2A-</w:t>
              </w:r>
              <w:proofErr w:type="gramStart"/>
              <w:r w:rsidRPr="00334A5B">
                <w:rPr>
                  <w:rFonts w:eastAsia="Times New Roman" w:cs="Arial"/>
                  <w:color w:val="000000"/>
                  <w:szCs w:val="18"/>
                </w:rPr>
                <w:t>G)_</w:t>
              </w:r>
              <w:proofErr w:type="gramEnd"/>
              <w:r w:rsidRPr="00334A5B">
                <w:rPr>
                  <w:rFonts w:eastAsia="Times New Roman" w:cs="Arial"/>
                  <w:color w:val="000000"/>
                  <w:szCs w:val="18"/>
                </w:rPr>
                <w:t>UL_2A-n260A</w:t>
              </w:r>
              <w:r w:rsidRPr="00334A5B">
                <w:rPr>
                  <w:rFonts w:eastAsia="Times New Roman" w:cs="Arial"/>
                  <w:color w:val="000000"/>
                  <w:szCs w:val="18"/>
                </w:rPr>
                <w:br/>
                <w:t>DL_2A-n260(4A)_UL_2A-n260A</w:t>
              </w:r>
            </w:ins>
          </w:p>
        </w:tc>
      </w:tr>
      <w:tr w:rsidR="007F060B" w:rsidRPr="0068638A" w14:paraId="66D391C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5"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56" w:author=" " w:date="2019-08-25T17:56:00Z"/>
          <w:trPrChange w:id="2057"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58"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B198D" w14:textId="43D486D0" w:rsidR="007F060B" w:rsidRPr="00840CFD" w:rsidRDefault="007F060B" w:rsidP="007F060B">
            <w:pPr>
              <w:spacing w:after="0"/>
              <w:jc w:val="both"/>
              <w:rPr>
                <w:ins w:id="2059" w:author=" " w:date="2019-08-25T17:56:00Z"/>
                <w:rFonts w:ascii="Arial" w:hAnsi="Arial" w:cs="Arial"/>
                <w:sz w:val="18"/>
                <w:szCs w:val="18"/>
                <w:lang w:val="sv-SE" w:eastAsia="ja-JP"/>
              </w:rPr>
            </w:pPr>
            <w:ins w:id="2060" w:author=" " w:date="2019-08-25T18:07:00Z">
              <w:r w:rsidRPr="00334A5B">
                <w:rPr>
                  <w:rFonts w:ascii="Arial" w:eastAsia="Times New Roman" w:hAnsi="Arial" w:cs="Arial"/>
                  <w:color w:val="000000"/>
                  <w:sz w:val="18"/>
                  <w:szCs w:val="18"/>
                </w:rPr>
                <w:t>DC_2A-n260(G-H)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61"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FFA8E" w14:textId="4B44BA38" w:rsidR="007F060B" w:rsidRPr="00840CFD" w:rsidRDefault="007F060B" w:rsidP="007F060B">
            <w:pPr>
              <w:jc w:val="both"/>
              <w:rPr>
                <w:ins w:id="2062" w:author=" " w:date="2019-08-25T17:56:00Z"/>
                <w:rFonts w:ascii="Arial" w:hAnsi="Arial" w:cs="Arial"/>
                <w:sz w:val="18"/>
                <w:szCs w:val="18"/>
                <w:lang w:val="sv-SE" w:eastAsia="ja-JP"/>
              </w:rPr>
            </w:pPr>
            <w:ins w:id="2063" w:author=" " w:date="2019-08-25T18:07:00Z">
              <w:r w:rsidRPr="00334A5B">
                <w:rPr>
                  <w:rFonts w:ascii="Arial" w:eastAsia="Times New Roman" w:hAnsi="Arial" w:cs="Arial"/>
                  <w:color w:val="000000"/>
                  <w:sz w:val="18"/>
                  <w:szCs w:val="18"/>
                </w:rPr>
                <w:t>DC_2A-n260A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64"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BC0C9A" w14:textId="26A8DC53" w:rsidR="007F060B" w:rsidRPr="00840CFD" w:rsidRDefault="007F060B" w:rsidP="007F060B">
            <w:pPr>
              <w:jc w:val="both"/>
              <w:rPr>
                <w:ins w:id="2065" w:author=" " w:date="2019-08-25T17:56:00Z"/>
                <w:rFonts w:ascii="Arial" w:hAnsi="Arial" w:cs="Arial"/>
                <w:sz w:val="18"/>
                <w:szCs w:val="18"/>
                <w:lang w:val="sv-SE" w:eastAsia="ja-JP"/>
              </w:rPr>
            </w:pPr>
            <w:ins w:id="206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67"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3C42D1" w14:textId="371917CC" w:rsidR="007F060B" w:rsidRPr="00840CFD" w:rsidRDefault="007F060B" w:rsidP="007F060B">
            <w:pPr>
              <w:jc w:val="both"/>
              <w:rPr>
                <w:ins w:id="2068" w:author=" " w:date="2019-08-25T17:56:00Z"/>
                <w:rFonts w:ascii="Arial" w:hAnsi="Arial" w:cs="Arial"/>
                <w:sz w:val="18"/>
                <w:szCs w:val="18"/>
                <w:lang w:val="sv-SE" w:eastAsia="ja-JP"/>
              </w:rPr>
            </w:pPr>
            <w:ins w:id="206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70"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DC21B7" w14:textId="58B2B710" w:rsidR="007F060B" w:rsidRPr="00840CFD" w:rsidRDefault="007F060B" w:rsidP="007F060B">
            <w:pPr>
              <w:jc w:val="both"/>
              <w:rPr>
                <w:ins w:id="2071" w:author=" " w:date="2019-08-25T17:56:00Z"/>
                <w:rFonts w:ascii="Arial" w:hAnsi="Arial" w:cs="Arial"/>
                <w:sz w:val="18"/>
                <w:szCs w:val="18"/>
                <w:lang w:val="sv-SE" w:eastAsia="ja-JP"/>
              </w:rPr>
            </w:pPr>
            <w:ins w:id="2072" w:author=" " w:date="2019-08-25T18:07:00Z">
              <w:r>
                <w:fldChar w:fldCharType="begin"/>
              </w:r>
              <w:r w:rsidRPr="007F060B">
                <w:rPr>
                  <w:lang w:val="sv-SE"/>
                </w:rP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73"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668DC" w14:textId="5B25C55D" w:rsidR="007F060B" w:rsidRPr="00840CFD" w:rsidRDefault="007F060B" w:rsidP="007F060B">
            <w:pPr>
              <w:jc w:val="both"/>
              <w:rPr>
                <w:ins w:id="2074" w:author=" " w:date="2019-08-25T17:56:00Z"/>
                <w:rFonts w:ascii="Arial" w:hAnsi="Arial" w:cs="Arial"/>
                <w:sz w:val="18"/>
                <w:szCs w:val="18"/>
                <w:lang w:val="sv-SE" w:eastAsia="ja-JP"/>
              </w:rPr>
            </w:pPr>
            <w:ins w:id="207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076"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F191AB" w14:textId="531177D8" w:rsidR="007F060B" w:rsidRPr="00840CFD" w:rsidRDefault="007F060B" w:rsidP="007F060B">
            <w:pPr>
              <w:pStyle w:val="TAL"/>
              <w:jc w:val="both"/>
              <w:rPr>
                <w:ins w:id="2077" w:author=" " w:date="2019-08-25T17:56:00Z"/>
                <w:rFonts w:cs="Arial"/>
                <w:szCs w:val="18"/>
                <w:lang w:val="sv-SE" w:eastAsia="ja-JP"/>
              </w:rPr>
            </w:pPr>
            <w:ins w:id="207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79"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6E2D7A" w14:textId="602F8B5C" w:rsidR="007F060B" w:rsidRPr="00840CFD" w:rsidRDefault="007F060B" w:rsidP="007F060B">
            <w:pPr>
              <w:pStyle w:val="TAL"/>
              <w:jc w:val="both"/>
              <w:rPr>
                <w:ins w:id="2080" w:author=" " w:date="2019-08-25T17:56:00Z"/>
                <w:rFonts w:cs="Arial"/>
                <w:szCs w:val="18"/>
                <w:lang w:val="sv-SE" w:eastAsia="ja-JP"/>
              </w:rPr>
            </w:pPr>
            <w:ins w:id="2081" w:author=" " w:date="2019-08-25T18:07:00Z">
              <w:r w:rsidRPr="00334A5B">
                <w:rPr>
                  <w:rFonts w:eastAsia="Times New Roman" w:cs="Arial"/>
                  <w:color w:val="000000"/>
                  <w:szCs w:val="18"/>
                </w:rPr>
                <w:t>DL_2A-n260(A-</w:t>
              </w:r>
              <w:proofErr w:type="gramStart"/>
              <w:r w:rsidRPr="00334A5B">
                <w:rPr>
                  <w:rFonts w:eastAsia="Times New Roman" w:cs="Arial"/>
                  <w:color w:val="000000"/>
                  <w:szCs w:val="18"/>
                </w:rPr>
                <w:t>H)_</w:t>
              </w:r>
              <w:proofErr w:type="gramEnd"/>
              <w:r w:rsidRPr="00334A5B">
                <w:rPr>
                  <w:rFonts w:eastAsia="Times New Roman" w:cs="Arial"/>
                  <w:color w:val="000000"/>
                  <w:szCs w:val="18"/>
                </w:rPr>
                <w:t>UL_2A-n260A</w:t>
              </w:r>
              <w:r w:rsidRPr="00334A5B">
                <w:rPr>
                  <w:rFonts w:eastAsia="Times New Roman" w:cs="Arial"/>
                  <w:color w:val="000000"/>
                  <w:szCs w:val="18"/>
                </w:rPr>
                <w:br/>
                <w:t>DL_2A-n260(2G)_UL_2A-n260A</w:t>
              </w:r>
            </w:ins>
          </w:p>
        </w:tc>
      </w:tr>
      <w:tr w:rsidR="007F060B" w:rsidRPr="0068638A" w14:paraId="10CF6E4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82"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83" w:author=" " w:date="2019-08-25T17:56:00Z"/>
          <w:trPrChange w:id="2084"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85"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19B1C1" w14:textId="1B0225DC" w:rsidR="007F060B" w:rsidRPr="00840CFD" w:rsidRDefault="007F060B" w:rsidP="007F060B">
            <w:pPr>
              <w:spacing w:after="0"/>
              <w:jc w:val="both"/>
              <w:rPr>
                <w:ins w:id="2086" w:author=" " w:date="2019-08-25T17:56:00Z"/>
                <w:rFonts w:ascii="Arial" w:hAnsi="Arial" w:cs="Arial"/>
                <w:sz w:val="18"/>
                <w:szCs w:val="18"/>
                <w:lang w:val="sv-SE" w:eastAsia="ja-JP"/>
              </w:rPr>
            </w:pPr>
            <w:ins w:id="2087" w:author=" " w:date="2019-08-25T18:07:00Z">
              <w:r w:rsidRPr="00334A5B">
                <w:rPr>
                  <w:rFonts w:ascii="Arial" w:eastAsia="Times New Roman" w:hAnsi="Arial" w:cs="Arial"/>
                  <w:color w:val="000000"/>
                  <w:sz w:val="18"/>
                  <w:szCs w:val="18"/>
                </w:rPr>
                <w:t>DC_2A-n261(2A-I)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88"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C51AAB" w14:textId="3C732FCE" w:rsidR="007F060B" w:rsidRPr="00840CFD" w:rsidRDefault="007F060B" w:rsidP="007F060B">
            <w:pPr>
              <w:jc w:val="both"/>
              <w:rPr>
                <w:ins w:id="2089" w:author=" " w:date="2019-08-25T17:56:00Z"/>
                <w:rFonts w:ascii="Arial" w:hAnsi="Arial" w:cs="Arial"/>
                <w:sz w:val="18"/>
                <w:szCs w:val="18"/>
                <w:lang w:val="sv-SE" w:eastAsia="ja-JP"/>
              </w:rPr>
            </w:pPr>
            <w:ins w:id="2090"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91"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9CFEFF" w14:textId="29FDC53C" w:rsidR="007F060B" w:rsidRPr="00840CFD" w:rsidRDefault="007F060B" w:rsidP="007F060B">
            <w:pPr>
              <w:jc w:val="both"/>
              <w:rPr>
                <w:ins w:id="2092" w:author=" " w:date="2019-08-25T17:56:00Z"/>
                <w:rFonts w:ascii="Arial" w:hAnsi="Arial" w:cs="Arial"/>
                <w:sz w:val="18"/>
                <w:szCs w:val="18"/>
                <w:lang w:val="sv-SE" w:eastAsia="ja-JP"/>
              </w:rPr>
            </w:pPr>
            <w:ins w:id="209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94"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EF2D31" w14:textId="078448A5" w:rsidR="007F060B" w:rsidRPr="00840CFD" w:rsidRDefault="007F060B" w:rsidP="007F060B">
            <w:pPr>
              <w:jc w:val="both"/>
              <w:rPr>
                <w:ins w:id="2095" w:author=" " w:date="2019-08-25T17:56:00Z"/>
                <w:rFonts w:ascii="Arial" w:hAnsi="Arial" w:cs="Arial"/>
                <w:sz w:val="18"/>
                <w:szCs w:val="18"/>
                <w:lang w:val="sv-SE" w:eastAsia="ja-JP"/>
              </w:rPr>
            </w:pPr>
            <w:ins w:id="209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97"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A57F40" w14:textId="78E39E1B" w:rsidR="007F060B" w:rsidRPr="00840CFD" w:rsidRDefault="007F060B" w:rsidP="007F060B">
            <w:pPr>
              <w:jc w:val="both"/>
              <w:rPr>
                <w:ins w:id="2098" w:author=" " w:date="2019-08-25T17:56:00Z"/>
                <w:rFonts w:ascii="Arial" w:hAnsi="Arial" w:cs="Arial"/>
                <w:sz w:val="18"/>
                <w:szCs w:val="18"/>
                <w:lang w:val="sv-SE" w:eastAsia="ja-JP"/>
              </w:rPr>
            </w:pPr>
            <w:ins w:id="209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00"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F9AE8" w14:textId="4F356C8A" w:rsidR="007F060B" w:rsidRPr="00840CFD" w:rsidRDefault="007F060B" w:rsidP="007F060B">
            <w:pPr>
              <w:jc w:val="both"/>
              <w:rPr>
                <w:ins w:id="2101" w:author=" " w:date="2019-08-25T17:56:00Z"/>
                <w:rFonts w:ascii="Arial" w:hAnsi="Arial" w:cs="Arial"/>
                <w:sz w:val="18"/>
                <w:szCs w:val="18"/>
                <w:lang w:val="sv-SE" w:eastAsia="ja-JP"/>
              </w:rPr>
            </w:pPr>
            <w:ins w:id="210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103"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B69C69" w14:textId="4F91D85A" w:rsidR="007F060B" w:rsidRPr="00840CFD" w:rsidRDefault="007F060B" w:rsidP="007F060B">
            <w:pPr>
              <w:pStyle w:val="TAL"/>
              <w:jc w:val="both"/>
              <w:rPr>
                <w:ins w:id="2104" w:author=" " w:date="2019-08-25T17:56:00Z"/>
                <w:rFonts w:cs="Arial"/>
                <w:szCs w:val="18"/>
                <w:lang w:val="sv-SE" w:eastAsia="ja-JP"/>
              </w:rPr>
            </w:pPr>
            <w:ins w:id="210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06"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B31B9" w14:textId="2925D5F4" w:rsidR="007F060B" w:rsidRPr="00840CFD" w:rsidRDefault="007F060B" w:rsidP="007F060B">
            <w:pPr>
              <w:pStyle w:val="TAL"/>
              <w:jc w:val="both"/>
              <w:rPr>
                <w:ins w:id="2107" w:author=" " w:date="2019-08-25T17:56:00Z"/>
                <w:rFonts w:cs="Arial"/>
                <w:szCs w:val="18"/>
                <w:lang w:val="sv-SE" w:eastAsia="ja-JP"/>
              </w:rPr>
            </w:pPr>
            <w:ins w:id="2108" w:author=" " w:date="2019-08-25T18:07:00Z">
              <w:r w:rsidRPr="00334A5B">
                <w:rPr>
                  <w:rFonts w:eastAsia="Times New Roman" w:cs="Arial"/>
                  <w:color w:val="000000"/>
                  <w:szCs w:val="18"/>
                </w:rPr>
                <w:t>DL_2A-n261(A-</w:t>
              </w:r>
              <w:proofErr w:type="gramStart"/>
              <w:r w:rsidRPr="00334A5B">
                <w:rPr>
                  <w:rFonts w:eastAsia="Times New Roman" w:cs="Arial"/>
                  <w:color w:val="000000"/>
                  <w:szCs w:val="18"/>
                </w:rPr>
                <w:t>I)_</w:t>
              </w:r>
              <w:proofErr w:type="gramEnd"/>
              <w:r w:rsidRPr="00334A5B">
                <w:rPr>
                  <w:rFonts w:eastAsia="Times New Roman" w:cs="Arial"/>
                  <w:color w:val="000000"/>
                  <w:szCs w:val="18"/>
                </w:rPr>
                <w:t>UL_2A-n261A</w:t>
              </w:r>
              <w:r w:rsidRPr="00334A5B">
                <w:rPr>
                  <w:rFonts w:eastAsia="Times New Roman" w:cs="Arial"/>
                  <w:color w:val="000000"/>
                  <w:szCs w:val="18"/>
                </w:rPr>
                <w:br/>
                <w:t>DL_2A-n261(2A-H)_UL_2A-n261A</w:t>
              </w:r>
            </w:ins>
          </w:p>
        </w:tc>
      </w:tr>
      <w:tr w:rsidR="007F060B" w:rsidRPr="0068638A" w14:paraId="33F7675E"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09"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10" w:author=" " w:date="2019-08-25T17:56:00Z"/>
          <w:trPrChange w:id="2111"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12"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2A62E1" w14:textId="2B8DC2A4" w:rsidR="007F060B" w:rsidRPr="00840CFD" w:rsidRDefault="007F060B" w:rsidP="007F060B">
            <w:pPr>
              <w:spacing w:after="0"/>
              <w:jc w:val="both"/>
              <w:rPr>
                <w:ins w:id="2113" w:author=" " w:date="2019-08-25T17:56:00Z"/>
                <w:rFonts w:ascii="Arial" w:hAnsi="Arial" w:cs="Arial"/>
                <w:sz w:val="18"/>
                <w:szCs w:val="18"/>
                <w:lang w:val="sv-SE" w:eastAsia="ja-JP"/>
              </w:rPr>
            </w:pPr>
            <w:ins w:id="2114" w:author=" " w:date="2019-08-25T18:07:00Z">
              <w:r w:rsidRPr="00334A5B">
                <w:rPr>
                  <w:rFonts w:ascii="Arial" w:eastAsia="Times New Roman" w:hAnsi="Arial" w:cs="Arial"/>
                  <w:color w:val="000000"/>
                  <w:sz w:val="18"/>
                  <w:szCs w:val="18"/>
                </w:rPr>
                <w:t>DC_2A-n261(2A-H)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15"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03060" w14:textId="7870CE9D" w:rsidR="007F060B" w:rsidRPr="00840CFD" w:rsidRDefault="007F060B" w:rsidP="007F060B">
            <w:pPr>
              <w:jc w:val="both"/>
              <w:rPr>
                <w:ins w:id="2116" w:author=" " w:date="2019-08-25T17:56:00Z"/>
                <w:rFonts w:ascii="Arial" w:hAnsi="Arial" w:cs="Arial"/>
                <w:sz w:val="18"/>
                <w:szCs w:val="18"/>
                <w:lang w:val="sv-SE" w:eastAsia="ja-JP"/>
              </w:rPr>
            </w:pPr>
            <w:ins w:id="2117"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18"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EC9629" w14:textId="1AB3505A" w:rsidR="007F060B" w:rsidRPr="00840CFD" w:rsidRDefault="007F060B" w:rsidP="007F060B">
            <w:pPr>
              <w:jc w:val="both"/>
              <w:rPr>
                <w:ins w:id="2119" w:author=" " w:date="2019-08-25T17:56:00Z"/>
                <w:rFonts w:ascii="Arial" w:hAnsi="Arial" w:cs="Arial"/>
                <w:sz w:val="18"/>
                <w:szCs w:val="18"/>
                <w:lang w:val="sv-SE" w:eastAsia="ja-JP"/>
              </w:rPr>
            </w:pPr>
            <w:ins w:id="212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21"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498114" w14:textId="6C1E5526" w:rsidR="007F060B" w:rsidRPr="00840CFD" w:rsidRDefault="007F060B" w:rsidP="007F060B">
            <w:pPr>
              <w:jc w:val="both"/>
              <w:rPr>
                <w:ins w:id="2122" w:author=" " w:date="2019-08-25T17:56:00Z"/>
                <w:rFonts w:ascii="Arial" w:hAnsi="Arial" w:cs="Arial"/>
                <w:sz w:val="18"/>
                <w:szCs w:val="18"/>
                <w:lang w:val="sv-SE" w:eastAsia="ja-JP"/>
              </w:rPr>
            </w:pPr>
            <w:ins w:id="212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24"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E9C278" w14:textId="62B58571" w:rsidR="007F060B" w:rsidRPr="00840CFD" w:rsidRDefault="007F060B" w:rsidP="007F060B">
            <w:pPr>
              <w:jc w:val="both"/>
              <w:rPr>
                <w:ins w:id="2125" w:author=" " w:date="2019-08-25T17:56:00Z"/>
                <w:rFonts w:ascii="Arial" w:hAnsi="Arial" w:cs="Arial"/>
                <w:sz w:val="18"/>
                <w:szCs w:val="18"/>
                <w:lang w:val="sv-SE" w:eastAsia="ja-JP"/>
              </w:rPr>
            </w:pPr>
            <w:ins w:id="212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27"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64623" w14:textId="68CD3CF4" w:rsidR="007F060B" w:rsidRPr="00840CFD" w:rsidRDefault="007F060B" w:rsidP="007F060B">
            <w:pPr>
              <w:jc w:val="both"/>
              <w:rPr>
                <w:ins w:id="2128" w:author=" " w:date="2019-08-25T17:56:00Z"/>
                <w:rFonts w:ascii="Arial" w:hAnsi="Arial" w:cs="Arial"/>
                <w:sz w:val="18"/>
                <w:szCs w:val="18"/>
                <w:lang w:val="sv-SE" w:eastAsia="ja-JP"/>
              </w:rPr>
            </w:pPr>
            <w:ins w:id="212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130"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4DB708" w14:textId="24A854FA" w:rsidR="007F060B" w:rsidRPr="00840CFD" w:rsidRDefault="007F060B" w:rsidP="007F060B">
            <w:pPr>
              <w:pStyle w:val="TAL"/>
              <w:jc w:val="both"/>
              <w:rPr>
                <w:ins w:id="2131" w:author=" " w:date="2019-08-25T17:56:00Z"/>
                <w:rFonts w:cs="Arial"/>
                <w:szCs w:val="18"/>
                <w:lang w:val="sv-SE" w:eastAsia="ja-JP"/>
              </w:rPr>
            </w:pPr>
            <w:ins w:id="213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33"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393BB" w14:textId="68D0C9B8" w:rsidR="007F060B" w:rsidRPr="00840CFD" w:rsidRDefault="007F060B" w:rsidP="007F060B">
            <w:pPr>
              <w:pStyle w:val="TAL"/>
              <w:jc w:val="both"/>
              <w:rPr>
                <w:ins w:id="2134" w:author=" " w:date="2019-08-25T17:56:00Z"/>
                <w:rFonts w:cs="Arial"/>
                <w:szCs w:val="18"/>
                <w:lang w:val="sv-SE" w:eastAsia="ja-JP"/>
              </w:rPr>
            </w:pPr>
            <w:ins w:id="2135" w:author=" " w:date="2019-08-25T18:07:00Z">
              <w:r w:rsidRPr="00334A5B">
                <w:rPr>
                  <w:rFonts w:eastAsia="Times New Roman" w:cs="Arial"/>
                  <w:color w:val="000000"/>
                  <w:szCs w:val="18"/>
                </w:rPr>
                <w:t>DL_2A-n261(A-</w:t>
              </w:r>
              <w:proofErr w:type="gramStart"/>
              <w:r w:rsidRPr="00334A5B">
                <w:rPr>
                  <w:rFonts w:eastAsia="Times New Roman" w:cs="Arial"/>
                  <w:color w:val="000000"/>
                  <w:szCs w:val="18"/>
                </w:rPr>
                <w:t>H)_</w:t>
              </w:r>
              <w:proofErr w:type="gramEnd"/>
              <w:r w:rsidRPr="00334A5B">
                <w:rPr>
                  <w:rFonts w:eastAsia="Times New Roman" w:cs="Arial"/>
                  <w:color w:val="000000"/>
                  <w:szCs w:val="18"/>
                </w:rPr>
                <w:t>UL_2A-n261A</w:t>
              </w:r>
              <w:r w:rsidRPr="00334A5B">
                <w:rPr>
                  <w:rFonts w:eastAsia="Times New Roman" w:cs="Arial"/>
                  <w:color w:val="000000"/>
                  <w:szCs w:val="18"/>
                </w:rPr>
                <w:br/>
                <w:t>DL_2A-n261(2A-G)_UL_2A-n261A</w:t>
              </w:r>
            </w:ins>
          </w:p>
        </w:tc>
      </w:tr>
      <w:tr w:rsidR="007F060B" w:rsidRPr="0068638A" w14:paraId="4C53419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6" w:author=" " w:date="2019-08-25T18:0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37" w:author=" " w:date="2019-08-25T17:56:00Z"/>
          <w:trPrChange w:id="2138" w:author=" " w:date="2019-08-25T18:0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39" w:author=" " w:date="2019-08-25T18: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7FC40F" w14:textId="2CD77BF3" w:rsidR="007F060B" w:rsidRPr="00840CFD" w:rsidRDefault="007F060B" w:rsidP="007F060B">
            <w:pPr>
              <w:spacing w:after="0"/>
              <w:jc w:val="both"/>
              <w:rPr>
                <w:ins w:id="2140" w:author=" " w:date="2019-08-25T17:56:00Z"/>
                <w:rFonts w:ascii="Arial" w:hAnsi="Arial" w:cs="Arial"/>
                <w:sz w:val="18"/>
                <w:szCs w:val="18"/>
                <w:lang w:val="sv-SE" w:eastAsia="ja-JP"/>
              </w:rPr>
            </w:pPr>
            <w:ins w:id="2141" w:author=" " w:date="2019-08-25T18:07:00Z">
              <w:r w:rsidRPr="00334A5B">
                <w:rPr>
                  <w:rFonts w:ascii="Arial" w:eastAsia="Times New Roman" w:hAnsi="Arial" w:cs="Arial"/>
                  <w:color w:val="000000"/>
                  <w:sz w:val="18"/>
                  <w:szCs w:val="18"/>
                </w:rPr>
                <w:t>DC_2A-n261(A-2G)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42" w:author=" " w:date="2019-08-25T18:0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916545" w14:textId="61BAE687" w:rsidR="007F060B" w:rsidRPr="00840CFD" w:rsidRDefault="007F060B" w:rsidP="007F060B">
            <w:pPr>
              <w:jc w:val="both"/>
              <w:rPr>
                <w:ins w:id="2143" w:author=" " w:date="2019-08-25T17:56:00Z"/>
                <w:rFonts w:ascii="Arial" w:hAnsi="Arial" w:cs="Arial"/>
                <w:sz w:val="18"/>
                <w:szCs w:val="18"/>
                <w:lang w:val="sv-SE" w:eastAsia="ja-JP"/>
              </w:rPr>
            </w:pPr>
            <w:ins w:id="2144"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45" w:author=" " w:date="2019-08-25T18: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E6B82C" w14:textId="5A2AAD4C" w:rsidR="007F060B" w:rsidRPr="00840CFD" w:rsidRDefault="007F060B" w:rsidP="007F060B">
            <w:pPr>
              <w:jc w:val="both"/>
              <w:rPr>
                <w:ins w:id="2146" w:author=" " w:date="2019-08-25T17:56:00Z"/>
                <w:rFonts w:ascii="Arial" w:hAnsi="Arial" w:cs="Arial"/>
                <w:sz w:val="18"/>
                <w:szCs w:val="18"/>
                <w:lang w:val="sv-SE" w:eastAsia="ja-JP"/>
              </w:rPr>
            </w:pPr>
            <w:ins w:id="214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48" w:author=" " w:date="2019-08-25T18: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343AFE" w14:textId="324717CC" w:rsidR="007F060B" w:rsidRPr="00840CFD" w:rsidRDefault="007F060B" w:rsidP="007F060B">
            <w:pPr>
              <w:jc w:val="both"/>
              <w:rPr>
                <w:ins w:id="2149" w:author=" " w:date="2019-08-25T17:56:00Z"/>
                <w:rFonts w:ascii="Arial" w:hAnsi="Arial" w:cs="Arial"/>
                <w:sz w:val="18"/>
                <w:szCs w:val="18"/>
                <w:lang w:val="sv-SE" w:eastAsia="ja-JP"/>
              </w:rPr>
            </w:pPr>
            <w:ins w:id="215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51" w:author=" " w:date="2019-08-25T18: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C7CEEE" w14:textId="6C68C91E" w:rsidR="007F060B" w:rsidRPr="00840CFD" w:rsidRDefault="007F060B" w:rsidP="007F060B">
            <w:pPr>
              <w:jc w:val="both"/>
              <w:rPr>
                <w:ins w:id="2152" w:author=" " w:date="2019-08-25T17:56:00Z"/>
                <w:rFonts w:ascii="Arial" w:hAnsi="Arial" w:cs="Arial"/>
                <w:sz w:val="18"/>
                <w:szCs w:val="18"/>
                <w:lang w:val="sv-SE" w:eastAsia="ja-JP"/>
              </w:rPr>
            </w:pPr>
            <w:ins w:id="215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54" w:author=" " w:date="2019-08-25T18:0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5A6430" w14:textId="0AF88634" w:rsidR="007F060B" w:rsidRPr="00840CFD" w:rsidRDefault="007F060B" w:rsidP="007F060B">
            <w:pPr>
              <w:jc w:val="both"/>
              <w:rPr>
                <w:ins w:id="2155" w:author=" " w:date="2019-08-25T17:56:00Z"/>
                <w:rFonts w:ascii="Arial" w:hAnsi="Arial" w:cs="Arial"/>
                <w:sz w:val="18"/>
                <w:szCs w:val="18"/>
                <w:lang w:val="sv-SE" w:eastAsia="ja-JP"/>
              </w:rPr>
            </w:pPr>
            <w:ins w:id="215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2157" w:author=" " w:date="2019-08-25T18:0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C27C93" w14:textId="7B412791" w:rsidR="007F060B" w:rsidRPr="00840CFD" w:rsidRDefault="007F060B" w:rsidP="007F060B">
            <w:pPr>
              <w:pStyle w:val="TAL"/>
              <w:jc w:val="both"/>
              <w:rPr>
                <w:ins w:id="2158" w:author=" " w:date="2019-08-25T17:56:00Z"/>
                <w:rFonts w:cs="Arial"/>
                <w:szCs w:val="18"/>
                <w:lang w:val="sv-SE" w:eastAsia="ja-JP"/>
              </w:rPr>
            </w:pPr>
            <w:ins w:id="215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60" w:author=" " w:date="2019-08-25T18: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31E60D" w14:textId="0D97EC1A" w:rsidR="007F060B" w:rsidRPr="00840CFD" w:rsidRDefault="007F060B" w:rsidP="007F060B">
            <w:pPr>
              <w:pStyle w:val="TAL"/>
              <w:jc w:val="both"/>
              <w:rPr>
                <w:ins w:id="2161" w:author=" " w:date="2019-08-25T17:56:00Z"/>
                <w:rFonts w:cs="Arial"/>
                <w:szCs w:val="18"/>
                <w:lang w:val="sv-SE" w:eastAsia="ja-JP"/>
              </w:rPr>
            </w:pPr>
            <w:ins w:id="2162" w:author=" " w:date="2019-08-25T18:07:00Z">
              <w:r w:rsidRPr="00334A5B">
                <w:rPr>
                  <w:rFonts w:eastAsia="Times New Roman" w:cs="Arial"/>
                  <w:color w:val="000000"/>
                  <w:szCs w:val="18"/>
                </w:rPr>
                <w:t>DL_2A-n261(2</w:t>
              </w:r>
              <w:proofErr w:type="gramStart"/>
              <w:r w:rsidRPr="00334A5B">
                <w:rPr>
                  <w:rFonts w:eastAsia="Times New Roman" w:cs="Arial"/>
                  <w:color w:val="000000"/>
                  <w:szCs w:val="18"/>
                </w:rPr>
                <w:t>G)_</w:t>
              </w:r>
              <w:proofErr w:type="gramEnd"/>
              <w:r w:rsidRPr="00334A5B">
                <w:rPr>
                  <w:rFonts w:eastAsia="Times New Roman" w:cs="Arial"/>
                  <w:color w:val="000000"/>
                  <w:szCs w:val="18"/>
                </w:rPr>
                <w:t>UL_2A-n261A</w:t>
              </w:r>
              <w:r w:rsidRPr="00334A5B">
                <w:rPr>
                  <w:rFonts w:eastAsia="Times New Roman" w:cs="Arial"/>
                  <w:color w:val="000000"/>
                  <w:szCs w:val="18"/>
                </w:rPr>
                <w:br/>
                <w:t>DL_2A-n261(2A-G)_UL_2A-n261A</w:t>
              </w:r>
            </w:ins>
          </w:p>
        </w:tc>
      </w:tr>
      <w:tr w:rsidR="007F060B" w:rsidRPr="0068638A" w14:paraId="143169EE" w14:textId="77777777" w:rsidTr="00803E86">
        <w:trPr>
          <w:cantSplit/>
          <w:ins w:id="2163"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18494FD4" w:rsidR="007F060B" w:rsidRPr="00840CFD" w:rsidRDefault="007F060B" w:rsidP="007F060B">
            <w:pPr>
              <w:spacing w:after="0"/>
              <w:jc w:val="both"/>
              <w:rPr>
                <w:ins w:id="2164" w:author=" " w:date="2019-08-25T17:56:00Z"/>
                <w:rFonts w:ascii="Arial" w:hAnsi="Arial" w:cs="Arial"/>
                <w:sz w:val="18"/>
                <w:szCs w:val="18"/>
                <w:lang w:val="sv-SE" w:eastAsia="ja-JP"/>
              </w:rPr>
            </w:pPr>
            <w:ins w:id="2165" w:author=" " w:date="2019-08-25T18:07:00Z">
              <w:r w:rsidRPr="00334A5B">
                <w:rPr>
                  <w:rFonts w:ascii="Arial" w:eastAsia="Times New Roman" w:hAnsi="Arial" w:cs="Arial"/>
                  <w:color w:val="000000"/>
                  <w:sz w:val="18"/>
                  <w:szCs w:val="18"/>
                </w:rPr>
                <w:t>DC_2A-n261(2G)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4F883C33" w:rsidR="007F060B" w:rsidRPr="00840CFD" w:rsidRDefault="007F060B" w:rsidP="007F060B">
            <w:pPr>
              <w:jc w:val="both"/>
              <w:rPr>
                <w:ins w:id="2166" w:author=" " w:date="2019-08-25T17:56:00Z"/>
                <w:rFonts w:ascii="Arial" w:hAnsi="Arial" w:cs="Arial"/>
                <w:sz w:val="18"/>
                <w:szCs w:val="18"/>
                <w:lang w:val="sv-SE" w:eastAsia="ja-JP"/>
              </w:rPr>
            </w:pPr>
            <w:ins w:id="2167"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7F060B" w:rsidRPr="00840CFD" w:rsidRDefault="007F060B" w:rsidP="007F060B">
            <w:pPr>
              <w:jc w:val="both"/>
              <w:rPr>
                <w:ins w:id="2168" w:author=" " w:date="2019-08-25T17:56:00Z"/>
                <w:rFonts w:ascii="Arial" w:hAnsi="Arial" w:cs="Arial"/>
                <w:sz w:val="18"/>
                <w:szCs w:val="18"/>
                <w:lang w:val="sv-SE" w:eastAsia="ja-JP"/>
              </w:rPr>
            </w:pPr>
            <w:ins w:id="216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7F060B" w:rsidRPr="00840CFD" w:rsidRDefault="007F060B" w:rsidP="007F060B">
            <w:pPr>
              <w:jc w:val="both"/>
              <w:rPr>
                <w:ins w:id="2170" w:author=" " w:date="2019-08-25T17:56:00Z"/>
                <w:rFonts w:ascii="Arial" w:hAnsi="Arial" w:cs="Arial"/>
                <w:sz w:val="18"/>
                <w:szCs w:val="18"/>
                <w:lang w:val="sv-SE" w:eastAsia="ja-JP"/>
              </w:rPr>
            </w:pPr>
            <w:ins w:id="217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7F060B" w:rsidRPr="00840CFD" w:rsidRDefault="007F060B" w:rsidP="007F060B">
            <w:pPr>
              <w:jc w:val="both"/>
              <w:rPr>
                <w:ins w:id="2172" w:author=" " w:date="2019-08-25T17:56:00Z"/>
                <w:rFonts w:ascii="Arial" w:hAnsi="Arial" w:cs="Arial"/>
                <w:sz w:val="18"/>
                <w:szCs w:val="18"/>
                <w:lang w:val="sv-SE" w:eastAsia="ja-JP"/>
              </w:rPr>
            </w:pPr>
            <w:ins w:id="217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7F060B" w:rsidRPr="00840CFD" w:rsidRDefault="007F060B" w:rsidP="007F060B">
            <w:pPr>
              <w:jc w:val="both"/>
              <w:rPr>
                <w:ins w:id="2174" w:author=" " w:date="2019-08-25T17:56:00Z"/>
                <w:rFonts w:ascii="Arial" w:hAnsi="Arial" w:cs="Arial"/>
                <w:sz w:val="18"/>
                <w:szCs w:val="18"/>
                <w:lang w:val="sv-SE" w:eastAsia="ja-JP"/>
              </w:rPr>
            </w:pPr>
            <w:ins w:id="217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1D1508CB" w:rsidR="007F060B" w:rsidRPr="00840CFD" w:rsidRDefault="007F060B" w:rsidP="007F060B">
            <w:pPr>
              <w:pStyle w:val="TAL"/>
              <w:jc w:val="both"/>
              <w:rPr>
                <w:ins w:id="2176" w:author=" " w:date="2019-08-25T17:56:00Z"/>
                <w:rFonts w:cs="Arial"/>
                <w:szCs w:val="18"/>
                <w:lang w:val="sv-SE" w:eastAsia="ja-JP"/>
              </w:rPr>
            </w:pPr>
            <w:ins w:id="217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7F060B" w:rsidRPr="00840CFD" w:rsidRDefault="007F060B" w:rsidP="007F060B">
            <w:pPr>
              <w:pStyle w:val="TAL"/>
              <w:jc w:val="both"/>
              <w:rPr>
                <w:ins w:id="2178" w:author=" " w:date="2019-08-25T17:56:00Z"/>
                <w:rFonts w:cs="Arial"/>
                <w:szCs w:val="18"/>
                <w:lang w:val="sv-SE" w:eastAsia="ja-JP"/>
              </w:rPr>
            </w:pPr>
            <w:ins w:id="2179" w:author=" " w:date="2019-08-25T18:07:00Z">
              <w:r w:rsidRPr="00334A5B">
                <w:rPr>
                  <w:rFonts w:eastAsia="Times New Roman" w:cs="Arial"/>
                  <w:color w:val="000000"/>
                  <w:szCs w:val="18"/>
                </w:rPr>
                <w:t>DL_2A-n261(A-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UL_2A-n261A</w:t>
              </w:r>
            </w:ins>
          </w:p>
        </w:tc>
      </w:tr>
      <w:tr w:rsidR="007F060B" w:rsidRPr="0068638A" w14:paraId="0299AADE" w14:textId="77777777" w:rsidTr="00803E86">
        <w:trPr>
          <w:cantSplit/>
          <w:ins w:id="2180"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352F4298" w:rsidR="007F060B" w:rsidRPr="00840CFD" w:rsidRDefault="007F060B" w:rsidP="007F060B">
            <w:pPr>
              <w:spacing w:after="0"/>
              <w:jc w:val="both"/>
              <w:rPr>
                <w:ins w:id="2181" w:author=" " w:date="2019-08-25T17:56:00Z"/>
                <w:rFonts w:ascii="Arial" w:hAnsi="Arial" w:cs="Arial"/>
                <w:sz w:val="18"/>
                <w:szCs w:val="18"/>
                <w:lang w:val="sv-SE" w:eastAsia="ja-JP"/>
              </w:rPr>
            </w:pPr>
            <w:ins w:id="2182" w:author=" " w:date="2019-08-25T18:07:00Z">
              <w:r w:rsidRPr="00334A5B">
                <w:rPr>
                  <w:rFonts w:ascii="Arial" w:eastAsia="Times New Roman" w:hAnsi="Arial" w:cs="Arial"/>
                  <w:color w:val="000000"/>
                  <w:sz w:val="18"/>
                  <w:szCs w:val="18"/>
                </w:rPr>
                <w:t>DC_2A-n261(2A-G)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11A9B94" w:rsidR="007F060B" w:rsidRPr="00840CFD" w:rsidRDefault="007F060B" w:rsidP="007F060B">
            <w:pPr>
              <w:jc w:val="both"/>
              <w:rPr>
                <w:ins w:id="2183" w:author=" " w:date="2019-08-25T17:56:00Z"/>
                <w:rFonts w:ascii="Arial" w:hAnsi="Arial" w:cs="Arial"/>
                <w:sz w:val="18"/>
                <w:szCs w:val="18"/>
                <w:lang w:val="sv-SE" w:eastAsia="ja-JP"/>
              </w:rPr>
            </w:pPr>
            <w:ins w:id="2184" w:author=" " w:date="2019-08-25T18:07:00Z">
              <w:r w:rsidRPr="00334A5B">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7F060B" w:rsidRPr="00840CFD" w:rsidRDefault="007F060B" w:rsidP="007F060B">
            <w:pPr>
              <w:jc w:val="both"/>
              <w:rPr>
                <w:ins w:id="2185" w:author=" " w:date="2019-08-25T17:56:00Z"/>
                <w:rFonts w:ascii="Arial" w:hAnsi="Arial" w:cs="Arial"/>
                <w:sz w:val="18"/>
                <w:szCs w:val="18"/>
                <w:lang w:val="sv-SE" w:eastAsia="ja-JP"/>
              </w:rPr>
            </w:pPr>
            <w:ins w:id="218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7F060B" w:rsidRPr="00840CFD" w:rsidRDefault="007F060B" w:rsidP="007F060B">
            <w:pPr>
              <w:jc w:val="both"/>
              <w:rPr>
                <w:ins w:id="2187" w:author=" " w:date="2019-08-25T17:56:00Z"/>
                <w:rFonts w:ascii="Arial" w:hAnsi="Arial" w:cs="Arial"/>
                <w:sz w:val="18"/>
                <w:szCs w:val="18"/>
                <w:lang w:val="sv-SE" w:eastAsia="ja-JP"/>
              </w:rPr>
            </w:pPr>
            <w:ins w:id="218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7F060B" w:rsidRPr="00840CFD" w:rsidRDefault="007F060B" w:rsidP="007F060B">
            <w:pPr>
              <w:jc w:val="both"/>
              <w:rPr>
                <w:ins w:id="2189" w:author=" " w:date="2019-08-25T17:56:00Z"/>
                <w:rFonts w:ascii="Arial" w:hAnsi="Arial" w:cs="Arial"/>
                <w:sz w:val="18"/>
                <w:szCs w:val="18"/>
                <w:lang w:val="sv-SE" w:eastAsia="ja-JP"/>
              </w:rPr>
            </w:pPr>
            <w:ins w:id="219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7F060B" w:rsidRPr="00840CFD" w:rsidRDefault="007F060B" w:rsidP="007F060B">
            <w:pPr>
              <w:jc w:val="both"/>
              <w:rPr>
                <w:ins w:id="2191" w:author=" " w:date="2019-08-25T17:56:00Z"/>
                <w:rFonts w:ascii="Arial" w:hAnsi="Arial" w:cs="Arial"/>
                <w:sz w:val="18"/>
                <w:szCs w:val="18"/>
                <w:lang w:val="sv-SE" w:eastAsia="ja-JP"/>
              </w:rPr>
            </w:pPr>
            <w:ins w:id="219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4E26AA83" w:rsidR="007F060B" w:rsidRPr="00840CFD" w:rsidRDefault="007F060B" w:rsidP="007F060B">
            <w:pPr>
              <w:pStyle w:val="TAL"/>
              <w:jc w:val="both"/>
              <w:rPr>
                <w:ins w:id="2193" w:author=" " w:date="2019-08-25T17:56:00Z"/>
                <w:rFonts w:cs="Arial"/>
                <w:szCs w:val="18"/>
                <w:lang w:val="sv-SE" w:eastAsia="ja-JP"/>
              </w:rPr>
            </w:pPr>
            <w:ins w:id="219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7F060B" w:rsidRPr="00840CFD" w:rsidRDefault="007F060B" w:rsidP="007F060B">
            <w:pPr>
              <w:pStyle w:val="TAL"/>
              <w:jc w:val="both"/>
              <w:rPr>
                <w:ins w:id="2195" w:author=" " w:date="2019-08-25T17:56:00Z"/>
                <w:rFonts w:cs="Arial"/>
                <w:szCs w:val="18"/>
                <w:lang w:val="sv-SE" w:eastAsia="ja-JP"/>
              </w:rPr>
            </w:pPr>
            <w:ins w:id="2196" w:author=" " w:date="2019-08-25T18:07:00Z">
              <w:r w:rsidRPr="00334A5B">
                <w:rPr>
                  <w:rFonts w:eastAsia="Times New Roman" w:cs="Arial"/>
                  <w:color w:val="000000"/>
                  <w:szCs w:val="18"/>
                </w:rPr>
                <w:t>DL_2A-n261(A-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UL_2A-n261A</w:t>
              </w:r>
              <w:r w:rsidRPr="00334A5B">
                <w:rPr>
                  <w:rFonts w:eastAsia="Times New Roman" w:cs="Arial"/>
                  <w:color w:val="000000"/>
                  <w:szCs w:val="18"/>
                </w:rPr>
                <w:br/>
                <w:t>DL_2A-n261(3A)_UL_2A-n261A</w:t>
              </w:r>
            </w:ins>
          </w:p>
        </w:tc>
      </w:tr>
      <w:tr w:rsidR="007F060B" w:rsidRPr="0068638A" w14:paraId="75D40E0C" w14:textId="77777777" w:rsidTr="00803E86">
        <w:trPr>
          <w:cantSplit/>
          <w:ins w:id="2197"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0992EDE6" w:rsidR="007F060B" w:rsidRPr="00840CFD" w:rsidRDefault="007F060B" w:rsidP="007F060B">
            <w:pPr>
              <w:spacing w:after="0"/>
              <w:jc w:val="both"/>
              <w:rPr>
                <w:ins w:id="2198" w:author=" " w:date="2019-08-25T17:56:00Z"/>
                <w:rFonts w:ascii="Arial" w:hAnsi="Arial" w:cs="Arial"/>
                <w:sz w:val="18"/>
                <w:szCs w:val="18"/>
                <w:lang w:val="sv-SE" w:eastAsia="ja-JP"/>
              </w:rPr>
            </w:pPr>
            <w:ins w:id="2199" w:author=" " w:date="2019-08-25T18:07:00Z">
              <w:r w:rsidRPr="00326A1E">
                <w:rPr>
                  <w:rFonts w:ascii="Arial" w:eastAsia="Times New Roman" w:hAnsi="Arial" w:cs="Arial"/>
                  <w:color w:val="000000"/>
                  <w:sz w:val="18"/>
                  <w:szCs w:val="18"/>
                </w:rPr>
                <w:t>DC_2A-n261(A-K)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64BD49CC" w:rsidR="007F060B" w:rsidRPr="00840CFD" w:rsidRDefault="007F060B" w:rsidP="007F060B">
            <w:pPr>
              <w:jc w:val="both"/>
              <w:rPr>
                <w:ins w:id="2200" w:author=" " w:date="2019-08-25T17:56:00Z"/>
                <w:rFonts w:ascii="Arial" w:hAnsi="Arial" w:cs="Arial"/>
                <w:sz w:val="18"/>
                <w:szCs w:val="18"/>
                <w:lang w:val="sv-SE" w:eastAsia="ja-JP"/>
              </w:rPr>
            </w:pPr>
            <w:ins w:id="2201"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7F060B" w:rsidRPr="00840CFD" w:rsidRDefault="007F060B" w:rsidP="007F060B">
            <w:pPr>
              <w:jc w:val="both"/>
              <w:rPr>
                <w:ins w:id="2202" w:author=" " w:date="2019-08-25T17:56:00Z"/>
                <w:rFonts w:ascii="Arial" w:hAnsi="Arial" w:cs="Arial"/>
                <w:sz w:val="18"/>
                <w:szCs w:val="18"/>
                <w:lang w:val="sv-SE" w:eastAsia="ja-JP"/>
              </w:rPr>
            </w:pPr>
            <w:ins w:id="2203"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7F060B" w:rsidRPr="00840CFD" w:rsidRDefault="007F060B" w:rsidP="007F060B">
            <w:pPr>
              <w:jc w:val="both"/>
              <w:rPr>
                <w:ins w:id="2204" w:author=" " w:date="2019-08-25T17:56:00Z"/>
                <w:rFonts w:ascii="Arial" w:hAnsi="Arial" w:cs="Arial"/>
                <w:sz w:val="18"/>
                <w:szCs w:val="18"/>
                <w:lang w:val="sv-SE" w:eastAsia="ja-JP"/>
              </w:rPr>
            </w:pPr>
            <w:ins w:id="2205"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7F060B" w:rsidRPr="00840CFD" w:rsidRDefault="007F060B" w:rsidP="007F060B">
            <w:pPr>
              <w:jc w:val="both"/>
              <w:rPr>
                <w:ins w:id="2206" w:author=" " w:date="2019-08-25T17:56:00Z"/>
                <w:rFonts w:ascii="Arial" w:hAnsi="Arial" w:cs="Arial"/>
                <w:sz w:val="18"/>
                <w:szCs w:val="18"/>
                <w:lang w:val="sv-SE" w:eastAsia="ja-JP"/>
              </w:rPr>
            </w:pPr>
            <w:ins w:id="220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7F060B" w:rsidRPr="00840CFD" w:rsidRDefault="007F060B" w:rsidP="007F060B">
            <w:pPr>
              <w:jc w:val="both"/>
              <w:rPr>
                <w:ins w:id="2208" w:author=" " w:date="2019-08-25T17:56:00Z"/>
                <w:rFonts w:ascii="Arial" w:hAnsi="Arial" w:cs="Arial"/>
                <w:sz w:val="18"/>
                <w:szCs w:val="18"/>
                <w:lang w:val="sv-SE" w:eastAsia="ja-JP"/>
              </w:rPr>
            </w:pPr>
            <w:ins w:id="2209"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BBF035" w:rsidR="007F060B" w:rsidRPr="00840CFD" w:rsidRDefault="007F060B" w:rsidP="007F060B">
            <w:pPr>
              <w:pStyle w:val="TAL"/>
              <w:jc w:val="both"/>
              <w:rPr>
                <w:ins w:id="2210" w:author=" " w:date="2019-08-25T17:56:00Z"/>
                <w:rFonts w:cs="Arial"/>
                <w:szCs w:val="18"/>
                <w:lang w:val="sv-SE" w:eastAsia="ja-JP"/>
              </w:rPr>
            </w:pPr>
            <w:ins w:id="2211"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7F060B" w:rsidRPr="00840CFD" w:rsidRDefault="007F060B" w:rsidP="007F060B">
            <w:pPr>
              <w:pStyle w:val="TAL"/>
              <w:jc w:val="both"/>
              <w:rPr>
                <w:ins w:id="2212" w:author=" " w:date="2019-08-25T17:56:00Z"/>
                <w:rFonts w:cs="Arial"/>
                <w:szCs w:val="18"/>
                <w:lang w:val="sv-SE" w:eastAsia="ja-JP"/>
              </w:rPr>
            </w:pPr>
            <w:ins w:id="2213" w:author=" " w:date="2019-08-25T18:07:00Z">
              <w:r w:rsidRPr="00326A1E">
                <w:rPr>
                  <w:rFonts w:eastAsia="Times New Roman" w:cs="Arial"/>
                  <w:color w:val="000000"/>
                  <w:szCs w:val="18"/>
                </w:rPr>
                <w:t>COMPLETE: DL_2A-n261K_UL_66A-n261A</w:t>
              </w:r>
              <w:r w:rsidRPr="00326A1E">
                <w:rPr>
                  <w:rFonts w:eastAsia="Times New Roman" w:cs="Arial"/>
                  <w:color w:val="000000"/>
                  <w:szCs w:val="18"/>
                </w:rPr>
                <w:br/>
                <w:t>NEW: DL_2A-n261(A-</w:t>
              </w:r>
              <w:proofErr w:type="gramStart"/>
              <w:r w:rsidRPr="00326A1E">
                <w:rPr>
                  <w:rFonts w:eastAsia="Times New Roman" w:cs="Arial"/>
                  <w:color w:val="000000"/>
                  <w:szCs w:val="18"/>
                </w:rPr>
                <w:t>J)_</w:t>
              </w:r>
              <w:proofErr w:type="gramEnd"/>
              <w:r w:rsidRPr="00326A1E">
                <w:rPr>
                  <w:rFonts w:eastAsia="Times New Roman" w:cs="Arial"/>
                  <w:color w:val="000000"/>
                  <w:szCs w:val="18"/>
                </w:rPr>
                <w:t>UL_66A-n261A</w:t>
              </w:r>
            </w:ins>
          </w:p>
        </w:tc>
      </w:tr>
      <w:tr w:rsidR="007F060B" w:rsidRPr="0068638A" w14:paraId="41DC5568" w14:textId="77777777" w:rsidTr="00803E86">
        <w:trPr>
          <w:cantSplit/>
          <w:ins w:id="2214"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652C3D24" w:rsidR="007F060B" w:rsidRPr="00840CFD" w:rsidRDefault="007F060B" w:rsidP="007F060B">
            <w:pPr>
              <w:spacing w:after="0"/>
              <w:jc w:val="both"/>
              <w:rPr>
                <w:ins w:id="2215" w:author=" " w:date="2019-08-25T17:56:00Z"/>
                <w:rFonts w:ascii="Arial" w:hAnsi="Arial" w:cs="Arial"/>
                <w:sz w:val="18"/>
                <w:szCs w:val="18"/>
                <w:lang w:val="sv-SE" w:eastAsia="ja-JP"/>
              </w:rPr>
            </w:pPr>
            <w:ins w:id="2216" w:author=" " w:date="2019-08-25T18:07:00Z">
              <w:r w:rsidRPr="00326A1E">
                <w:rPr>
                  <w:rFonts w:ascii="Arial" w:eastAsia="Times New Roman" w:hAnsi="Arial" w:cs="Arial"/>
                  <w:color w:val="000000"/>
                  <w:sz w:val="18"/>
                  <w:szCs w:val="18"/>
                </w:rPr>
                <w:t>DC_2A-n261(G-J)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6D326BE3" w:rsidR="007F060B" w:rsidRPr="00840CFD" w:rsidRDefault="007F060B" w:rsidP="007F060B">
            <w:pPr>
              <w:jc w:val="both"/>
              <w:rPr>
                <w:ins w:id="2217" w:author=" " w:date="2019-08-25T17:56:00Z"/>
                <w:rFonts w:ascii="Arial" w:hAnsi="Arial" w:cs="Arial"/>
                <w:sz w:val="18"/>
                <w:szCs w:val="18"/>
                <w:lang w:val="sv-SE" w:eastAsia="ja-JP"/>
              </w:rPr>
            </w:pPr>
            <w:ins w:id="2218"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7F060B" w:rsidRPr="00840CFD" w:rsidRDefault="007F060B" w:rsidP="007F060B">
            <w:pPr>
              <w:jc w:val="both"/>
              <w:rPr>
                <w:ins w:id="2219" w:author=" " w:date="2019-08-25T17:56:00Z"/>
                <w:rFonts w:ascii="Arial" w:hAnsi="Arial" w:cs="Arial"/>
                <w:sz w:val="18"/>
                <w:szCs w:val="18"/>
                <w:lang w:val="sv-SE" w:eastAsia="ja-JP"/>
              </w:rPr>
            </w:pPr>
            <w:ins w:id="2220"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7F060B" w:rsidRPr="00840CFD" w:rsidRDefault="007F060B" w:rsidP="007F060B">
            <w:pPr>
              <w:jc w:val="both"/>
              <w:rPr>
                <w:ins w:id="2221" w:author=" " w:date="2019-08-25T17:56:00Z"/>
                <w:rFonts w:ascii="Arial" w:hAnsi="Arial" w:cs="Arial"/>
                <w:sz w:val="18"/>
                <w:szCs w:val="18"/>
                <w:lang w:val="sv-SE" w:eastAsia="ja-JP"/>
              </w:rPr>
            </w:pPr>
            <w:ins w:id="2222"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7F060B" w:rsidRPr="00840CFD" w:rsidRDefault="007F060B" w:rsidP="007F060B">
            <w:pPr>
              <w:jc w:val="both"/>
              <w:rPr>
                <w:ins w:id="2223" w:author=" " w:date="2019-08-25T17:56:00Z"/>
                <w:rFonts w:ascii="Arial" w:hAnsi="Arial" w:cs="Arial"/>
                <w:sz w:val="18"/>
                <w:szCs w:val="18"/>
                <w:lang w:val="sv-SE" w:eastAsia="ja-JP"/>
              </w:rPr>
            </w:pPr>
            <w:ins w:id="222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7F060B" w:rsidRPr="00840CFD" w:rsidRDefault="007F060B" w:rsidP="007F060B">
            <w:pPr>
              <w:jc w:val="both"/>
              <w:rPr>
                <w:ins w:id="2225" w:author=" " w:date="2019-08-25T17:56:00Z"/>
                <w:rFonts w:ascii="Arial" w:hAnsi="Arial" w:cs="Arial"/>
                <w:sz w:val="18"/>
                <w:szCs w:val="18"/>
                <w:lang w:val="sv-SE" w:eastAsia="ja-JP"/>
              </w:rPr>
            </w:pPr>
            <w:ins w:id="2226"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4688E7CF" w:rsidR="007F060B" w:rsidRPr="00840CFD" w:rsidRDefault="007F060B" w:rsidP="007F060B">
            <w:pPr>
              <w:pStyle w:val="TAL"/>
              <w:jc w:val="both"/>
              <w:rPr>
                <w:ins w:id="2227" w:author=" " w:date="2019-08-25T17:56:00Z"/>
                <w:rFonts w:cs="Arial"/>
                <w:szCs w:val="18"/>
                <w:lang w:val="sv-SE" w:eastAsia="ja-JP"/>
              </w:rPr>
            </w:pPr>
            <w:ins w:id="2228"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7F060B" w:rsidRPr="00840CFD" w:rsidRDefault="007F060B" w:rsidP="007F060B">
            <w:pPr>
              <w:pStyle w:val="TAL"/>
              <w:jc w:val="both"/>
              <w:rPr>
                <w:ins w:id="2229" w:author=" " w:date="2019-08-25T17:56:00Z"/>
                <w:rFonts w:cs="Arial"/>
                <w:szCs w:val="18"/>
                <w:lang w:val="sv-SE" w:eastAsia="ja-JP"/>
              </w:rPr>
            </w:pPr>
            <w:ins w:id="2230" w:author=" " w:date="2019-08-25T18:07:00Z">
              <w:r w:rsidRPr="00326A1E">
                <w:rPr>
                  <w:rFonts w:eastAsia="Times New Roman" w:cs="Arial"/>
                  <w:color w:val="000000"/>
                  <w:szCs w:val="18"/>
                </w:rPr>
                <w:t>NEW: DL_2A-n261(A-</w:t>
              </w:r>
              <w:proofErr w:type="gramStart"/>
              <w:r w:rsidRPr="00326A1E">
                <w:rPr>
                  <w:rFonts w:eastAsia="Times New Roman" w:cs="Arial"/>
                  <w:color w:val="000000"/>
                  <w:szCs w:val="18"/>
                </w:rPr>
                <w:t>J)_</w:t>
              </w:r>
              <w:proofErr w:type="gramEnd"/>
              <w:r w:rsidRPr="00326A1E">
                <w:rPr>
                  <w:rFonts w:eastAsia="Times New Roman" w:cs="Arial"/>
                  <w:color w:val="000000"/>
                  <w:szCs w:val="18"/>
                </w:rPr>
                <w:t>UL_66A-n261A</w:t>
              </w:r>
              <w:r w:rsidRPr="00326A1E">
                <w:rPr>
                  <w:rFonts w:eastAsia="Times New Roman" w:cs="Arial"/>
                  <w:color w:val="000000"/>
                  <w:szCs w:val="18"/>
                </w:rPr>
                <w:br/>
                <w:t>COMLETE: DL_2A-n261(G-I)_UL_66A-n261A</w:t>
              </w:r>
            </w:ins>
          </w:p>
        </w:tc>
      </w:tr>
      <w:tr w:rsidR="007F060B" w:rsidRPr="0068638A" w14:paraId="2A9D7FC7" w14:textId="77777777" w:rsidTr="00803E86">
        <w:trPr>
          <w:cantSplit/>
          <w:ins w:id="2231"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48494884" w:rsidR="007F060B" w:rsidRPr="00840CFD" w:rsidRDefault="007F060B" w:rsidP="007F060B">
            <w:pPr>
              <w:spacing w:after="0"/>
              <w:jc w:val="both"/>
              <w:rPr>
                <w:ins w:id="2232" w:author=" " w:date="2019-08-25T17:56:00Z"/>
                <w:rFonts w:ascii="Arial" w:hAnsi="Arial" w:cs="Arial"/>
                <w:sz w:val="18"/>
                <w:szCs w:val="18"/>
                <w:lang w:val="sv-SE" w:eastAsia="ja-JP"/>
              </w:rPr>
            </w:pPr>
            <w:ins w:id="2233" w:author=" " w:date="2019-08-25T18:07:00Z">
              <w:r w:rsidRPr="00326A1E">
                <w:rPr>
                  <w:rFonts w:ascii="Arial" w:eastAsia="Times New Roman" w:hAnsi="Arial" w:cs="Arial"/>
                  <w:color w:val="000000"/>
                  <w:sz w:val="18"/>
                  <w:szCs w:val="18"/>
                </w:rPr>
                <w:t>DC_2A-n261(A-J)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3E6FBAA8" w:rsidR="007F060B" w:rsidRPr="00840CFD" w:rsidRDefault="007F060B" w:rsidP="007F060B">
            <w:pPr>
              <w:jc w:val="both"/>
              <w:rPr>
                <w:ins w:id="2234" w:author=" " w:date="2019-08-25T17:56:00Z"/>
                <w:rFonts w:ascii="Arial" w:hAnsi="Arial" w:cs="Arial"/>
                <w:sz w:val="18"/>
                <w:szCs w:val="18"/>
                <w:lang w:val="sv-SE" w:eastAsia="ja-JP"/>
              </w:rPr>
            </w:pPr>
            <w:ins w:id="2235"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7F060B" w:rsidRPr="00840CFD" w:rsidRDefault="007F060B" w:rsidP="007F060B">
            <w:pPr>
              <w:jc w:val="both"/>
              <w:rPr>
                <w:ins w:id="2236" w:author=" " w:date="2019-08-25T17:56:00Z"/>
                <w:rFonts w:ascii="Arial" w:hAnsi="Arial" w:cs="Arial"/>
                <w:sz w:val="18"/>
                <w:szCs w:val="18"/>
                <w:lang w:val="sv-SE" w:eastAsia="ja-JP"/>
              </w:rPr>
            </w:pPr>
            <w:ins w:id="2237"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7F060B" w:rsidRPr="00840CFD" w:rsidRDefault="007F060B" w:rsidP="007F060B">
            <w:pPr>
              <w:jc w:val="both"/>
              <w:rPr>
                <w:ins w:id="2238" w:author=" " w:date="2019-08-25T17:56:00Z"/>
                <w:rFonts w:ascii="Arial" w:hAnsi="Arial" w:cs="Arial"/>
                <w:sz w:val="18"/>
                <w:szCs w:val="18"/>
                <w:lang w:val="sv-SE" w:eastAsia="ja-JP"/>
              </w:rPr>
            </w:pPr>
            <w:ins w:id="2239"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7F060B" w:rsidRPr="00840CFD" w:rsidRDefault="007F060B" w:rsidP="007F060B">
            <w:pPr>
              <w:jc w:val="both"/>
              <w:rPr>
                <w:ins w:id="2240" w:author=" " w:date="2019-08-25T17:56:00Z"/>
                <w:rFonts w:ascii="Arial" w:hAnsi="Arial" w:cs="Arial"/>
                <w:sz w:val="18"/>
                <w:szCs w:val="18"/>
                <w:lang w:val="sv-SE" w:eastAsia="ja-JP"/>
              </w:rPr>
            </w:pPr>
            <w:ins w:id="224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7F060B" w:rsidRPr="00840CFD" w:rsidRDefault="007F060B" w:rsidP="007F060B">
            <w:pPr>
              <w:jc w:val="both"/>
              <w:rPr>
                <w:ins w:id="2242" w:author=" " w:date="2019-08-25T17:56:00Z"/>
                <w:rFonts w:ascii="Arial" w:hAnsi="Arial" w:cs="Arial"/>
                <w:sz w:val="18"/>
                <w:szCs w:val="18"/>
                <w:lang w:val="sv-SE" w:eastAsia="ja-JP"/>
              </w:rPr>
            </w:pPr>
            <w:ins w:id="2243"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55540ED6" w:rsidR="007F060B" w:rsidRPr="00840CFD" w:rsidRDefault="007F060B" w:rsidP="007F060B">
            <w:pPr>
              <w:pStyle w:val="TAL"/>
              <w:jc w:val="both"/>
              <w:rPr>
                <w:ins w:id="2244" w:author=" " w:date="2019-08-25T17:56:00Z"/>
                <w:rFonts w:cs="Arial"/>
                <w:szCs w:val="18"/>
                <w:lang w:val="sv-SE" w:eastAsia="ja-JP"/>
              </w:rPr>
            </w:pPr>
            <w:ins w:id="2245"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7F060B" w:rsidRPr="00840CFD" w:rsidRDefault="007F060B" w:rsidP="007F060B">
            <w:pPr>
              <w:pStyle w:val="TAL"/>
              <w:jc w:val="both"/>
              <w:rPr>
                <w:ins w:id="2246" w:author=" " w:date="2019-08-25T17:56:00Z"/>
                <w:rFonts w:cs="Arial"/>
                <w:szCs w:val="18"/>
                <w:lang w:val="sv-SE" w:eastAsia="ja-JP"/>
              </w:rPr>
            </w:pPr>
            <w:ins w:id="2247" w:author=" " w:date="2019-08-25T18:07:00Z">
              <w:r w:rsidRPr="00326A1E">
                <w:rPr>
                  <w:rFonts w:eastAsia="Times New Roman" w:cs="Arial"/>
                  <w:color w:val="000000"/>
                  <w:szCs w:val="18"/>
                </w:rPr>
                <w:t>COMPLETE: DL_2A-n261J_UL_66A-n261A</w:t>
              </w:r>
              <w:r w:rsidRPr="00326A1E">
                <w:rPr>
                  <w:rFonts w:eastAsia="Times New Roman" w:cs="Arial"/>
                  <w:color w:val="000000"/>
                  <w:szCs w:val="18"/>
                </w:rPr>
                <w:br/>
                <w:t>COMPLETE: DL_2A-n261(A-</w:t>
              </w:r>
              <w:proofErr w:type="gramStart"/>
              <w:r w:rsidRPr="00326A1E">
                <w:rPr>
                  <w:rFonts w:eastAsia="Times New Roman" w:cs="Arial"/>
                  <w:color w:val="000000"/>
                  <w:szCs w:val="18"/>
                </w:rPr>
                <w:t>I)_</w:t>
              </w:r>
              <w:proofErr w:type="gramEnd"/>
              <w:r w:rsidRPr="00326A1E">
                <w:rPr>
                  <w:rFonts w:eastAsia="Times New Roman" w:cs="Arial"/>
                  <w:color w:val="000000"/>
                  <w:szCs w:val="18"/>
                </w:rPr>
                <w:t>UL_66A-n261A</w:t>
              </w:r>
            </w:ins>
          </w:p>
        </w:tc>
      </w:tr>
      <w:tr w:rsidR="007F060B" w:rsidRPr="0068638A" w14:paraId="44358EF5" w14:textId="77777777" w:rsidTr="00803E86">
        <w:trPr>
          <w:cantSplit/>
          <w:ins w:id="2248"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682ED98" w:rsidR="007F060B" w:rsidRPr="00840CFD" w:rsidRDefault="007F060B" w:rsidP="007F060B">
            <w:pPr>
              <w:spacing w:after="0"/>
              <w:jc w:val="both"/>
              <w:rPr>
                <w:ins w:id="2249" w:author=" " w:date="2019-08-25T17:56:00Z"/>
                <w:rFonts w:ascii="Arial" w:hAnsi="Arial" w:cs="Arial"/>
                <w:sz w:val="18"/>
                <w:szCs w:val="18"/>
                <w:lang w:val="sv-SE" w:eastAsia="ja-JP"/>
              </w:rPr>
            </w:pPr>
            <w:ins w:id="2250" w:author=" " w:date="2019-08-25T18:07:00Z">
              <w:r w:rsidRPr="00326A1E">
                <w:rPr>
                  <w:rFonts w:ascii="Arial" w:eastAsia="Times New Roman" w:hAnsi="Arial" w:cs="Arial"/>
                  <w:color w:val="000000"/>
                  <w:sz w:val="18"/>
                  <w:szCs w:val="18"/>
                </w:rPr>
                <w:t>DC_2A-n261(3A-G)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7E1A1EF" w:rsidR="007F060B" w:rsidRPr="00840CFD" w:rsidRDefault="007F060B" w:rsidP="007F060B">
            <w:pPr>
              <w:jc w:val="both"/>
              <w:rPr>
                <w:ins w:id="2251" w:author=" " w:date="2019-08-25T17:56:00Z"/>
                <w:rFonts w:ascii="Arial" w:hAnsi="Arial" w:cs="Arial"/>
                <w:sz w:val="18"/>
                <w:szCs w:val="18"/>
                <w:lang w:val="sv-SE" w:eastAsia="ja-JP"/>
              </w:rPr>
            </w:pPr>
            <w:ins w:id="2252" w:author=" " w:date="2019-08-25T18:07:00Z">
              <w:r w:rsidRPr="00326A1E">
                <w:rPr>
                  <w:rFonts w:ascii="Arial" w:eastAsia="Times New Roman" w:hAnsi="Arial" w:cs="Arial"/>
                  <w:color w:val="000000"/>
                  <w:sz w:val="18"/>
                  <w:szCs w:val="18"/>
                </w:rPr>
                <w:t>DC_2A-n261A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7F060B" w:rsidRPr="00840CFD" w:rsidRDefault="007F060B" w:rsidP="007F060B">
            <w:pPr>
              <w:jc w:val="both"/>
              <w:rPr>
                <w:ins w:id="2253" w:author=" " w:date="2019-08-25T17:56:00Z"/>
                <w:rFonts w:ascii="Arial" w:hAnsi="Arial" w:cs="Arial"/>
                <w:sz w:val="18"/>
                <w:szCs w:val="18"/>
                <w:lang w:val="sv-SE" w:eastAsia="ja-JP"/>
              </w:rPr>
            </w:pPr>
            <w:ins w:id="2254" w:author=" " w:date="2019-08-25T18:07:00Z">
              <w:r w:rsidRPr="00326A1E">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7F060B" w:rsidRPr="00840CFD" w:rsidRDefault="007F060B" w:rsidP="007F060B">
            <w:pPr>
              <w:jc w:val="both"/>
              <w:rPr>
                <w:ins w:id="2255" w:author=" " w:date="2019-08-25T17:56:00Z"/>
                <w:rFonts w:ascii="Arial" w:hAnsi="Arial" w:cs="Arial"/>
                <w:sz w:val="18"/>
                <w:szCs w:val="18"/>
                <w:lang w:val="sv-SE" w:eastAsia="ja-JP"/>
              </w:rPr>
            </w:pPr>
            <w:ins w:id="2256" w:author=" " w:date="2019-08-25T18:07:00Z">
              <w:r w:rsidRPr="00326A1E">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7F060B" w:rsidRPr="00840CFD" w:rsidRDefault="007F060B" w:rsidP="007F060B">
            <w:pPr>
              <w:jc w:val="both"/>
              <w:rPr>
                <w:ins w:id="2257" w:author=" " w:date="2019-08-25T17:56:00Z"/>
                <w:rFonts w:ascii="Arial" w:hAnsi="Arial" w:cs="Arial"/>
                <w:sz w:val="18"/>
                <w:szCs w:val="18"/>
                <w:lang w:val="sv-SE" w:eastAsia="ja-JP"/>
              </w:rPr>
            </w:pPr>
            <w:ins w:id="225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7F060B" w:rsidRPr="00840CFD" w:rsidRDefault="007F060B" w:rsidP="007F060B">
            <w:pPr>
              <w:jc w:val="both"/>
              <w:rPr>
                <w:ins w:id="2259" w:author=" " w:date="2019-08-25T17:56:00Z"/>
                <w:rFonts w:ascii="Arial" w:hAnsi="Arial" w:cs="Arial"/>
                <w:sz w:val="18"/>
                <w:szCs w:val="18"/>
                <w:lang w:val="sv-SE" w:eastAsia="ja-JP"/>
              </w:rPr>
            </w:pPr>
            <w:ins w:id="2260" w:author=" " w:date="2019-08-25T18:07:00Z">
              <w:r w:rsidRPr="00326A1E">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10D07AE9" w:rsidR="007F060B" w:rsidRPr="00840CFD" w:rsidRDefault="007F060B" w:rsidP="007F060B">
            <w:pPr>
              <w:pStyle w:val="TAL"/>
              <w:jc w:val="both"/>
              <w:rPr>
                <w:ins w:id="2261" w:author=" " w:date="2019-08-25T17:56:00Z"/>
                <w:rFonts w:cs="Arial"/>
                <w:szCs w:val="18"/>
                <w:lang w:val="sv-SE" w:eastAsia="ja-JP"/>
              </w:rPr>
            </w:pPr>
            <w:ins w:id="2262" w:author=" " w:date="2019-08-25T18:07:00Z">
              <w:r w:rsidRPr="00326A1E">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7F060B" w:rsidRPr="00840CFD" w:rsidRDefault="007F060B" w:rsidP="007F060B">
            <w:pPr>
              <w:pStyle w:val="TAL"/>
              <w:jc w:val="both"/>
              <w:rPr>
                <w:ins w:id="2263" w:author=" " w:date="2019-08-25T17:56:00Z"/>
                <w:rFonts w:cs="Arial"/>
                <w:szCs w:val="18"/>
                <w:lang w:val="sv-SE" w:eastAsia="ja-JP"/>
              </w:rPr>
            </w:pPr>
            <w:ins w:id="2264" w:author=" " w:date="2019-08-25T18:07:00Z">
              <w:r w:rsidRPr="00326A1E">
                <w:rPr>
                  <w:rFonts w:eastAsia="Times New Roman" w:cs="Arial"/>
                  <w:color w:val="000000"/>
                  <w:szCs w:val="18"/>
                </w:rPr>
                <w:t>NEW: DL_2A-n261(2A-</w:t>
              </w:r>
              <w:proofErr w:type="gramStart"/>
              <w:r w:rsidRPr="00326A1E">
                <w:rPr>
                  <w:rFonts w:eastAsia="Times New Roman" w:cs="Arial"/>
                  <w:color w:val="000000"/>
                  <w:szCs w:val="18"/>
                </w:rPr>
                <w:t>G)_</w:t>
              </w:r>
              <w:proofErr w:type="gramEnd"/>
              <w:r w:rsidRPr="00326A1E">
                <w:rPr>
                  <w:rFonts w:eastAsia="Times New Roman" w:cs="Arial"/>
                  <w:color w:val="000000"/>
                  <w:szCs w:val="18"/>
                </w:rPr>
                <w:t>UL_66A-n261A</w:t>
              </w:r>
              <w:r w:rsidRPr="00326A1E">
                <w:rPr>
                  <w:rFonts w:eastAsia="Times New Roman" w:cs="Arial"/>
                  <w:color w:val="000000"/>
                  <w:szCs w:val="18"/>
                </w:rPr>
                <w:br/>
                <w:t>COMPLETE: DL_2A-n261(4A)_UL_66A-n261A</w:t>
              </w:r>
            </w:ins>
          </w:p>
        </w:tc>
      </w:tr>
      <w:tr w:rsidR="007F060B" w:rsidRPr="0068638A" w14:paraId="6D54324E" w14:textId="77777777" w:rsidTr="00803E86">
        <w:trPr>
          <w:cantSplit/>
          <w:ins w:id="2265"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34867C4" w:rsidR="007F060B" w:rsidRPr="00840CFD" w:rsidRDefault="007F060B" w:rsidP="007F060B">
            <w:pPr>
              <w:spacing w:after="0"/>
              <w:jc w:val="both"/>
              <w:rPr>
                <w:ins w:id="2266" w:author=" " w:date="2019-08-25T17:56:00Z"/>
                <w:rFonts w:ascii="Arial" w:hAnsi="Arial" w:cs="Arial"/>
                <w:sz w:val="18"/>
                <w:szCs w:val="18"/>
                <w:lang w:val="sv-SE" w:eastAsia="ja-JP"/>
              </w:rPr>
            </w:pPr>
            <w:ins w:id="2267" w:author=" " w:date="2019-08-25T18:07:00Z">
              <w:r w:rsidRPr="00334A5B">
                <w:rPr>
                  <w:rFonts w:ascii="Arial" w:eastAsia="Times New Roman" w:hAnsi="Arial" w:cs="Arial"/>
                  <w:color w:val="000000"/>
                  <w:sz w:val="18"/>
                  <w:szCs w:val="18"/>
                </w:rPr>
                <w:t>DC_13A-n260I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7BC1A7DC" w:rsidR="007F060B" w:rsidRPr="00840CFD" w:rsidRDefault="007F060B" w:rsidP="007F060B">
            <w:pPr>
              <w:jc w:val="both"/>
              <w:rPr>
                <w:ins w:id="2268" w:author=" " w:date="2019-08-25T17:56:00Z"/>
                <w:rFonts w:ascii="Arial" w:hAnsi="Arial" w:cs="Arial"/>
                <w:sz w:val="18"/>
                <w:szCs w:val="18"/>
                <w:lang w:val="sv-SE" w:eastAsia="ja-JP"/>
              </w:rPr>
            </w:pPr>
            <w:ins w:id="2269"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7F060B" w:rsidRPr="00840CFD" w:rsidRDefault="007F060B" w:rsidP="007F060B">
            <w:pPr>
              <w:jc w:val="both"/>
              <w:rPr>
                <w:ins w:id="2270" w:author=" " w:date="2019-08-25T17:56:00Z"/>
                <w:rFonts w:ascii="Arial" w:hAnsi="Arial" w:cs="Arial"/>
                <w:sz w:val="18"/>
                <w:szCs w:val="18"/>
                <w:lang w:val="sv-SE" w:eastAsia="ja-JP"/>
              </w:rPr>
            </w:pPr>
            <w:ins w:id="227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7F060B" w:rsidRPr="00840CFD" w:rsidRDefault="007F060B" w:rsidP="007F060B">
            <w:pPr>
              <w:jc w:val="both"/>
              <w:rPr>
                <w:ins w:id="2272" w:author=" " w:date="2019-08-25T17:56:00Z"/>
                <w:rFonts w:ascii="Arial" w:hAnsi="Arial" w:cs="Arial"/>
                <w:sz w:val="18"/>
                <w:szCs w:val="18"/>
                <w:lang w:val="sv-SE" w:eastAsia="ja-JP"/>
              </w:rPr>
            </w:pPr>
            <w:ins w:id="227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7F060B" w:rsidRPr="00840CFD" w:rsidRDefault="007F060B" w:rsidP="007F060B">
            <w:pPr>
              <w:jc w:val="both"/>
              <w:rPr>
                <w:ins w:id="2274" w:author=" " w:date="2019-08-25T17:56:00Z"/>
                <w:rFonts w:ascii="Arial" w:hAnsi="Arial" w:cs="Arial"/>
                <w:sz w:val="18"/>
                <w:szCs w:val="18"/>
                <w:lang w:val="sv-SE" w:eastAsia="ja-JP"/>
              </w:rPr>
            </w:pPr>
            <w:ins w:id="227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7F060B" w:rsidRPr="00840CFD" w:rsidRDefault="007F060B" w:rsidP="007F060B">
            <w:pPr>
              <w:jc w:val="both"/>
              <w:rPr>
                <w:ins w:id="2276" w:author=" " w:date="2019-08-25T17:56:00Z"/>
                <w:rFonts w:ascii="Arial" w:hAnsi="Arial" w:cs="Arial"/>
                <w:sz w:val="18"/>
                <w:szCs w:val="18"/>
                <w:lang w:val="sv-SE" w:eastAsia="ja-JP"/>
              </w:rPr>
            </w:pPr>
            <w:ins w:id="227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417B" w14:textId="5E3E8B9E" w:rsidR="007F060B" w:rsidRPr="00840CFD" w:rsidRDefault="007F060B" w:rsidP="007F060B">
            <w:pPr>
              <w:pStyle w:val="TAL"/>
              <w:jc w:val="both"/>
              <w:rPr>
                <w:ins w:id="2278" w:author=" " w:date="2019-08-25T17:56:00Z"/>
                <w:rFonts w:cs="Arial"/>
                <w:szCs w:val="18"/>
                <w:lang w:val="sv-SE" w:eastAsia="ja-JP"/>
              </w:rPr>
            </w:pPr>
            <w:ins w:id="227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7F060B" w:rsidRPr="00840CFD" w:rsidRDefault="007F060B" w:rsidP="007F060B">
            <w:pPr>
              <w:pStyle w:val="TAL"/>
              <w:jc w:val="both"/>
              <w:rPr>
                <w:ins w:id="2280" w:author=" " w:date="2019-08-25T17:56:00Z"/>
                <w:rFonts w:cs="Arial"/>
                <w:szCs w:val="18"/>
                <w:lang w:val="sv-SE" w:eastAsia="ja-JP"/>
              </w:rPr>
            </w:pPr>
            <w:ins w:id="2281" w:author=" " w:date="2019-08-25T18:07:00Z">
              <w:r w:rsidRPr="00334A5B">
                <w:rPr>
                  <w:rFonts w:eastAsia="Times New Roman" w:cs="Arial"/>
                  <w:color w:val="000000"/>
                  <w:szCs w:val="18"/>
                </w:rPr>
                <w:t>DL_13A-n260H_UL_13A-n260A</w:t>
              </w:r>
            </w:ins>
          </w:p>
        </w:tc>
      </w:tr>
      <w:tr w:rsidR="007F060B" w:rsidRPr="0068638A" w14:paraId="091E7691" w14:textId="77777777" w:rsidTr="00803E86">
        <w:trPr>
          <w:cantSplit/>
          <w:ins w:id="2282"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4777BD4B" w:rsidR="007F060B" w:rsidRPr="00840CFD" w:rsidRDefault="007F060B" w:rsidP="007F060B">
            <w:pPr>
              <w:spacing w:after="0"/>
              <w:jc w:val="both"/>
              <w:rPr>
                <w:ins w:id="2283" w:author=" " w:date="2019-08-25T17:56:00Z"/>
                <w:rFonts w:ascii="Arial" w:hAnsi="Arial" w:cs="Arial"/>
                <w:sz w:val="18"/>
                <w:szCs w:val="18"/>
                <w:lang w:val="sv-SE" w:eastAsia="ja-JP"/>
              </w:rPr>
            </w:pPr>
            <w:ins w:id="2284" w:author=" " w:date="2019-08-25T18:07:00Z">
              <w:r w:rsidRPr="00334A5B">
                <w:rPr>
                  <w:rFonts w:ascii="Arial" w:eastAsia="Times New Roman" w:hAnsi="Arial" w:cs="Arial"/>
                  <w:color w:val="000000"/>
                  <w:sz w:val="18"/>
                  <w:szCs w:val="18"/>
                </w:rPr>
                <w:t>DC_13A-n260J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57A5BF2F" w:rsidR="007F060B" w:rsidRPr="00840CFD" w:rsidRDefault="007F060B" w:rsidP="007F060B">
            <w:pPr>
              <w:jc w:val="both"/>
              <w:rPr>
                <w:ins w:id="2285" w:author=" " w:date="2019-08-25T17:56:00Z"/>
                <w:rFonts w:ascii="Arial" w:hAnsi="Arial" w:cs="Arial"/>
                <w:sz w:val="18"/>
                <w:szCs w:val="18"/>
                <w:lang w:val="sv-SE" w:eastAsia="ja-JP"/>
              </w:rPr>
            </w:pPr>
            <w:ins w:id="2286"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7F060B" w:rsidRPr="00840CFD" w:rsidRDefault="007F060B" w:rsidP="007F060B">
            <w:pPr>
              <w:jc w:val="both"/>
              <w:rPr>
                <w:ins w:id="2287" w:author=" " w:date="2019-08-25T17:56:00Z"/>
                <w:rFonts w:ascii="Arial" w:hAnsi="Arial" w:cs="Arial"/>
                <w:sz w:val="18"/>
                <w:szCs w:val="18"/>
                <w:lang w:val="sv-SE" w:eastAsia="ja-JP"/>
              </w:rPr>
            </w:pPr>
            <w:ins w:id="228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7F060B" w:rsidRPr="00840CFD" w:rsidRDefault="007F060B" w:rsidP="007F060B">
            <w:pPr>
              <w:jc w:val="both"/>
              <w:rPr>
                <w:ins w:id="2289" w:author=" " w:date="2019-08-25T17:56:00Z"/>
                <w:rFonts w:ascii="Arial" w:hAnsi="Arial" w:cs="Arial"/>
                <w:sz w:val="18"/>
                <w:szCs w:val="18"/>
                <w:lang w:val="sv-SE" w:eastAsia="ja-JP"/>
              </w:rPr>
            </w:pPr>
            <w:ins w:id="229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7F060B" w:rsidRPr="00840CFD" w:rsidRDefault="007F060B" w:rsidP="007F060B">
            <w:pPr>
              <w:jc w:val="both"/>
              <w:rPr>
                <w:ins w:id="2291" w:author=" " w:date="2019-08-25T17:56:00Z"/>
                <w:rFonts w:ascii="Arial" w:hAnsi="Arial" w:cs="Arial"/>
                <w:sz w:val="18"/>
                <w:szCs w:val="18"/>
                <w:lang w:val="sv-SE" w:eastAsia="ja-JP"/>
              </w:rPr>
            </w:pPr>
            <w:ins w:id="229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7F060B" w:rsidRPr="00840CFD" w:rsidRDefault="007F060B" w:rsidP="007F060B">
            <w:pPr>
              <w:jc w:val="both"/>
              <w:rPr>
                <w:ins w:id="2293" w:author=" " w:date="2019-08-25T17:56:00Z"/>
                <w:rFonts w:ascii="Arial" w:hAnsi="Arial" w:cs="Arial"/>
                <w:sz w:val="18"/>
                <w:szCs w:val="18"/>
                <w:lang w:val="sv-SE" w:eastAsia="ja-JP"/>
              </w:rPr>
            </w:pPr>
            <w:ins w:id="229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209690" w14:textId="7B07CE7E" w:rsidR="007F060B" w:rsidRPr="00840CFD" w:rsidRDefault="007F060B" w:rsidP="007F060B">
            <w:pPr>
              <w:pStyle w:val="TAL"/>
              <w:jc w:val="both"/>
              <w:rPr>
                <w:ins w:id="2295" w:author=" " w:date="2019-08-25T17:56:00Z"/>
                <w:rFonts w:cs="Arial"/>
                <w:szCs w:val="18"/>
                <w:lang w:val="sv-SE" w:eastAsia="ja-JP"/>
              </w:rPr>
            </w:pPr>
            <w:ins w:id="229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7F060B" w:rsidRPr="00840CFD" w:rsidRDefault="007F060B" w:rsidP="007F060B">
            <w:pPr>
              <w:pStyle w:val="TAL"/>
              <w:jc w:val="both"/>
              <w:rPr>
                <w:ins w:id="2297" w:author=" " w:date="2019-08-25T17:56:00Z"/>
                <w:rFonts w:cs="Arial"/>
                <w:szCs w:val="18"/>
                <w:lang w:val="sv-SE" w:eastAsia="ja-JP"/>
              </w:rPr>
            </w:pPr>
            <w:ins w:id="2298" w:author=" " w:date="2019-08-25T18:07:00Z">
              <w:r w:rsidRPr="00334A5B">
                <w:rPr>
                  <w:rFonts w:eastAsia="Times New Roman" w:cs="Arial"/>
                  <w:color w:val="000000"/>
                  <w:szCs w:val="18"/>
                </w:rPr>
                <w:t>DL_13A-n260I_UL_13A-n260A</w:t>
              </w:r>
            </w:ins>
          </w:p>
        </w:tc>
      </w:tr>
      <w:tr w:rsidR="007F060B" w:rsidRPr="0068638A" w14:paraId="07C4F854" w14:textId="77777777" w:rsidTr="00803E86">
        <w:trPr>
          <w:cantSplit/>
          <w:ins w:id="2299" w:author=" " w:date="2019-08-25T17: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D139E35" w:rsidR="007F060B" w:rsidRPr="00840CFD" w:rsidRDefault="007F060B" w:rsidP="007F060B">
            <w:pPr>
              <w:spacing w:after="0"/>
              <w:jc w:val="both"/>
              <w:rPr>
                <w:ins w:id="2300" w:author=" " w:date="2019-08-25T17:56:00Z"/>
                <w:rFonts w:ascii="Arial" w:hAnsi="Arial" w:cs="Arial"/>
                <w:sz w:val="18"/>
                <w:szCs w:val="18"/>
                <w:lang w:val="sv-SE" w:eastAsia="ja-JP"/>
              </w:rPr>
            </w:pPr>
            <w:ins w:id="2301" w:author=" " w:date="2019-08-25T18:07:00Z">
              <w:r w:rsidRPr="00334A5B">
                <w:rPr>
                  <w:rFonts w:ascii="Arial" w:eastAsia="Times New Roman" w:hAnsi="Arial" w:cs="Arial"/>
                  <w:color w:val="000000"/>
                  <w:sz w:val="18"/>
                  <w:szCs w:val="18"/>
                </w:rPr>
                <w:t>DC_13A-n260K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34A93CA2" w:rsidR="007F060B" w:rsidRPr="00840CFD" w:rsidRDefault="007F060B" w:rsidP="007F060B">
            <w:pPr>
              <w:jc w:val="both"/>
              <w:rPr>
                <w:ins w:id="2302" w:author=" " w:date="2019-08-25T17:56:00Z"/>
                <w:rFonts w:ascii="Arial" w:hAnsi="Arial" w:cs="Arial"/>
                <w:sz w:val="18"/>
                <w:szCs w:val="18"/>
                <w:lang w:val="sv-SE" w:eastAsia="ja-JP"/>
              </w:rPr>
            </w:pPr>
            <w:ins w:id="2303"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7F060B" w:rsidRPr="00840CFD" w:rsidRDefault="007F060B" w:rsidP="007F060B">
            <w:pPr>
              <w:jc w:val="both"/>
              <w:rPr>
                <w:ins w:id="2304" w:author=" " w:date="2019-08-25T17:56:00Z"/>
                <w:rFonts w:ascii="Arial" w:hAnsi="Arial" w:cs="Arial"/>
                <w:sz w:val="18"/>
                <w:szCs w:val="18"/>
                <w:lang w:val="sv-SE" w:eastAsia="ja-JP"/>
              </w:rPr>
            </w:pPr>
            <w:ins w:id="230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7F060B" w:rsidRPr="00840CFD" w:rsidRDefault="007F060B" w:rsidP="007F060B">
            <w:pPr>
              <w:jc w:val="both"/>
              <w:rPr>
                <w:ins w:id="2306" w:author=" " w:date="2019-08-25T17:56:00Z"/>
                <w:rFonts w:ascii="Arial" w:hAnsi="Arial" w:cs="Arial"/>
                <w:sz w:val="18"/>
                <w:szCs w:val="18"/>
                <w:lang w:val="sv-SE" w:eastAsia="ja-JP"/>
              </w:rPr>
            </w:pPr>
            <w:ins w:id="230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7F060B" w:rsidRPr="00840CFD" w:rsidRDefault="007F060B" w:rsidP="007F060B">
            <w:pPr>
              <w:jc w:val="both"/>
              <w:rPr>
                <w:ins w:id="2308" w:author=" " w:date="2019-08-25T17:56:00Z"/>
                <w:rFonts w:ascii="Arial" w:hAnsi="Arial" w:cs="Arial"/>
                <w:sz w:val="18"/>
                <w:szCs w:val="18"/>
                <w:lang w:val="sv-SE" w:eastAsia="ja-JP"/>
              </w:rPr>
            </w:pPr>
            <w:ins w:id="230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7F060B" w:rsidRPr="00840CFD" w:rsidRDefault="007F060B" w:rsidP="007F060B">
            <w:pPr>
              <w:jc w:val="both"/>
              <w:rPr>
                <w:ins w:id="2310" w:author=" " w:date="2019-08-25T17:56:00Z"/>
                <w:rFonts w:ascii="Arial" w:hAnsi="Arial" w:cs="Arial"/>
                <w:sz w:val="18"/>
                <w:szCs w:val="18"/>
                <w:lang w:val="sv-SE" w:eastAsia="ja-JP"/>
              </w:rPr>
            </w:pPr>
            <w:ins w:id="231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5EDB0A" w14:textId="61E047D0" w:rsidR="007F060B" w:rsidRPr="00840CFD" w:rsidRDefault="007F060B" w:rsidP="007F060B">
            <w:pPr>
              <w:pStyle w:val="TAL"/>
              <w:jc w:val="both"/>
              <w:rPr>
                <w:ins w:id="2312" w:author=" " w:date="2019-08-25T17:56:00Z"/>
                <w:rFonts w:cs="Arial"/>
                <w:szCs w:val="18"/>
                <w:lang w:val="sv-SE" w:eastAsia="ja-JP"/>
              </w:rPr>
            </w:pPr>
            <w:ins w:id="231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7F060B" w:rsidRPr="00840CFD" w:rsidRDefault="007F060B" w:rsidP="007F060B">
            <w:pPr>
              <w:pStyle w:val="TAL"/>
              <w:jc w:val="both"/>
              <w:rPr>
                <w:ins w:id="2314" w:author=" " w:date="2019-08-25T17:56:00Z"/>
                <w:rFonts w:cs="Arial"/>
                <w:szCs w:val="18"/>
                <w:lang w:val="sv-SE" w:eastAsia="ja-JP"/>
              </w:rPr>
            </w:pPr>
            <w:ins w:id="2315" w:author=" " w:date="2019-08-25T18:07:00Z">
              <w:r w:rsidRPr="00334A5B">
                <w:rPr>
                  <w:rFonts w:eastAsia="Times New Roman" w:cs="Arial"/>
                  <w:color w:val="000000"/>
                  <w:szCs w:val="18"/>
                </w:rPr>
                <w:t>DL_13A-n260J_UL_13A-n260A</w:t>
              </w:r>
            </w:ins>
          </w:p>
        </w:tc>
      </w:tr>
      <w:tr w:rsidR="007F060B" w:rsidRPr="0068638A" w14:paraId="03CC88A4" w14:textId="77777777" w:rsidTr="00803E86">
        <w:trPr>
          <w:cantSplit/>
          <w:ins w:id="2316"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6D65A288" w:rsidR="007F060B" w:rsidRPr="00840CFD" w:rsidRDefault="007F060B" w:rsidP="007F060B">
            <w:pPr>
              <w:spacing w:after="0"/>
              <w:jc w:val="both"/>
              <w:rPr>
                <w:ins w:id="2317" w:author=" " w:date="2019-08-25T18:04:00Z"/>
                <w:rFonts w:ascii="Arial" w:hAnsi="Arial" w:cs="Arial"/>
                <w:sz w:val="18"/>
                <w:szCs w:val="18"/>
                <w:lang w:val="sv-SE" w:eastAsia="ja-JP"/>
              </w:rPr>
            </w:pPr>
            <w:ins w:id="2318" w:author=" " w:date="2019-08-25T18:07:00Z">
              <w:r w:rsidRPr="00334A5B">
                <w:rPr>
                  <w:rFonts w:ascii="Arial" w:eastAsia="Times New Roman" w:hAnsi="Arial" w:cs="Arial"/>
                  <w:color w:val="000000"/>
                  <w:sz w:val="18"/>
                  <w:szCs w:val="18"/>
                </w:rPr>
                <w:t>DC_13A-n260L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6F192188" w:rsidR="007F060B" w:rsidRPr="00840CFD" w:rsidRDefault="007F060B" w:rsidP="007F060B">
            <w:pPr>
              <w:jc w:val="both"/>
              <w:rPr>
                <w:ins w:id="2319" w:author=" " w:date="2019-08-25T18:04:00Z"/>
                <w:rFonts w:ascii="Arial" w:hAnsi="Arial" w:cs="Arial"/>
                <w:sz w:val="18"/>
                <w:szCs w:val="18"/>
                <w:lang w:val="sv-SE" w:eastAsia="ja-JP"/>
              </w:rPr>
            </w:pPr>
            <w:ins w:id="2320"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7F060B" w:rsidRPr="00840CFD" w:rsidRDefault="007F060B" w:rsidP="007F060B">
            <w:pPr>
              <w:jc w:val="both"/>
              <w:rPr>
                <w:ins w:id="2321" w:author=" " w:date="2019-08-25T18:04:00Z"/>
                <w:rFonts w:ascii="Arial" w:hAnsi="Arial" w:cs="Arial"/>
                <w:sz w:val="18"/>
                <w:szCs w:val="18"/>
                <w:lang w:val="sv-SE" w:eastAsia="ja-JP"/>
              </w:rPr>
            </w:pPr>
            <w:ins w:id="232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7F060B" w:rsidRPr="00840CFD" w:rsidRDefault="007F060B" w:rsidP="007F060B">
            <w:pPr>
              <w:jc w:val="both"/>
              <w:rPr>
                <w:ins w:id="2323" w:author=" " w:date="2019-08-25T18:04:00Z"/>
                <w:rFonts w:ascii="Arial" w:hAnsi="Arial" w:cs="Arial"/>
                <w:sz w:val="18"/>
                <w:szCs w:val="18"/>
                <w:lang w:val="sv-SE" w:eastAsia="ja-JP"/>
              </w:rPr>
            </w:pPr>
            <w:ins w:id="232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7F060B" w:rsidRPr="00840CFD" w:rsidRDefault="007F060B" w:rsidP="007F060B">
            <w:pPr>
              <w:jc w:val="both"/>
              <w:rPr>
                <w:ins w:id="2325" w:author=" " w:date="2019-08-25T18:04:00Z"/>
                <w:rFonts w:ascii="Arial" w:hAnsi="Arial" w:cs="Arial"/>
                <w:sz w:val="18"/>
                <w:szCs w:val="18"/>
                <w:lang w:val="sv-SE" w:eastAsia="ja-JP"/>
              </w:rPr>
            </w:pPr>
            <w:ins w:id="232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7F060B" w:rsidRPr="00840CFD" w:rsidRDefault="007F060B" w:rsidP="007F060B">
            <w:pPr>
              <w:jc w:val="both"/>
              <w:rPr>
                <w:ins w:id="2327" w:author=" " w:date="2019-08-25T18:04:00Z"/>
                <w:rFonts w:ascii="Arial" w:hAnsi="Arial" w:cs="Arial"/>
                <w:sz w:val="18"/>
                <w:szCs w:val="18"/>
                <w:lang w:val="sv-SE" w:eastAsia="ja-JP"/>
              </w:rPr>
            </w:pPr>
            <w:ins w:id="232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B7089B" w14:textId="7E70E88E" w:rsidR="007F060B" w:rsidRPr="00840CFD" w:rsidRDefault="007F060B" w:rsidP="007F060B">
            <w:pPr>
              <w:pStyle w:val="TAL"/>
              <w:jc w:val="both"/>
              <w:rPr>
                <w:ins w:id="2329" w:author=" " w:date="2019-08-25T18:04:00Z"/>
                <w:rFonts w:cs="Arial"/>
                <w:szCs w:val="18"/>
                <w:lang w:val="sv-SE" w:eastAsia="ja-JP"/>
              </w:rPr>
            </w:pPr>
            <w:ins w:id="233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7F060B" w:rsidRPr="00840CFD" w:rsidRDefault="007F060B" w:rsidP="007F060B">
            <w:pPr>
              <w:pStyle w:val="TAL"/>
              <w:jc w:val="both"/>
              <w:rPr>
                <w:ins w:id="2331" w:author=" " w:date="2019-08-25T18:04:00Z"/>
                <w:rFonts w:cs="Arial"/>
                <w:szCs w:val="18"/>
                <w:lang w:val="sv-SE" w:eastAsia="ja-JP"/>
              </w:rPr>
            </w:pPr>
            <w:ins w:id="2332" w:author=" " w:date="2019-08-25T18:07:00Z">
              <w:r w:rsidRPr="00334A5B">
                <w:rPr>
                  <w:rFonts w:eastAsia="Times New Roman" w:cs="Arial"/>
                  <w:color w:val="000000"/>
                  <w:szCs w:val="18"/>
                </w:rPr>
                <w:t>DL_13A-n260K_UL_13A-n260A</w:t>
              </w:r>
            </w:ins>
          </w:p>
        </w:tc>
      </w:tr>
      <w:tr w:rsidR="007F060B" w:rsidRPr="0068638A" w14:paraId="3F09C519" w14:textId="77777777" w:rsidTr="00803E86">
        <w:trPr>
          <w:cantSplit/>
          <w:ins w:id="2333"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44932719" w:rsidR="007F060B" w:rsidRPr="00840CFD" w:rsidRDefault="007F060B" w:rsidP="007F060B">
            <w:pPr>
              <w:spacing w:after="0"/>
              <w:jc w:val="both"/>
              <w:rPr>
                <w:ins w:id="2334" w:author=" " w:date="2019-08-25T18:04:00Z"/>
                <w:rFonts w:ascii="Arial" w:hAnsi="Arial" w:cs="Arial"/>
                <w:sz w:val="18"/>
                <w:szCs w:val="18"/>
                <w:lang w:val="sv-SE" w:eastAsia="ja-JP"/>
              </w:rPr>
            </w:pPr>
            <w:ins w:id="2335" w:author=" " w:date="2019-08-25T18:07:00Z">
              <w:r w:rsidRPr="00334A5B">
                <w:rPr>
                  <w:rFonts w:ascii="Arial" w:eastAsia="Times New Roman" w:hAnsi="Arial" w:cs="Arial"/>
                  <w:color w:val="000000"/>
                  <w:sz w:val="18"/>
                  <w:szCs w:val="18"/>
                </w:rPr>
                <w:t>DC_13A-n260M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5C4FCCD6" w:rsidR="007F060B" w:rsidRPr="00840CFD" w:rsidRDefault="007F060B" w:rsidP="007F060B">
            <w:pPr>
              <w:jc w:val="both"/>
              <w:rPr>
                <w:ins w:id="2336" w:author=" " w:date="2019-08-25T18:04:00Z"/>
                <w:rFonts w:ascii="Arial" w:hAnsi="Arial" w:cs="Arial"/>
                <w:sz w:val="18"/>
                <w:szCs w:val="18"/>
                <w:lang w:val="sv-SE" w:eastAsia="ja-JP"/>
              </w:rPr>
            </w:pPr>
            <w:ins w:id="2337"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7F060B" w:rsidRPr="00840CFD" w:rsidRDefault="007F060B" w:rsidP="007F060B">
            <w:pPr>
              <w:jc w:val="both"/>
              <w:rPr>
                <w:ins w:id="2338" w:author=" " w:date="2019-08-25T18:04:00Z"/>
                <w:rFonts w:ascii="Arial" w:hAnsi="Arial" w:cs="Arial"/>
                <w:sz w:val="18"/>
                <w:szCs w:val="18"/>
                <w:lang w:val="sv-SE" w:eastAsia="ja-JP"/>
              </w:rPr>
            </w:pPr>
            <w:ins w:id="233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7F060B" w:rsidRPr="00840CFD" w:rsidRDefault="007F060B" w:rsidP="007F060B">
            <w:pPr>
              <w:jc w:val="both"/>
              <w:rPr>
                <w:ins w:id="2340" w:author=" " w:date="2019-08-25T18:04:00Z"/>
                <w:rFonts w:ascii="Arial" w:hAnsi="Arial" w:cs="Arial"/>
                <w:sz w:val="18"/>
                <w:szCs w:val="18"/>
                <w:lang w:val="sv-SE" w:eastAsia="ja-JP"/>
              </w:rPr>
            </w:pPr>
            <w:ins w:id="234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7F060B" w:rsidRPr="00840CFD" w:rsidRDefault="007F060B" w:rsidP="007F060B">
            <w:pPr>
              <w:jc w:val="both"/>
              <w:rPr>
                <w:ins w:id="2342" w:author=" " w:date="2019-08-25T18:04:00Z"/>
                <w:rFonts w:ascii="Arial" w:hAnsi="Arial" w:cs="Arial"/>
                <w:sz w:val="18"/>
                <w:szCs w:val="18"/>
                <w:lang w:val="sv-SE" w:eastAsia="ja-JP"/>
              </w:rPr>
            </w:pPr>
            <w:ins w:id="234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7F060B" w:rsidRPr="00840CFD" w:rsidRDefault="007F060B" w:rsidP="007F060B">
            <w:pPr>
              <w:jc w:val="both"/>
              <w:rPr>
                <w:ins w:id="2344" w:author=" " w:date="2019-08-25T18:04:00Z"/>
                <w:rFonts w:ascii="Arial" w:hAnsi="Arial" w:cs="Arial"/>
                <w:sz w:val="18"/>
                <w:szCs w:val="18"/>
                <w:lang w:val="sv-SE" w:eastAsia="ja-JP"/>
              </w:rPr>
            </w:pPr>
            <w:ins w:id="234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458F3B" w14:textId="2506C05C" w:rsidR="007F060B" w:rsidRPr="00840CFD" w:rsidRDefault="007F060B" w:rsidP="007F060B">
            <w:pPr>
              <w:pStyle w:val="TAL"/>
              <w:jc w:val="both"/>
              <w:rPr>
                <w:ins w:id="2346" w:author=" " w:date="2019-08-25T18:04:00Z"/>
                <w:rFonts w:cs="Arial"/>
                <w:szCs w:val="18"/>
                <w:lang w:val="sv-SE" w:eastAsia="ja-JP"/>
              </w:rPr>
            </w:pPr>
            <w:ins w:id="234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7F060B" w:rsidRPr="00840CFD" w:rsidRDefault="007F060B" w:rsidP="007F060B">
            <w:pPr>
              <w:pStyle w:val="TAL"/>
              <w:jc w:val="both"/>
              <w:rPr>
                <w:ins w:id="2348" w:author=" " w:date="2019-08-25T18:04:00Z"/>
                <w:rFonts w:cs="Arial"/>
                <w:szCs w:val="18"/>
                <w:lang w:val="sv-SE" w:eastAsia="ja-JP"/>
              </w:rPr>
            </w:pPr>
            <w:ins w:id="2349" w:author=" " w:date="2019-08-25T18:07:00Z">
              <w:r w:rsidRPr="00334A5B">
                <w:rPr>
                  <w:rFonts w:eastAsia="Times New Roman" w:cs="Arial"/>
                  <w:color w:val="000000"/>
                  <w:szCs w:val="18"/>
                </w:rPr>
                <w:t>DL_13A-n260L_UL_13A-n260A</w:t>
              </w:r>
            </w:ins>
          </w:p>
        </w:tc>
      </w:tr>
      <w:tr w:rsidR="007F060B" w:rsidRPr="0068638A" w14:paraId="1B1D9150" w14:textId="77777777" w:rsidTr="00803E86">
        <w:trPr>
          <w:cantSplit/>
          <w:ins w:id="2350"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03A759E" w:rsidR="007F060B" w:rsidRPr="00840CFD" w:rsidRDefault="007F060B" w:rsidP="007F060B">
            <w:pPr>
              <w:spacing w:after="0"/>
              <w:jc w:val="both"/>
              <w:rPr>
                <w:ins w:id="2351" w:author=" " w:date="2019-08-25T18:04:00Z"/>
                <w:rFonts w:ascii="Arial" w:hAnsi="Arial" w:cs="Arial"/>
                <w:sz w:val="18"/>
                <w:szCs w:val="18"/>
                <w:lang w:val="sv-SE" w:eastAsia="ja-JP"/>
              </w:rPr>
            </w:pPr>
            <w:ins w:id="2352" w:author=" " w:date="2019-08-25T18:07:00Z">
              <w:r w:rsidRPr="00334A5B">
                <w:rPr>
                  <w:rFonts w:ascii="Arial" w:eastAsia="Times New Roman" w:hAnsi="Arial" w:cs="Arial"/>
                  <w:color w:val="000000"/>
                  <w:sz w:val="18"/>
                  <w:szCs w:val="18"/>
                </w:rPr>
                <w:t>DC_13A-n260(2H)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4DBEEDCA" w:rsidR="007F060B" w:rsidRPr="00840CFD" w:rsidRDefault="007F060B" w:rsidP="007F060B">
            <w:pPr>
              <w:jc w:val="both"/>
              <w:rPr>
                <w:ins w:id="2353" w:author=" " w:date="2019-08-25T18:04:00Z"/>
                <w:rFonts w:ascii="Arial" w:hAnsi="Arial" w:cs="Arial"/>
                <w:sz w:val="18"/>
                <w:szCs w:val="18"/>
                <w:lang w:val="sv-SE" w:eastAsia="ja-JP"/>
              </w:rPr>
            </w:pPr>
            <w:ins w:id="2354"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7F060B">
            <w:pPr>
              <w:jc w:val="both"/>
              <w:rPr>
                <w:ins w:id="2355" w:author=" " w:date="2019-08-25T18:04:00Z"/>
                <w:rFonts w:ascii="Arial" w:hAnsi="Arial" w:cs="Arial"/>
                <w:sz w:val="18"/>
                <w:szCs w:val="18"/>
                <w:lang w:val="sv-SE" w:eastAsia="ja-JP"/>
              </w:rPr>
            </w:pPr>
            <w:ins w:id="235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7F060B">
            <w:pPr>
              <w:jc w:val="both"/>
              <w:rPr>
                <w:ins w:id="2357" w:author=" " w:date="2019-08-25T18:04:00Z"/>
                <w:rFonts w:ascii="Arial" w:hAnsi="Arial" w:cs="Arial"/>
                <w:sz w:val="18"/>
                <w:szCs w:val="18"/>
                <w:lang w:val="sv-SE" w:eastAsia="ja-JP"/>
              </w:rPr>
            </w:pPr>
            <w:ins w:id="235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7F060B" w:rsidP="007F060B">
            <w:pPr>
              <w:jc w:val="both"/>
              <w:rPr>
                <w:ins w:id="2359" w:author=" " w:date="2019-08-25T18:04:00Z"/>
                <w:rFonts w:ascii="Arial" w:hAnsi="Arial" w:cs="Arial"/>
                <w:sz w:val="18"/>
                <w:szCs w:val="18"/>
                <w:lang w:val="sv-SE" w:eastAsia="ja-JP"/>
              </w:rPr>
            </w:pPr>
            <w:ins w:id="236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7F060B">
            <w:pPr>
              <w:jc w:val="both"/>
              <w:rPr>
                <w:ins w:id="2361" w:author=" " w:date="2019-08-25T18:04:00Z"/>
                <w:rFonts w:ascii="Arial" w:hAnsi="Arial" w:cs="Arial"/>
                <w:sz w:val="18"/>
                <w:szCs w:val="18"/>
                <w:lang w:val="sv-SE" w:eastAsia="ja-JP"/>
              </w:rPr>
            </w:pPr>
            <w:ins w:id="236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62B71F80" w:rsidR="007F060B" w:rsidRPr="00840CFD" w:rsidRDefault="007F060B" w:rsidP="007F060B">
            <w:pPr>
              <w:pStyle w:val="TAL"/>
              <w:jc w:val="both"/>
              <w:rPr>
                <w:ins w:id="2363" w:author=" " w:date="2019-08-25T18:04:00Z"/>
                <w:rFonts w:cs="Arial"/>
                <w:szCs w:val="18"/>
                <w:lang w:val="sv-SE" w:eastAsia="ja-JP"/>
              </w:rPr>
            </w:pPr>
            <w:ins w:id="236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7F060B">
            <w:pPr>
              <w:pStyle w:val="TAL"/>
              <w:jc w:val="both"/>
              <w:rPr>
                <w:ins w:id="2365" w:author=" " w:date="2019-08-25T18:04:00Z"/>
                <w:rFonts w:cs="Arial"/>
                <w:szCs w:val="18"/>
                <w:lang w:val="sv-SE" w:eastAsia="ja-JP"/>
              </w:rPr>
            </w:pPr>
            <w:ins w:id="2366" w:author=" " w:date="2019-08-25T18:07:00Z">
              <w:r w:rsidRPr="00334A5B">
                <w:rPr>
                  <w:rFonts w:eastAsia="Times New Roman" w:cs="Arial"/>
                  <w:color w:val="000000"/>
                  <w:szCs w:val="18"/>
                </w:rPr>
                <w:t>DL_13A-n260(G-</w:t>
              </w:r>
              <w:proofErr w:type="gramStart"/>
              <w:r w:rsidRPr="00334A5B">
                <w:rPr>
                  <w:rFonts w:eastAsia="Times New Roman" w:cs="Arial"/>
                  <w:color w:val="000000"/>
                  <w:szCs w:val="18"/>
                </w:rPr>
                <w:t>H)_</w:t>
              </w:r>
              <w:proofErr w:type="gramEnd"/>
              <w:r w:rsidRPr="00334A5B">
                <w:rPr>
                  <w:rFonts w:eastAsia="Times New Roman" w:cs="Arial"/>
                  <w:color w:val="000000"/>
                  <w:szCs w:val="18"/>
                </w:rPr>
                <w:t>UL_13A-n260A</w:t>
              </w:r>
            </w:ins>
          </w:p>
        </w:tc>
      </w:tr>
      <w:tr w:rsidR="007F060B" w:rsidRPr="0068638A" w14:paraId="73C37F80" w14:textId="77777777" w:rsidTr="00803E86">
        <w:trPr>
          <w:cantSplit/>
          <w:ins w:id="2367"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1093B8F" w:rsidR="007F060B" w:rsidRPr="00840CFD" w:rsidRDefault="007F060B" w:rsidP="007F060B">
            <w:pPr>
              <w:spacing w:after="0"/>
              <w:jc w:val="both"/>
              <w:rPr>
                <w:ins w:id="2368" w:author=" " w:date="2019-08-25T18:04:00Z"/>
                <w:rFonts w:ascii="Arial" w:hAnsi="Arial" w:cs="Arial"/>
                <w:sz w:val="18"/>
                <w:szCs w:val="18"/>
                <w:lang w:val="sv-SE" w:eastAsia="ja-JP"/>
              </w:rPr>
            </w:pPr>
            <w:ins w:id="2369" w:author=" " w:date="2019-08-25T18:07:00Z">
              <w:r w:rsidRPr="00334A5B">
                <w:rPr>
                  <w:rFonts w:ascii="Arial" w:eastAsia="Times New Roman" w:hAnsi="Arial" w:cs="Arial"/>
                  <w:color w:val="000000"/>
                  <w:sz w:val="18"/>
                  <w:szCs w:val="18"/>
                </w:rPr>
                <w:t>DC_13A-n260(3A-G)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2A3E8C28" w:rsidR="007F060B" w:rsidRPr="00840CFD" w:rsidRDefault="007F060B" w:rsidP="007F060B">
            <w:pPr>
              <w:jc w:val="both"/>
              <w:rPr>
                <w:ins w:id="2370" w:author=" " w:date="2019-08-25T18:04:00Z"/>
                <w:rFonts w:ascii="Arial" w:hAnsi="Arial" w:cs="Arial"/>
                <w:sz w:val="18"/>
                <w:szCs w:val="18"/>
                <w:lang w:val="sv-SE" w:eastAsia="ja-JP"/>
              </w:rPr>
            </w:pPr>
            <w:ins w:id="2371"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7F060B" w:rsidRPr="00840CFD" w:rsidRDefault="007F060B" w:rsidP="007F060B">
            <w:pPr>
              <w:jc w:val="both"/>
              <w:rPr>
                <w:ins w:id="2372" w:author=" " w:date="2019-08-25T18:04:00Z"/>
                <w:rFonts w:ascii="Arial" w:hAnsi="Arial" w:cs="Arial"/>
                <w:sz w:val="18"/>
                <w:szCs w:val="18"/>
                <w:lang w:val="sv-SE" w:eastAsia="ja-JP"/>
              </w:rPr>
            </w:pPr>
            <w:ins w:id="237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7F060B" w:rsidRPr="00840CFD" w:rsidRDefault="007F060B" w:rsidP="007F060B">
            <w:pPr>
              <w:jc w:val="both"/>
              <w:rPr>
                <w:ins w:id="2374" w:author=" " w:date="2019-08-25T18:04:00Z"/>
                <w:rFonts w:ascii="Arial" w:hAnsi="Arial" w:cs="Arial"/>
                <w:sz w:val="18"/>
                <w:szCs w:val="18"/>
                <w:lang w:val="sv-SE" w:eastAsia="ja-JP"/>
              </w:rPr>
            </w:pPr>
            <w:ins w:id="237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7F060B" w:rsidRPr="00840CFD" w:rsidRDefault="007F060B" w:rsidP="007F060B">
            <w:pPr>
              <w:jc w:val="both"/>
              <w:rPr>
                <w:ins w:id="2376" w:author=" " w:date="2019-08-25T18:04:00Z"/>
                <w:rFonts w:ascii="Arial" w:hAnsi="Arial" w:cs="Arial"/>
                <w:sz w:val="18"/>
                <w:szCs w:val="18"/>
                <w:lang w:val="sv-SE" w:eastAsia="ja-JP"/>
              </w:rPr>
            </w:pPr>
            <w:ins w:id="237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7F060B" w:rsidRPr="00840CFD" w:rsidRDefault="007F060B" w:rsidP="007F060B">
            <w:pPr>
              <w:jc w:val="both"/>
              <w:rPr>
                <w:ins w:id="2378" w:author=" " w:date="2019-08-25T18:04:00Z"/>
                <w:rFonts w:ascii="Arial" w:hAnsi="Arial" w:cs="Arial"/>
                <w:sz w:val="18"/>
                <w:szCs w:val="18"/>
                <w:lang w:val="sv-SE" w:eastAsia="ja-JP"/>
              </w:rPr>
            </w:pPr>
            <w:ins w:id="237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23A8D066" w:rsidR="007F060B" w:rsidRPr="00840CFD" w:rsidRDefault="007F060B" w:rsidP="007F060B">
            <w:pPr>
              <w:pStyle w:val="TAL"/>
              <w:jc w:val="both"/>
              <w:rPr>
                <w:ins w:id="2380" w:author=" " w:date="2019-08-25T18:04:00Z"/>
                <w:rFonts w:cs="Arial"/>
                <w:szCs w:val="18"/>
                <w:lang w:val="sv-SE" w:eastAsia="ja-JP"/>
              </w:rPr>
            </w:pPr>
            <w:ins w:id="238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7F060B" w:rsidRPr="00840CFD" w:rsidRDefault="007F060B" w:rsidP="007F060B">
            <w:pPr>
              <w:pStyle w:val="TAL"/>
              <w:jc w:val="both"/>
              <w:rPr>
                <w:ins w:id="2382" w:author=" " w:date="2019-08-25T18:04:00Z"/>
                <w:rFonts w:cs="Arial"/>
                <w:szCs w:val="18"/>
                <w:lang w:val="sv-SE" w:eastAsia="ja-JP"/>
              </w:rPr>
            </w:pPr>
            <w:ins w:id="2383" w:author=" " w:date="2019-08-25T18:07:00Z">
              <w:r w:rsidRPr="00334A5B">
                <w:rPr>
                  <w:rFonts w:eastAsia="Times New Roman" w:cs="Arial"/>
                  <w:color w:val="000000"/>
                  <w:szCs w:val="18"/>
                </w:rPr>
                <w:t>DL_13A-n260(2A-</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UL_13A-n260A</w:t>
              </w:r>
              <w:r w:rsidRPr="00334A5B">
                <w:rPr>
                  <w:rFonts w:eastAsia="Times New Roman" w:cs="Arial"/>
                  <w:color w:val="000000"/>
                  <w:szCs w:val="18"/>
                </w:rPr>
                <w:br/>
                <w:t>DL_13A-n260(4A)_UL_13A-n260A</w:t>
              </w:r>
            </w:ins>
          </w:p>
        </w:tc>
      </w:tr>
      <w:tr w:rsidR="007F060B" w:rsidRPr="0068638A" w14:paraId="143E7678" w14:textId="77777777" w:rsidTr="00803E86">
        <w:trPr>
          <w:cantSplit/>
          <w:ins w:id="2384"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132FC82" w:rsidR="007F060B" w:rsidRPr="00840CFD" w:rsidRDefault="007F060B" w:rsidP="007F060B">
            <w:pPr>
              <w:spacing w:after="0"/>
              <w:jc w:val="both"/>
              <w:rPr>
                <w:ins w:id="2385" w:author=" " w:date="2019-08-25T18:04:00Z"/>
                <w:rFonts w:ascii="Arial" w:hAnsi="Arial" w:cs="Arial"/>
                <w:sz w:val="18"/>
                <w:szCs w:val="18"/>
                <w:lang w:val="sv-SE" w:eastAsia="ja-JP"/>
              </w:rPr>
            </w:pPr>
            <w:ins w:id="2386" w:author=" " w:date="2019-08-25T18:07:00Z">
              <w:r w:rsidRPr="00334A5B">
                <w:rPr>
                  <w:rFonts w:ascii="Arial" w:eastAsia="Times New Roman" w:hAnsi="Arial" w:cs="Arial"/>
                  <w:color w:val="000000"/>
                  <w:sz w:val="18"/>
                  <w:szCs w:val="18"/>
                </w:rPr>
                <w:t>DC_13A-n260(G-H)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C0E06E7" w:rsidR="007F060B" w:rsidRPr="00840CFD" w:rsidRDefault="007F060B" w:rsidP="007F060B">
            <w:pPr>
              <w:jc w:val="both"/>
              <w:rPr>
                <w:ins w:id="2387" w:author=" " w:date="2019-08-25T18:04:00Z"/>
                <w:rFonts w:ascii="Arial" w:hAnsi="Arial" w:cs="Arial"/>
                <w:sz w:val="18"/>
                <w:szCs w:val="18"/>
                <w:lang w:val="sv-SE" w:eastAsia="ja-JP"/>
              </w:rPr>
            </w:pPr>
            <w:ins w:id="2388"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7F060B" w:rsidRPr="00840CFD" w:rsidRDefault="007F060B" w:rsidP="007F060B">
            <w:pPr>
              <w:jc w:val="both"/>
              <w:rPr>
                <w:ins w:id="2389" w:author=" " w:date="2019-08-25T18:04:00Z"/>
                <w:rFonts w:ascii="Arial" w:hAnsi="Arial" w:cs="Arial"/>
                <w:sz w:val="18"/>
                <w:szCs w:val="18"/>
                <w:lang w:val="sv-SE" w:eastAsia="ja-JP"/>
              </w:rPr>
            </w:pPr>
            <w:ins w:id="239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7F060B" w:rsidRPr="00840CFD" w:rsidRDefault="007F060B" w:rsidP="007F060B">
            <w:pPr>
              <w:jc w:val="both"/>
              <w:rPr>
                <w:ins w:id="2391" w:author=" " w:date="2019-08-25T18:04:00Z"/>
                <w:rFonts w:ascii="Arial" w:hAnsi="Arial" w:cs="Arial"/>
                <w:sz w:val="18"/>
                <w:szCs w:val="18"/>
                <w:lang w:val="sv-SE" w:eastAsia="ja-JP"/>
              </w:rPr>
            </w:pPr>
            <w:ins w:id="239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7F060B" w:rsidRPr="00840CFD" w:rsidRDefault="007F060B" w:rsidP="007F060B">
            <w:pPr>
              <w:jc w:val="both"/>
              <w:rPr>
                <w:ins w:id="2393" w:author=" " w:date="2019-08-25T18:04:00Z"/>
                <w:rFonts w:ascii="Arial" w:hAnsi="Arial" w:cs="Arial"/>
                <w:sz w:val="18"/>
                <w:szCs w:val="18"/>
                <w:lang w:val="sv-SE" w:eastAsia="ja-JP"/>
              </w:rPr>
            </w:pPr>
            <w:ins w:id="239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7F060B" w:rsidRPr="00840CFD" w:rsidRDefault="007F060B" w:rsidP="007F060B">
            <w:pPr>
              <w:jc w:val="both"/>
              <w:rPr>
                <w:ins w:id="2395" w:author=" " w:date="2019-08-25T18:04:00Z"/>
                <w:rFonts w:ascii="Arial" w:hAnsi="Arial" w:cs="Arial"/>
                <w:sz w:val="18"/>
                <w:szCs w:val="18"/>
                <w:lang w:val="sv-SE" w:eastAsia="ja-JP"/>
              </w:rPr>
            </w:pPr>
            <w:ins w:id="239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3C5C980" w:rsidR="007F060B" w:rsidRPr="00840CFD" w:rsidRDefault="007F060B" w:rsidP="007F060B">
            <w:pPr>
              <w:pStyle w:val="TAL"/>
              <w:jc w:val="both"/>
              <w:rPr>
                <w:ins w:id="2397" w:author=" " w:date="2019-08-25T18:04:00Z"/>
                <w:rFonts w:cs="Arial"/>
                <w:szCs w:val="18"/>
                <w:lang w:val="sv-SE" w:eastAsia="ja-JP"/>
              </w:rPr>
            </w:pPr>
            <w:ins w:id="239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7F060B" w:rsidRPr="00840CFD" w:rsidRDefault="007F060B" w:rsidP="007F060B">
            <w:pPr>
              <w:pStyle w:val="TAL"/>
              <w:jc w:val="both"/>
              <w:rPr>
                <w:ins w:id="2399" w:author=" " w:date="2019-08-25T18:04:00Z"/>
                <w:rFonts w:cs="Arial"/>
                <w:szCs w:val="18"/>
                <w:lang w:val="sv-SE" w:eastAsia="ja-JP"/>
              </w:rPr>
            </w:pPr>
            <w:ins w:id="2400" w:author=" " w:date="2019-08-25T18:07:00Z">
              <w:r w:rsidRPr="00334A5B">
                <w:rPr>
                  <w:rFonts w:eastAsia="Times New Roman" w:cs="Arial"/>
                  <w:color w:val="000000"/>
                  <w:szCs w:val="18"/>
                </w:rPr>
                <w:t>DL_13A-n260(A-</w:t>
              </w:r>
              <w:proofErr w:type="gramStart"/>
              <w:r w:rsidRPr="00334A5B">
                <w:rPr>
                  <w:rFonts w:eastAsia="Times New Roman" w:cs="Arial"/>
                  <w:color w:val="000000"/>
                  <w:szCs w:val="18"/>
                </w:rPr>
                <w:t>H)_</w:t>
              </w:r>
              <w:proofErr w:type="gramEnd"/>
              <w:r w:rsidRPr="00334A5B">
                <w:rPr>
                  <w:rFonts w:eastAsia="Times New Roman" w:cs="Arial"/>
                  <w:color w:val="000000"/>
                  <w:szCs w:val="18"/>
                </w:rPr>
                <w:t>UL_13A-n260A</w:t>
              </w:r>
              <w:r w:rsidRPr="00334A5B">
                <w:rPr>
                  <w:rFonts w:eastAsia="Times New Roman" w:cs="Arial"/>
                  <w:color w:val="000000"/>
                  <w:szCs w:val="18"/>
                </w:rPr>
                <w:br/>
                <w:t>DL_13A-n260(2G)_UL_13A-n260A</w:t>
              </w:r>
            </w:ins>
          </w:p>
        </w:tc>
      </w:tr>
      <w:tr w:rsidR="007F060B" w:rsidRPr="0068638A" w14:paraId="73E4240A" w14:textId="77777777" w:rsidTr="00803E86">
        <w:trPr>
          <w:cantSplit/>
          <w:ins w:id="2401"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32F400F8" w:rsidR="007F060B" w:rsidRPr="00840CFD" w:rsidRDefault="007F060B" w:rsidP="007F060B">
            <w:pPr>
              <w:spacing w:after="0"/>
              <w:jc w:val="both"/>
              <w:rPr>
                <w:ins w:id="2402" w:author=" " w:date="2019-08-25T18:04:00Z"/>
                <w:rFonts w:ascii="Arial" w:hAnsi="Arial" w:cs="Arial"/>
                <w:sz w:val="18"/>
                <w:szCs w:val="18"/>
                <w:lang w:val="sv-SE" w:eastAsia="ja-JP"/>
              </w:rPr>
            </w:pPr>
            <w:ins w:id="2403" w:author=" " w:date="2019-08-25T18:07:00Z">
              <w:r w:rsidRPr="00334A5B">
                <w:rPr>
                  <w:rFonts w:ascii="Arial" w:eastAsia="Times New Roman" w:hAnsi="Arial" w:cs="Arial"/>
                  <w:color w:val="000000"/>
                  <w:sz w:val="18"/>
                  <w:szCs w:val="18"/>
                </w:rPr>
                <w:t>DC_13A-n260(2G)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5D5F805" w:rsidR="007F060B" w:rsidRPr="00840CFD" w:rsidRDefault="007F060B" w:rsidP="007F060B">
            <w:pPr>
              <w:jc w:val="both"/>
              <w:rPr>
                <w:ins w:id="2404" w:author=" " w:date="2019-08-25T18:04:00Z"/>
                <w:rFonts w:ascii="Arial" w:hAnsi="Arial" w:cs="Arial"/>
                <w:sz w:val="18"/>
                <w:szCs w:val="18"/>
                <w:lang w:val="sv-SE" w:eastAsia="ja-JP"/>
              </w:rPr>
            </w:pPr>
            <w:ins w:id="2405"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7F060B">
            <w:pPr>
              <w:jc w:val="both"/>
              <w:rPr>
                <w:ins w:id="2406" w:author=" " w:date="2019-08-25T18:04:00Z"/>
                <w:rFonts w:ascii="Arial" w:hAnsi="Arial" w:cs="Arial"/>
                <w:sz w:val="18"/>
                <w:szCs w:val="18"/>
                <w:lang w:val="sv-SE" w:eastAsia="ja-JP"/>
              </w:rPr>
            </w:pPr>
            <w:ins w:id="240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7F060B">
            <w:pPr>
              <w:jc w:val="both"/>
              <w:rPr>
                <w:ins w:id="2408" w:author=" " w:date="2019-08-25T18:04:00Z"/>
                <w:rFonts w:ascii="Arial" w:hAnsi="Arial" w:cs="Arial"/>
                <w:sz w:val="18"/>
                <w:szCs w:val="18"/>
                <w:lang w:val="sv-SE" w:eastAsia="ja-JP"/>
              </w:rPr>
            </w:pPr>
            <w:ins w:id="240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7F060B" w:rsidP="007F060B">
            <w:pPr>
              <w:jc w:val="both"/>
              <w:rPr>
                <w:ins w:id="2410" w:author=" " w:date="2019-08-25T18:04:00Z"/>
                <w:rFonts w:ascii="Arial" w:hAnsi="Arial" w:cs="Arial"/>
                <w:sz w:val="18"/>
                <w:szCs w:val="18"/>
                <w:lang w:val="sv-SE" w:eastAsia="ja-JP"/>
              </w:rPr>
            </w:pPr>
            <w:ins w:id="241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7F060B">
            <w:pPr>
              <w:jc w:val="both"/>
              <w:rPr>
                <w:ins w:id="2412" w:author=" " w:date="2019-08-25T18:04:00Z"/>
                <w:rFonts w:ascii="Arial" w:hAnsi="Arial" w:cs="Arial"/>
                <w:sz w:val="18"/>
                <w:szCs w:val="18"/>
                <w:lang w:val="sv-SE" w:eastAsia="ja-JP"/>
              </w:rPr>
            </w:pPr>
            <w:ins w:id="241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634F8F24" w:rsidR="007F060B" w:rsidRPr="00840CFD" w:rsidRDefault="007F060B" w:rsidP="007F060B">
            <w:pPr>
              <w:pStyle w:val="TAL"/>
              <w:jc w:val="both"/>
              <w:rPr>
                <w:ins w:id="2414" w:author=" " w:date="2019-08-25T18:04:00Z"/>
                <w:rFonts w:cs="Arial"/>
                <w:szCs w:val="18"/>
                <w:lang w:val="sv-SE" w:eastAsia="ja-JP"/>
              </w:rPr>
            </w:pPr>
            <w:ins w:id="241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7F060B">
            <w:pPr>
              <w:pStyle w:val="TAL"/>
              <w:jc w:val="both"/>
              <w:rPr>
                <w:ins w:id="2416" w:author=" " w:date="2019-08-25T18:04:00Z"/>
                <w:rFonts w:cs="Arial"/>
                <w:szCs w:val="18"/>
                <w:lang w:val="sv-SE" w:eastAsia="ja-JP"/>
              </w:rPr>
            </w:pPr>
            <w:ins w:id="2417" w:author=" " w:date="2019-08-25T18:07:00Z">
              <w:r w:rsidRPr="00334A5B">
                <w:rPr>
                  <w:rFonts w:eastAsia="Times New Roman" w:cs="Arial"/>
                  <w:color w:val="000000"/>
                  <w:szCs w:val="18"/>
                </w:rPr>
                <w:t>DL_13A-n260(A-</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UL_13A-n260A</w:t>
              </w:r>
            </w:ins>
          </w:p>
        </w:tc>
      </w:tr>
      <w:tr w:rsidR="007F060B" w:rsidRPr="0068638A" w14:paraId="2EBB68DC" w14:textId="77777777" w:rsidTr="00803E86">
        <w:trPr>
          <w:cantSplit/>
          <w:ins w:id="2418"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0F78DA3E" w:rsidR="007F060B" w:rsidRPr="00840CFD" w:rsidRDefault="007F060B" w:rsidP="007F060B">
            <w:pPr>
              <w:spacing w:after="0"/>
              <w:jc w:val="both"/>
              <w:rPr>
                <w:ins w:id="2419" w:author=" " w:date="2019-08-25T18:04:00Z"/>
                <w:rFonts w:ascii="Arial" w:hAnsi="Arial" w:cs="Arial"/>
                <w:sz w:val="18"/>
                <w:szCs w:val="18"/>
                <w:lang w:val="sv-SE" w:eastAsia="ja-JP"/>
              </w:rPr>
            </w:pPr>
            <w:ins w:id="2420" w:author=" " w:date="2019-08-25T18:07:00Z">
              <w:r w:rsidRPr="00334A5B">
                <w:rPr>
                  <w:rFonts w:ascii="Arial" w:eastAsia="Times New Roman" w:hAnsi="Arial" w:cs="Arial"/>
                  <w:color w:val="000000"/>
                  <w:sz w:val="18"/>
                  <w:szCs w:val="18"/>
                </w:rPr>
                <w:t>DC_13A-n260(2A-G)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A592BF4" w:rsidR="007F060B" w:rsidRPr="00840CFD" w:rsidRDefault="007F060B" w:rsidP="007F060B">
            <w:pPr>
              <w:jc w:val="both"/>
              <w:rPr>
                <w:ins w:id="2421" w:author=" " w:date="2019-08-25T18:04:00Z"/>
                <w:rFonts w:ascii="Arial" w:hAnsi="Arial" w:cs="Arial"/>
                <w:sz w:val="18"/>
                <w:szCs w:val="18"/>
                <w:lang w:val="sv-SE" w:eastAsia="ja-JP"/>
              </w:rPr>
            </w:pPr>
            <w:ins w:id="2422"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7F060B">
            <w:pPr>
              <w:jc w:val="both"/>
              <w:rPr>
                <w:ins w:id="2423" w:author=" " w:date="2019-08-25T18:04:00Z"/>
                <w:rFonts w:ascii="Arial" w:hAnsi="Arial" w:cs="Arial"/>
                <w:sz w:val="18"/>
                <w:szCs w:val="18"/>
                <w:lang w:val="sv-SE" w:eastAsia="ja-JP"/>
              </w:rPr>
            </w:pPr>
            <w:ins w:id="242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7F060B">
            <w:pPr>
              <w:jc w:val="both"/>
              <w:rPr>
                <w:ins w:id="2425" w:author=" " w:date="2019-08-25T18:04:00Z"/>
                <w:rFonts w:ascii="Arial" w:hAnsi="Arial" w:cs="Arial"/>
                <w:sz w:val="18"/>
                <w:szCs w:val="18"/>
                <w:lang w:val="sv-SE" w:eastAsia="ja-JP"/>
              </w:rPr>
            </w:pPr>
            <w:ins w:id="242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7F060B" w:rsidP="007F060B">
            <w:pPr>
              <w:jc w:val="both"/>
              <w:rPr>
                <w:ins w:id="2427" w:author=" " w:date="2019-08-25T18:04:00Z"/>
                <w:rFonts w:ascii="Arial" w:hAnsi="Arial" w:cs="Arial"/>
                <w:sz w:val="18"/>
                <w:szCs w:val="18"/>
                <w:lang w:val="sv-SE" w:eastAsia="ja-JP"/>
              </w:rPr>
            </w:pPr>
            <w:ins w:id="242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7F060B">
            <w:pPr>
              <w:jc w:val="both"/>
              <w:rPr>
                <w:ins w:id="2429" w:author=" " w:date="2019-08-25T18:04:00Z"/>
                <w:rFonts w:ascii="Arial" w:hAnsi="Arial" w:cs="Arial"/>
                <w:sz w:val="18"/>
                <w:szCs w:val="18"/>
                <w:lang w:val="sv-SE" w:eastAsia="ja-JP"/>
              </w:rPr>
            </w:pPr>
            <w:ins w:id="243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6BA107CC" w:rsidR="007F060B" w:rsidRPr="00840CFD" w:rsidRDefault="007F060B" w:rsidP="007F060B">
            <w:pPr>
              <w:pStyle w:val="TAL"/>
              <w:jc w:val="both"/>
              <w:rPr>
                <w:ins w:id="2431" w:author=" " w:date="2019-08-25T18:04:00Z"/>
                <w:rFonts w:cs="Arial"/>
                <w:szCs w:val="18"/>
                <w:lang w:val="sv-SE" w:eastAsia="ja-JP"/>
              </w:rPr>
            </w:pPr>
            <w:ins w:id="243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7F060B">
            <w:pPr>
              <w:pStyle w:val="TAL"/>
              <w:jc w:val="both"/>
              <w:rPr>
                <w:ins w:id="2433" w:author=" " w:date="2019-08-25T18:04:00Z"/>
                <w:rFonts w:cs="Arial"/>
                <w:szCs w:val="18"/>
                <w:lang w:val="sv-SE" w:eastAsia="ja-JP"/>
              </w:rPr>
            </w:pPr>
            <w:ins w:id="2434" w:author=" " w:date="2019-08-25T18:07:00Z">
              <w:r w:rsidRPr="00334A5B">
                <w:rPr>
                  <w:rFonts w:eastAsia="Times New Roman" w:cs="Arial"/>
                  <w:color w:val="000000"/>
                  <w:szCs w:val="18"/>
                </w:rPr>
                <w:t>DL_13A-n260(A-</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UL_13A-n260A</w:t>
              </w:r>
              <w:r w:rsidRPr="00334A5B">
                <w:rPr>
                  <w:rFonts w:eastAsia="Times New Roman" w:cs="Arial"/>
                  <w:color w:val="000000"/>
                  <w:szCs w:val="18"/>
                </w:rPr>
                <w:br/>
                <w:t>DL_13A-n260(3A)_UL_13A-n260A</w:t>
              </w:r>
            </w:ins>
          </w:p>
        </w:tc>
      </w:tr>
      <w:tr w:rsidR="007F060B" w:rsidRPr="0068638A" w14:paraId="75ACF7C1" w14:textId="77777777" w:rsidTr="00803E86">
        <w:trPr>
          <w:cantSplit/>
          <w:ins w:id="243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0A5B440B" w:rsidR="007F060B" w:rsidRPr="00840CFD" w:rsidRDefault="007F060B" w:rsidP="007F060B">
            <w:pPr>
              <w:spacing w:after="0"/>
              <w:jc w:val="both"/>
              <w:rPr>
                <w:ins w:id="2436" w:author=" " w:date="2019-08-25T18:05:00Z"/>
                <w:rFonts w:ascii="Arial" w:hAnsi="Arial" w:cs="Arial"/>
                <w:sz w:val="18"/>
                <w:szCs w:val="18"/>
                <w:lang w:val="sv-SE" w:eastAsia="ja-JP"/>
              </w:rPr>
            </w:pPr>
            <w:ins w:id="2437" w:author=" " w:date="2019-08-25T18:07:00Z">
              <w:r w:rsidRPr="00334A5B">
                <w:rPr>
                  <w:rFonts w:ascii="Arial" w:eastAsia="Times New Roman" w:hAnsi="Arial" w:cs="Arial"/>
                  <w:color w:val="000000"/>
                  <w:sz w:val="18"/>
                  <w:szCs w:val="18"/>
                </w:rPr>
                <w:t>DC_13A-n260(A-H)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6A4E09F3" w:rsidR="007F060B" w:rsidRPr="00840CFD" w:rsidRDefault="007F060B" w:rsidP="007F060B">
            <w:pPr>
              <w:jc w:val="both"/>
              <w:rPr>
                <w:ins w:id="2438" w:author=" " w:date="2019-08-25T18:05:00Z"/>
                <w:rFonts w:ascii="Arial" w:hAnsi="Arial" w:cs="Arial"/>
                <w:sz w:val="18"/>
                <w:szCs w:val="18"/>
                <w:lang w:val="sv-SE" w:eastAsia="ja-JP"/>
              </w:rPr>
            </w:pPr>
            <w:ins w:id="2439" w:author=" " w:date="2019-08-25T18:07:00Z">
              <w:r w:rsidRPr="00334A5B">
                <w:rPr>
                  <w:rFonts w:ascii="Arial" w:eastAsia="Times New Roman" w:hAnsi="Arial" w:cs="Arial"/>
                  <w:color w:val="000000"/>
                  <w:sz w:val="18"/>
                  <w:szCs w:val="18"/>
                </w:rPr>
                <w:t>DC_13A-n260A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7F060B">
            <w:pPr>
              <w:jc w:val="both"/>
              <w:rPr>
                <w:ins w:id="2440" w:author=" " w:date="2019-08-25T18:05:00Z"/>
                <w:rFonts w:ascii="Arial" w:hAnsi="Arial" w:cs="Arial"/>
                <w:sz w:val="18"/>
                <w:szCs w:val="18"/>
                <w:lang w:val="sv-SE" w:eastAsia="ja-JP"/>
              </w:rPr>
            </w:pPr>
            <w:ins w:id="244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7F060B">
            <w:pPr>
              <w:jc w:val="both"/>
              <w:rPr>
                <w:ins w:id="2442" w:author=" " w:date="2019-08-25T18:05:00Z"/>
                <w:rFonts w:ascii="Arial" w:hAnsi="Arial" w:cs="Arial"/>
                <w:sz w:val="18"/>
                <w:szCs w:val="18"/>
                <w:lang w:val="sv-SE" w:eastAsia="ja-JP"/>
              </w:rPr>
            </w:pPr>
            <w:ins w:id="244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7F060B" w:rsidP="007F060B">
            <w:pPr>
              <w:jc w:val="both"/>
              <w:rPr>
                <w:ins w:id="2444" w:author=" " w:date="2019-08-25T18:05:00Z"/>
                <w:rFonts w:ascii="Arial" w:hAnsi="Arial" w:cs="Arial"/>
                <w:sz w:val="18"/>
                <w:szCs w:val="18"/>
                <w:lang w:val="sv-SE" w:eastAsia="ja-JP"/>
              </w:rPr>
            </w:pPr>
            <w:ins w:id="244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7F060B">
            <w:pPr>
              <w:jc w:val="both"/>
              <w:rPr>
                <w:ins w:id="2446" w:author=" " w:date="2019-08-25T18:05:00Z"/>
                <w:rFonts w:ascii="Arial" w:hAnsi="Arial" w:cs="Arial"/>
                <w:sz w:val="18"/>
                <w:szCs w:val="18"/>
                <w:lang w:val="sv-SE" w:eastAsia="ja-JP"/>
              </w:rPr>
            </w:pPr>
            <w:ins w:id="244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2FFB016C" w:rsidR="007F060B" w:rsidRPr="00840CFD" w:rsidRDefault="007F060B" w:rsidP="007F060B">
            <w:pPr>
              <w:pStyle w:val="TAL"/>
              <w:jc w:val="both"/>
              <w:rPr>
                <w:ins w:id="2448" w:author=" " w:date="2019-08-25T18:05:00Z"/>
                <w:rFonts w:cs="Arial"/>
                <w:szCs w:val="18"/>
                <w:lang w:val="sv-SE" w:eastAsia="ja-JP"/>
              </w:rPr>
            </w:pPr>
            <w:ins w:id="244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7F060B">
            <w:pPr>
              <w:pStyle w:val="TAL"/>
              <w:jc w:val="both"/>
              <w:rPr>
                <w:ins w:id="2450" w:author=" " w:date="2019-08-25T18:05:00Z"/>
                <w:rFonts w:cs="Arial"/>
                <w:szCs w:val="18"/>
                <w:lang w:val="sv-SE" w:eastAsia="ja-JP"/>
              </w:rPr>
            </w:pPr>
            <w:ins w:id="2451" w:author=" " w:date="2019-08-25T18:07:00Z">
              <w:r w:rsidRPr="00334A5B">
                <w:rPr>
                  <w:rFonts w:eastAsia="Times New Roman" w:cs="Arial"/>
                  <w:color w:val="000000"/>
                  <w:szCs w:val="18"/>
                </w:rPr>
                <w:t>DL_13A-n260H_UL_13A-n260A</w:t>
              </w:r>
              <w:r w:rsidRPr="00334A5B">
                <w:rPr>
                  <w:rFonts w:eastAsia="Times New Roman" w:cs="Arial"/>
                  <w:color w:val="000000"/>
                  <w:szCs w:val="18"/>
                </w:rPr>
                <w:br/>
                <w:t>DL_13A-n260(A-</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UL_13A-n260A</w:t>
              </w:r>
            </w:ins>
          </w:p>
        </w:tc>
      </w:tr>
      <w:tr w:rsidR="007F060B" w:rsidRPr="0068638A" w14:paraId="375A12B9" w14:textId="77777777" w:rsidTr="00803E86">
        <w:trPr>
          <w:cantSplit/>
          <w:ins w:id="245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7E1EDFF1" w:rsidR="007F060B" w:rsidRPr="00840CFD" w:rsidRDefault="007F060B" w:rsidP="007F060B">
            <w:pPr>
              <w:spacing w:after="0"/>
              <w:jc w:val="both"/>
              <w:rPr>
                <w:ins w:id="2453" w:author=" " w:date="2019-08-25T18:05:00Z"/>
                <w:rFonts w:ascii="Arial" w:hAnsi="Arial" w:cs="Arial"/>
                <w:sz w:val="18"/>
                <w:szCs w:val="18"/>
                <w:lang w:val="sv-SE" w:eastAsia="ja-JP"/>
              </w:rPr>
            </w:pPr>
            <w:ins w:id="2454" w:author=" " w:date="2019-08-25T18:07:00Z">
              <w:r w:rsidRPr="00334A5B">
                <w:rPr>
                  <w:rFonts w:ascii="Arial" w:eastAsia="Times New Roman" w:hAnsi="Arial" w:cs="Arial"/>
                  <w:color w:val="000000"/>
                  <w:sz w:val="18"/>
                  <w:szCs w:val="18"/>
                </w:rPr>
                <w:t>DC_13A-n261I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01822507" w:rsidR="007F060B" w:rsidRPr="00840CFD" w:rsidRDefault="007F060B" w:rsidP="007F060B">
            <w:pPr>
              <w:jc w:val="both"/>
              <w:rPr>
                <w:ins w:id="2455" w:author=" " w:date="2019-08-25T18:05:00Z"/>
                <w:rFonts w:ascii="Arial" w:hAnsi="Arial" w:cs="Arial"/>
                <w:sz w:val="18"/>
                <w:szCs w:val="18"/>
                <w:lang w:val="sv-SE" w:eastAsia="ja-JP"/>
              </w:rPr>
            </w:pPr>
            <w:ins w:id="2456"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7F060B" w:rsidRPr="00840CFD" w:rsidRDefault="007F060B" w:rsidP="007F060B">
            <w:pPr>
              <w:jc w:val="both"/>
              <w:rPr>
                <w:ins w:id="2457" w:author=" " w:date="2019-08-25T18:05:00Z"/>
                <w:rFonts w:ascii="Arial" w:hAnsi="Arial" w:cs="Arial"/>
                <w:sz w:val="18"/>
                <w:szCs w:val="18"/>
                <w:lang w:val="sv-SE" w:eastAsia="ja-JP"/>
              </w:rPr>
            </w:pPr>
            <w:ins w:id="245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7F060B" w:rsidRPr="00840CFD" w:rsidRDefault="007F060B" w:rsidP="007F060B">
            <w:pPr>
              <w:jc w:val="both"/>
              <w:rPr>
                <w:ins w:id="2459" w:author=" " w:date="2019-08-25T18:05:00Z"/>
                <w:rFonts w:ascii="Arial" w:hAnsi="Arial" w:cs="Arial"/>
                <w:sz w:val="18"/>
                <w:szCs w:val="18"/>
                <w:lang w:val="sv-SE" w:eastAsia="ja-JP"/>
              </w:rPr>
            </w:pPr>
            <w:ins w:id="246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7F060B" w:rsidRPr="00840CFD" w:rsidRDefault="007F060B" w:rsidP="007F060B">
            <w:pPr>
              <w:jc w:val="both"/>
              <w:rPr>
                <w:ins w:id="2461" w:author=" " w:date="2019-08-25T18:05:00Z"/>
                <w:rFonts w:ascii="Arial" w:hAnsi="Arial" w:cs="Arial"/>
                <w:sz w:val="18"/>
                <w:szCs w:val="18"/>
                <w:lang w:val="sv-SE" w:eastAsia="ja-JP"/>
              </w:rPr>
            </w:pPr>
            <w:ins w:id="246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7F060B" w:rsidRPr="00840CFD" w:rsidRDefault="007F060B" w:rsidP="007F060B">
            <w:pPr>
              <w:jc w:val="both"/>
              <w:rPr>
                <w:ins w:id="2463" w:author=" " w:date="2019-08-25T18:05:00Z"/>
                <w:rFonts w:ascii="Arial" w:hAnsi="Arial" w:cs="Arial"/>
                <w:sz w:val="18"/>
                <w:szCs w:val="18"/>
                <w:lang w:val="sv-SE" w:eastAsia="ja-JP"/>
              </w:rPr>
            </w:pPr>
            <w:ins w:id="246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0C309C83" w:rsidR="007F060B" w:rsidRPr="00840CFD" w:rsidRDefault="007F060B" w:rsidP="007F060B">
            <w:pPr>
              <w:pStyle w:val="TAL"/>
              <w:jc w:val="both"/>
              <w:rPr>
                <w:ins w:id="2465" w:author=" " w:date="2019-08-25T18:05:00Z"/>
                <w:rFonts w:cs="Arial"/>
                <w:szCs w:val="18"/>
                <w:lang w:val="sv-SE" w:eastAsia="ja-JP"/>
              </w:rPr>
            </w:pPr>
            <w:ins w:id="246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7F060B" w:rsidRPr="00840CFD" w:rsidRDefault="007F060B" w:rsidP="007F060B">
            <w:pPr>
              <w:pStyle w:val="TAL"/>
              <w:jc w:val="both"/>
              <w:rPr>
                <w:ins w:id="2467" w:author=" " w:date="2019-08-25T18:05:00Z"/>
                <w:rFonts w:cs="Arial"/>
                <w:szCs w:val="18"/>
                <w:lang w:val="sv-SE" w:eastAsia="ja-JP"/>
              </w:rPr>
            </w:pPr>
            <w:ins w:id="2468" w:author=" " w:date="2019-08-25T18:07:00Z">
              <w:r w:rsidRPr="00334A5B">
                <w:rPr>
                  <w:rFonts w:eastAsia="Times New Roman" w:cs="Arial"/>
                  <w:color w:val="000000"/>
                  <w:szCs w:val="18"/>
                </w:rPr>
                <w:t>DL_13A-n261H_UL_13A-n261A</w:t>
              </w:r>
            </w:ins>
          </w:p>
        </w:tc>
      </w:tr>
      <w:tr w:rsidR="007F060B" w:rsidRPr="0068638A" w14:paraId="688DA4DC" w14:textId="77777777" w:rsidTr="00803E86">
        <w:trPr>
          <w:cantSplit/>
          <w:ins w:id="246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E777BAF" w:rsidR="007F060B" w:rsidRPr="00840CFD" w:rsidRDefault="007F060B" w:rsidP="007F060B">
            <w:pPr>
              <w:spacing w:after="0"/>
              <w:jc w:val="both"/>
              <w:rPr>
                <w:ins w:id="2470" w:author=" " w:date="2019-08-25T18:05:00Z"/>
                <w:rFonts w:ascii="Arial" w:hAnsi="Arial" w:cs="Arial"/>
                <w:sz w:val="18"/>
                <w:szCs w:val="18"/>
                <w:lang w:val="sv-SE" w:eastAsia="ja-JP"/>
              </w:rPr>
            </w:pPr>
            <w:ins w:id="2471" w:author=" " w:date="2019-08-25T18:07:00Z">
              <w:r w:rsidRPr="00334A5B">
                <w:rPr>
                  <w:rFonts w:ascii="Arial" w:eastAsia="Times New Roman" w:hAnsi="Arial" w:cs="Arial"/>
                  <w:color w:val="000000"/>
                  <w:sz w:val="18"/>
                  <w:szCs w:val="18"/>
                </w:rPr>
                <w:t>DC_13A-n261J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68D09FDE" w:rsidR="007F060B" w:rsidRPr="00840CFD" w:rsidRDefault="007F060B" w:rsidP="007F060B">
            <w:pPr>
              <w:jc w:val="both"/>
              <w:rPr>
                <w:ins w:id="2472" w:author=" " w:date="2019-08-25T18:05:00Z"/>
                <w:rFonts w:ascii="Arial" w:hAnsi="Arial" w:cs="Arial"/>
                <w:sz w:val="18"/>
                <w:szCs w:val="18"/>
                <w:lang w:val="sv-SE" w:eastAsia="ja-JP"/>
              </w:rPr>
            </w:pPr>
            <w:ins w:id="2473"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7F060B" w:rsidRPr="00840CFD" w:rsidRDefault="007F060B" w:rsidP="007F060B">
            <w:pPr>
              <w:jc w:val="both"/>
              <w:rPr>
                <w:ins w:id="2474" w:author=" " w:date="2019-08-25T18:05:00Z"/>
                <w:rFonts w:ascii="Arial" w:hAnsi="Arial" w:cs="Arial"/>
                <w:sz w:val="18"/>
                <w:szCs w:val="18"/>
                <w:lang w:val="sv-SE" w:eastAsia="ja-JP"/>
              </w:rPr>
            </w:pPr>
            <w:ins w:id="247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7F060B" w:rsidRPr="00840CFD" w:rsidRDefault="007F060B" w:rsidP="007F060B">
            <w:pPr>
              <w:jc w:val="both"/>
              <w:rPr>
                <w:ins w:id="2476" w:author=" " w:date="2019-08-25T18:05:00Z"/>
                <w:rFonts w:ascii="Arial" w:hAnsi="Arial" w:cs="Arial"/>
                <w:sz w:val="18"/>
                <w:szCs w:val="18"/>
                <w:lang w:val="sv-SE" w:eastAsia="ja-JP"/>
              </w:rPr>
            </w:pPr>
            <w:ins w:id="247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7F060B" w:rsidRPr="00840CFD" w:rsidRDefault="007F060B" w:rsidP="007F060B">
            <w:pPr>
              <w:jc w:val="both"/>
              <w:rPr>
                <w:ins w:id="2478" w:author=" " w:date="2019-08-25T18:05:00Z"/>
                <w:rFonts w:ascii="Arial" w:hAnsi="Arial" w:cs="Arial"/>
                <w:sz w:val="18"/>
                <w:szCs w:val="18"/>
                <w:lang w:val="sv-SE" w:eastAsia="ja-JP"/>
              </w:rPr>
            </w:pPr>
            <w:ins w:id="247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7F060B" w:rsidRPr="00840CFD" w:rsidRDefault="007F060B" w:rsidP="007F060B">
            <w:pPr>
              <w:jc w:val="both"/>
              <w:rPr>
                <w:ins w:id="2480" w:author=" " w:date="2019-08-25T18:05:00Z"/>
                <w:rFonts w:ascii="Arial" w:hAnsi="Arial" w:cs="Arial"/>
                <w:sz w:val="18"/>
                <w:szCs w:val="18"/>
                <w:lang w:val="sv-SE" w:eastAsia="ja-JP"/>
              </w:rPr>
            </w:pPr>
            <w:ins w:id="248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634B4D44" w:rsidR="007F060B" w:rsidRPr="00840CFD" w:rsidRDefault="007F060B" w:rsidP="007F060B">
            <w:pPr>
              <w:pStyle w:val="TAL"/>
              <w:jc w:val="both"/>
              <w:rPr>
                <w:ins w:id="2482" w:author=" " w:date="2019-08-25T18:05:00Z"/>
                <w:rFonts w:cs="Arial"/>
                <w:szCs w:val="18"/>
                <w:lang w:val="sv-SE" w:eastAsia="ja-JP"/>
              </w:rPr>
            </w:pPr>
            <w:ins w:id="248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7F060B" w:rsidRPr="00840CFD" w:rsidRDefault="007F060B" w:rsidP="007F060B">
            <w:pPr>
              <w:pStyle w:val="TAL"/>
              <w:jc w:val="both"/>
              <w:rPr>
                <w:ins w:id="2484" w:author=" " w:date="2019-08-25T18:05:00Z"/>
                <w:rFonts w:cs="Arial"/>
                <w:szCs w:val="18"/>
                <w:lang w:val="sv-SE" w:eastAsia="ja-JP"/>
              </w:rPr>
            </w:pPr>
            <w:ins w:id="2485" w:author=" " w:date="2019-08-25T18:07:00Z">
              <w:r w:rsidRPr="00334A5B">
                <w:rPr>
                  <w:rFonts w:eastAsia="Times New Roman" w:cs="Arial"/>
                  <w:color w:val="000000"/>
                  <w:szCs w:val="18"/>
                </w:rPr>
                <w:t>DL_13A-n261I_UL_13A-n261A</w:t>
              </w:r>
            </w:ins>
          </w:p>
        </w:tc>
      </w:tr>
      <w:tr w:rsidR="007F060B" w:rsidRPr="0068638A" w14:paraId="36CEF75B" w14:textId="77777777" w:rsidTr="00803E86">
        <w:trPr>
          <w:cantSplit/>
          <w:ins w:id="248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62D4708C" w:rsidR="007F060B" w:rsidRPr="00840CFD" w:rsidRDefault="007F060B" w:rsidP="007F060B">
            <w:pPr>
              <w:spacing w:after="0"/>
              <w:jc w:val="both"/>
              <w:rPr>
                <w:ins w:id="2487" w:author=" " w:date="2019-08-25T18:05:00Z"/>
                <w:rFonts w:ascii="Arial" w:hAnsi="Arial" w:cs="Arial"/>
                <w:sz w:val="18"/>
                <w:szCs w:val="18"/>
                <w:lang w:val="sv-SE" w:eastAsia="ja-JP"/>
              </w:rPr>
            </w:pPr>
            <w:ins w:id="2488" w:author=" " w:date="2019-08-25T18:07:00Z">
              <w:r w:rsidRPr="00334A5B">
                <w:rPr>
                  <w:rFonts w:ascii="Arial" w:eastAsia="Times New Roman" w:hAnsi="Arial" w:cs="Arial"/>
                  <w:color w:val="000000"/>
                  <w:sz w:val="18"/>
                  <w:szCs w:val="18"/>
                </w:rPr>
                <w:t>DC_13A-n261K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0AEEA84B" w:rsidR="007F060B" w:rsidRPr="00840CFD" w:rsidRDefault="007F060B" w:rsidP="007F060B">
            <w:pPr>
              <w:jc w:val="both"/>
              <w:rPr>
                <w:ins w:id="2489" w:author=" " w:date="2019-08-25T18:05:00Z"/>
                <w:rFonts w:ascii="Arial" w:hAnsi="Arial" w:cs="Arial"/>
                <w:sz w:val="18"/>
                <w:szCs w:val="18"/>
                <w:lang w:val="sv-SE" w:eastAsia="ja-JP"/>
              </w:rPr>
            </w:pPr>
            <w:ins w:id="2490"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7F060B" w:rsidRPr="00840CFD" w:rsidRDefault="007F060B" w:rsidP="007F060B">
            <w:pPr>
              <w:jc w:val="both"/>
              <w:rPr>
                <w:ins w:id="2491" w:author=" " w:date="2019-08-25T18:05:00Z"/>
                <w:rFonts w:ascii="Arial" w:hAnsi="Arial" w:cs="Arial"/>
                <w:sz w:val="18"/>
                <w:szCs w:val="18"/>
                <w:lang w:val="sv-SE" w:eastAsia="ja-JP"/>
              </w:rPr>
            </w:pPr>
            <w:ins w:id="249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7F060B" w:rsidRPr="00840CFD" w:rsidRDefault="007F060B" w:rsidP="007F060B">
            <w:pPr>
              <w:jc w:val="both"/>
              <w:rPr>
                <w:ins w:id="2493" w:author=" " w:date="2019-08-25T18:05:00Z"/>
                <w:rFonts w:ascii="Arial" w:hAnsi="Arial" w:cs="Arial"/>
                <w:sz w:val="18"/>
                <w:szCs w:val="18"/>
                <w:lang w:val="sv-SE" w:eastAsia="ja-JP"/>
              </w:rPr>
            </w:pPr>
            <w:ins w:id="249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7F060B" w:rsidRPr="00840CFD" w:rsidRDefault="007F060B" w:rsidP="007F060B">
            <w:pPr>
              <w:jc w:val="both"/>
              <w:rPr>
                <w:ins w:id="2495" w:author=" " w:date="2019-08-25T18:05:00Z"/>
                <w:rFonts w:ascii="Arial" w:hAnsi="Arial" w:cs="Arial"/>
                <w:sz w:val="18"/>
                <w:szCs w:val="18"/>
                <w:lang w:val="sv-SE" w:eastAsia="ja-JP"/>
              </w:rPr>
            </w:pPr>
            <w:ins w:id="249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7F060B" w:rsidRPr="00840CFD" w:rsidRDefault="007F060B" w:rsidP="007F060B">
            <w:pPr>
              <w:jc w:val="both"/>
              <w:rPr>
                <w:ins w:id="2497" w:author=" " w:date="2019-08-25T18:05:00Z"/>
                <w:rFonts w:ascii="Arial" w:hAnsi="Arial" w:cs="Arial"/>
                <w:sz w:val="18"/>
                <w:szCs w:val="18"/>
                <w:lang w:val="sv-SE" w:eastAsia="ja-JP"/>
              </w:rPr>
            </w:pPr>
            <w:ins w:id="249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21C1A364" w:rsidR="007F060B" w:rsidRPr="00840CFD" w:rsidRDefault="007F060B" w:rsidP="007F060B">
            <w:pPr>
              <w:pStyle w:val="TAL"/>
              <w:jc w:val="both"/>
              <w:rPr>
                <w:ins w:id="2499" w:author=" " w:date="2019-08-25T18:05:00Z"/>
                <w:rFonts w:cs="Arial"/>
                <w:szCs w:val="18"/>
                <w:lang w:val="sv-SE" w:eastAsia="ja-JP"/>
              </w:rPr>
            </w:pPr>
            <w:ins w:id="250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7F060B" w:rsidRPr="00840CFD" w:rsidRDefault="007F060B" w:rsidP="007F060B">
            <w:pPr>
              <w:pStyle w:val="TAL"/>
              <w:jc w:val="both"/>
              <w:rPr>
                <w:ins w:id="2501" w:author=" " w:date="2019-08-25T18:05:00Z"/>
                <w:rFonts w:cs="Arial"/>
                <w:szCs w:val="18"/>
                <w:lang w:val="sv-SE" w:eastAsia="ja-JP"/>
              </w:rPr>
            </w:pPr>
            <w:ins w:id="2502" w:author=" " w:date="2019-08-25T18:07:00Z">
              <w:r w:rsidRPr="00334A5B">
                <w:rPr>
                  <w:rFonts w:eastAsia="Times New Roman" w:cs="Arial"/>
                  <w:color w:val="000000"/>
                  <w:szCs w:val="18"/>
                </w:rPr>
                <w:t>DL_13A-n261J_UL_13A-n261A</w:t>
              </w:r>
            </w:ins>
          </w:p>
        </w:tc>
      </w:tr>
      <w:tr w:rsidR="007F060B" w:rsidRPr="0068638A" w14:paraId="3A856E11" w14:textId="77777777" w:rsidTr="00803E86">
        <w:trPr>
          <w:cantSplit/>
          <w:ins w:id="250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282909BF" w:rsidR="007F060B" w:rsidRPr="00840CFD" w:rsidRDefault="007F060B" w:rsidP="007F060B">
            <w:pPr>
              <w:spacing w:after="0"/>
              <w:jc w:val="both"/>
              <w:rPr>
                <w:ins w:id="2504" w:author=" " w:date="2019-08-25T18:05:00Z"/>
                <w:rFonts w:ascii="Arial" w:hAnsi="Arial" w:cs="Arial"/>
                <w:sz w:val="18"/>
                <w:szCs w:val="18"/>
                <w:lang w:val="sv-SE" w:eastAsia="ja-JP"/>
              </w:rPr>
            </w:pPr>
            <w:ins w:id="2505" w:author=" " w:date="2019-08-25T18:07:00Z">
              <w:r w:rsidRPr="00334A5B">
                <w:rPr>
                  <w:rFonts w:ascii="Arial" w:eastAsia="Times New Roman" w:hAnsi="Arial" w:cs="Arial"/>
                  <w:color w:val="000000"/>
                  <w:sz w:val="18"/>
                  <w:szCs w:val="18"/>
                </w:rPr>
                <w:t>DC_13A-n261(2A-I)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49679E02" w:rsidR="007F060B" w:rsidRPr="00840CFD" w:rsidRDefault="007F060B" w:rsidP="007F060B">
            <w:pPr>
              <w:jc w:val="both"/>
              <w:rPr>
                <w:ins w:id="2506" w:author=" " w:date="2019-08-25T18:05:00Z"/>
                <w:rFonts w:ascii="Arial" w:hAnsi="Arial" w:cs="Arial"/>
                <w:sz w:val="18"/>
                <w:szCs w:val="18"/>
                <w:lang w:val="sv-SE" w:eastAsia="ja-JP"/>
              </w:rPr>
            </w:pPr>
            <w:ins w:id="2507"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7F060B">
            <w:pPr>
              <w:jc w:val="both"/>
              <w:rPr>
                <w:ins w:id="2508" w:author=" " w:date="2019-08-25T18:05:00Z"/>
                <w:rFonts w:ascii="Arial" w:hAnsi="Arial" w:cs="Arial"/>
                <w:sz w:val="18"/>
                <w:szCs w:val="18"/>
                <w:lang w:val="sv-SE" w:eastAsia="ja-JP"/>
              </w:rPr>
            </w:pPr>
            <w:ins w:id="250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7F060B">
            <w:pPr>
              <w:jc w:val="both"/>
              <w:rPr>
                <w:ins w:id="2510" w:author=" " w:date="2019-08-25T18:05:00Z"/>
                <w:rFonts w:ascii="Arial" w:hAnsi="Arial" w:cs="Arial"/>
                <w:sz w:val="18"/>
                <w:szCs w:val="18"/>
                <w:lang w:val="sv-SE" w:eastAsia="ja-JP"/>
              </w:rPr>
            </w:pPr>
            <w:ins w:id="251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7F060B" w:rsidP="007F060B">
            <w:pPr>
              <w:jc w:val="both"/>
              <w:rPr>
                <w:ins w:id="2512" w:author=" " w:date="2019-08-25T18:05:00Z"/>
                <w:rFonts w:ascii="Arial" w:hAnsi="Arial" w:cs="Arial"/>
                <w:sz w:val="18"/>
                <w:szCs w:val="18"/>
                <w:lang w:val="sv-SE" w:eastAsia="ja-JP"/>
              </w:rPr>
            </w:pPr>
            <w:ins w:id="251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7F060B">
            <w:pPr>
              <w:jc w:val="both"/>
              <w:rPr>
                <w:ins w:id="2514" w:author=" " w:date="2019-08-25T18:05:00Z"/>
                <w:rFonts w:ascii="Arial" w:hAnsi="Arial" w:cs="Arial"/>
                <w:sz w:val="18"/>
                <w:szCs w:val="18"/>
                <w:lang w:val="sv-SE" w:eastAsia="ja-JP"/>
              </w:rPr>
            </w:pPr>
            <w:ins w:id="251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6BC146EE" w:rsidR="007F060B" w:rsidRPr="00840CFD" w:rsidRDefault="007F060B" w:rsidP="007F060B">
            <w:pPr>
              <w:pStyle w:val="TAL"/>
              <w:jc w:val="both"/>
              <w:rPr>
                <w:ins w:id="2516" w:author=" " w:date="2019-08-25T18:05:00Z"/>
                <w:rFonts w:cs="Arial"/>
                <w:szCs w:val="18"/>
                <w:lang w:val="sv-SE" w:eastAsia="ja-JP"/>
              </w:rPr>
            </w:pPr>
            <w:ins w:id="251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7F060B">
            <w:pPr>
              <w:pStyle w:val="TAL"/>
              <w:jc w:val="both"/>
              <w:rPr>
                <w:ins w:id="2518" w:author=" " w:date="2019-08-25T18:05:00Z"/>
                <w:rFonts w:cs="Arial"/>
                <w:szCs w:val="18"/>
                <w:lang w:val="sv-SE" w:eastAsia="ja-JP"/>
              </w:rPr>
            </w:pPr>
            <w:ins w:id="2519" w:author=" " w:date="2019-08-25T18:07:00Z">
              <w:r w:rsidRPr="00334A5B">
                <w:rPr>
                  <w:rFonts w:eastAsia="Times New Roman" w:cs="Arial"/>
                  <w:color w:val="000000"/>
                  <w:szCs w:val="18"/>
                </w:rPr>
                <w:t>DL_13A-n261(A-</w:t>
              </w:r>
              <w:proofErr w:type="gramStart"/>
              <w:r w:rsidRPr="00334A5B">
                <w:rPr>
                  <w:rFonts w:eastAsia="Times New Roman" w:cs="Arial"/>
                  <w:color w:val="000000"/>
                  <w:szCs w:val="18"/>
                </w:rPr>
                <w:t>I)_</w:t>
              </w:r>
              <w:proofErr w:type="gramEnd"/>
              <w:r w:rsidRPr="00334A5B">
                <w:rPr>
                  <w:rFonts w:eastAsia="Times New Roman" w:cs="Arial"/>
                  <w:color w:val="000000"/>
                  <w:szCs w:val="18"/>
                </w:rPr>
                <w:t>UL_13A-n261A</w:t>
              </w:r>
              <w:r w:rsidRPr="00334A5B">
                <w:rPr>
                  <w:rFonts w:eastAsia="Times New Roman" w:cs="Arial"/>
                  <w:color w:val="000000"/>
                  <w:szCs w:val="18"/>
                </w:rPr>
                <w:br/>
                <w:t>DL_13A-n261(2A-H)_UL_13A-n261A</w:t>
              </w:r>
            </w:ins>
          </w:p>
        </w:tc>
      </w:tr>
      <w:tr w:rsidR="007F060B" w:rsidRPr="0068638A" w14:paraId="7859D701" w14:textId="77777777" w:rsidTr="00803E86">
        <w:trPr>
          <w:cantSplit/>
          <w:ins w:id="252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35D2394E" w:rsidR="007F060B" w:rsidRPr="00840CFD" w:rsidRDefault="007F060B" w:rsidP="007F060B">
            <w:pPr>
              <w:spacing w:after="0"/>
              <w:jc w:val="both"/>
              <w:rPr>
                <w:ins w:id="2521" w:author=" " w:date="2019-08-25T18:05:00Z"/>
                <w:rFonts w:ascii="Arial" w:hAnsi="Arial" w:cs="Arial"/>
                <w:sz w:val="18"/>
                <w:szCs w:val="18"/>
                <w:lang w:val="sv-SE" w:eastAsia="ja-JP"/>
              </w:rPr>
            </w:pPr>
            <w:ins w:id="2522" w:author=" " w:date="2019-08-25T18:07:00Z">
              <w:r w:rsidRPr="00334A5B">
                <w:rPr>
                  <w:rFonts w:ascii="Arial" w:eastAsia="Times New Roman" w:hAnsi="Arial" w:cs="Arial"/>
                  <w:color w:val="000000"/>
                  <w:sz w:val="18"/>
                  <w:szCs w:val="18"/>
                </w:rPr>
                <w:t>DC_13A-n261(2A-H)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CED39C7" w:rsidR="007F060B" w:rsidRPr="00840CFD" w:rsidRDefault="007F060B" w:rsidP="007F060B">
            <w:pPr>
              <w:jc w:val="both"/>
              <w:rPr>
                <w:ins w:id="2523" w:author=" " w:date="2019-08-25T18:05:00Z"/>
                <w:rFonts w:ascii="Arial" w:hAnsi="Arial" w:cs="Arial"/>
                <w:sz w:val="18"/>
                <w:szCs w:val="18"/>
                <w:lang w:val="sv-SE" w:eastAsia="ja-JP"/>
              </w:rPr>
            </w:pPr>
            <w:ins w:id="2524"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7F060B" w:rsidRPr="00840CFD" w:rsidRDefault="007F060B" w:rsidP="007F060B">
            <w:pPr>
              <w:jc w:val="both"/>
              <w:rPr>
                <w:ins w:id="2525" w:author=" " w:date="2019-08-25T18:05:00Z"/>
                <w:rFonts w:ascii="Arial" w:hAnsi="Arial" w:cs="Arial"/>
                <w:sz w:val="18"/>
                <w:szCs w:val="18"/>
                <w:lang w:val="sv-SE" w:eastAsia="ja-JP"/>
              </w:rPr>
            </w:pPr>
            <w:ins w:id="252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7F060B" w:rsidRPr="00840CFD" w:rsidRDefault="007F060B" w:rsidP="007F060B">
            <w:pPr>
              <w:jc w:val="both"/>
              <w:rPr>
                <w:ins w:id="2527" w:author=" " w:date="2019-08-25T18:05:00Z"/>
                <w:rFonts w:ascii="Arial" w:hAnsi="Arial" w:cs="Arial"/>
                <w:sz w:val="18"/>
                <w:szCs w:val="18"/>
                <w:lang w:val="sv-SE" w:eastAsia="ja-JP"/>
              </w:rPr>
            </w:pPr>
            <w:ins w:id="252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7F060B" w:rsidRPr="00840CFD" w:rsidRDefault="007F060B" w:rsidP="007F060B">
            <w:pPr>
              <w:jc w:val="both"/>
              <w:rPr>
                <w:ins w:id="2529" w:author=" " w:date="2019-08-25T18:05:00Z"/>
                <w:rFonts w:ascii="Arial" w:hAnsi="Arial" w:cs="Arial"/>
                <w:sz w:val="18"/>
                <w:szCs w:val="18"/>
                <w:lang w:val="sv-SE" w:eastAsia="ja-JP"/>
              </w:rPr>
            </w:pPr>
            <w:ins w:id="253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7F060B" w:rsidRPr="00840CFD" w:rsidRDefault="007F060B" w:rsidP="007F060B">
            <w:pPr>
              <w:jc w:val="both"/>
              <w:rPr>
                <w:ins w:id="2531" w:author=" " w:date="2019-08-25T18:05:00Z"/>
                <w:rFonts w:ascii="Arial" w:hAnsi="Arial" w:cs="Arial"/>
                <w:sz w:val="18"/>
                <w:szCs w:val="18"/>
                <w:lang w:val="sv-SE" w:eastAsia="ja-JP"/>
              </w:rPr>
            </w:pPr>
            <w:ins w:id="253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2037AC67" w:rsidR="007F060B" w:rsidRPr="00840CFD" w:rsidRDefault="007F060B" w:rsidP="007F060B">
            <w:pPr>
              <w:pStyle w:val="TAL"/>
              <w:jc w:val="both"/>
              <w:rPr>
                <w:ins w:id="2533" w:author=" " w:date="2019-08-25T18:05:00Z"/>
                <w:rFonts w:cs="Arial"/>
                <w:szCs w:val="18"/>
                <w:lang w:val="sv-SE" w:eastAsia="ja-JP"/>
              </w:rPr>
            </w:pPr>
            <w:ins w:id="253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7F060B" w:rsidRPr="00840CFD" w:rsidRDefault="007F060B" w:rsidP="007F060B">
            <w:pPr>
              <w:pStyle w:val="TAL"/>
              <w:jc w:val="both"/>
              <w:rPr>
                <w:ins w:id="2535" w:author=" " w:date="2019-08-25T18:05:00Z"/>
                <w:rFonts w:cs="Arial"/>
                <w:szCs w:val="18"/>
                <w:lang w:val="sv-SE" w:eastAsia="ja-JP"/>
              </w:rPr>
            </w:pPr>
            <w:ins w:id="2536" w:author=" " w:date="2019-08-25T18:07:00Z">
              <w:r w:rsidRPr="00334A5B">
                <w:rPr>
                  <w:rFonts w:eastAsia="Times New Roman" w:cs="Arial"/>
                  <w:color w:val="000000"/>
                  <w:szCs w:val="18"/>
                </w:rPr>
                <w:t>DL_13A-n261(A-</w:t>
              </w:r>
              <w:proofErr w:type="gramStart"/>
              <w:r w:rsidRPr="00334A5B">
                <w:rPr>
                  <w:rFonts w:eastAsia="Times New Roman" w:cs="Arial"/>
                  <w:color w:val="000000"/>
                  <w:szCs w:val="18"/>
                </w:rPr>
                <w:t>H)_</w:t>
              </w:r>
              <w:proofErr w:type="gramEnd"/>
              <w:r w:rsidRPr="00334A5B">
                <w:rPr>
                  <w:rFonts w:eastAsia="Times New Roman" w:cs="Arial"/>
                  <w:color w:val="000000"/>
                  <w:szCs w:val="18"/>
                </w:rPr>
                <w:t>UL_13A-n261A</w:t>
              </w:r>
              <w:r w:rsidRPr="00334A5B">
                <w:rPr>
                  <w:rFonts w:eastAsia="Times New Roman" w:cs="Arial"/>
                  <w:color w:val="000000"/>
                  <w:szCs w:val="18"/>
                </w:rPr>
                <w:br/>
                <w:t>DL_13A-n261(2A-G)_UL_13A-n261A</w:t>
              </w:r>
            </w:ins>
          </w:p>
        </w:tc>
      </w:tr>
      <w:tr w:rsidR="007F060B" w:rsidRPr="0068638A" w14:paraId="4247CEFD" w14:textId="77777777" w:rsidTr="00803E86">
        <w:trPr>
          <w:cantSplit/>
          <w:ins w:id="253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5EFC9CA2" w:rsidR="007F060B" w:rsidRPr="00840CFD" w:rsidRDefault="007F060B" w:rsidP="007F060B">
            <w:pPr>
              <w:spacing w:after="0"/>
              <w:jc w:val="both"/>
              <w:rPr>
                <w:ins w:id="2538" w:author=" " w:date="2019-08-25T18:05:00Z"/>
                <w:rFonts w:ascii="Arial" w:hAnsi="Arial" w:cs="Arial"/>
                <w:sz w:val="18"/>
                <w:szCs w:val="18"/>
                <w:lang w:val="sv-SE" w:eastAsia="ja-JP"/>
              </w:rPr>
            </w:pPr>
            <w:ins w:id="2539" w:author=" " w:date="2019-08-25T18:07:00Z">
              <w:r w:rsidRPr="00334A5B">
                <w:rPr>
                  <w:rFonts w:ascii="Arial" w:eastAsia="Times New Roman" w:hAnsi="Arial" w:cs="Arial"/>
                  <w:color w:val="000000"/>
                  <w:sz w:val="18"/>
                  <w:szCs w:val="18"/>
                </w:rPr>
                <w:t>DC_13A-n261(A-2G)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1C11D649" w:rsidR="007F060B" w:rsidRPr="00840CFD" w:rsidRDefault="007F060B" w:rsidP="007F060B">
            <w:pPr>
              <w:jc w:val="both"/>
              <w:rPr>
                <w:ins w:id="2540" w:author=" " w:date="2019-08-25T18:05:00Z"/>
                <w:rFonts w:ascii="Arial" w:hAnsi="Arial" w:cs="Arial"/>
                <w:sz w:val="18"/>
                <w:szCs w:val="18"/>
                <w:lang w:val="sv-SE" w:eastAsia="ja-JP"/>
              </w:rPr>
            </w:pPr>
            <w:ins w:id="2541"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7F060B" w:rsidRPr="00840CFD" w:rsidRDefault="007F060B" w:rsidP="007F060B">
            <w:pPr>
              <w:jc w:val="both"/>
              <w:rPr>
                <w:ins w:id="2542" w:author=" " w:date="2019-08-25T18:05:00Z"/>
                <w:rFonts w:ascii="Arial" w:hAnsi="Arial" w:cs="Arial"/>
                <w:sz w:val="18"/>
                <w:szCs w:val="18"/>
                <w:lang w:val="sv-SE" w:eastAsia="ja-JP"/>
              </w:rPr>
            </w:pPr>
            <w:ins w:id="254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7F060B" w:rsidRPr="00840CFD" w:rsidRDefault="007F060B" w:rsidP="007F060B">
            <w:pPr>
              <w:jc w:val="both"/>
              <w:rPr>
                <w:ins w:id="2544" w:author=" " w:date="2019-08-25T18:05:00Z"/>
                <w:rFonts w:ascii="Arial" w:hAnsi="Arial" w:cs="Arial"/>
                <w:sz w:val="18"/>
                <w:szCs w:val="18"/>
                <w:lang w:val="sv-SE" w:eastAsia="ja-JP"/>
              </w:rPr>
            </w:pPr>
            <w:ins w:id="254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7F060B" w:rsidRPr="00840CFD" w:rsidRDefault="007F060B" w:rsidP="007F060B">
            <w:pPr>
              <w:jc w:val="both"/>
              <w:rPr>
                <w:ins w:id="2546" w:author=" " w:date="2019-08-25T18:05:00Z"/>
                <w:rFonts w:ascii="Arial" w:hAnsi="Arial" w:cs="Arial"/>
                <w:sz w:val="18"/>
                <w:szCs w:val="18"/>
                <w:lang w:val="sv-SE" w:eastAsia="ja-JP"/>
              </w:rPr>
            </w:pPr>
            <w:ins w:id="254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7F060B" w:rsidRPr="00840CFD" w:rsidRDefault="007F060B" w:rsidP="007F060B">
            <w:pPr>
              <w:jc w:val="both"/>
              <w:rPr>
                <w:ins w:id="2548" w:author=" " w:date="2019-08-25T18:05:00Z"/>
                <w:rFonts w:ascii="Arial" w:hAnsi="Arial" w:cs="Arial"/>
                <w:sz w:val="18"/>
                <w:szCs w:val="18"/>
                <w:lang w:val="sv-SE" w:eastAsia="ja-JP"/>
              </w:rPr>
            </w:pPr>
            <w:ins w:id="254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1EDE4EC9" w:rsidR="007F060B" w:rsidRPr="00840CFD" w:rsidRDefault="007F060B" w:rsidP="007F060B">
            <w:pPr>
              <w:pStyle w:val="TAL"/>
              <w:jc w:val="both"/>
              <w:rPr>
                <w:ins w:id="2550" w:author=" " w:date="2019-08-25T18:05:00Z"/>
                <w:rFonts w:cs="Arial"/>
                <w:szCs w:val="18"/>
                <w:lang w:val="sv-SE" w:eastAsia="ja-JP"/>
              </w:rPr>
            </w:pPr>
            <w:ins w:id="255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7F060B" w:rsidRPr="00840CFD" w:rsidRDefault="007F060B" w:rsidP="007F060B">
            <w:pPr>
              <w:pStyle w:val="TAL"/>
              <w:jc w:val="both"/>
              <w:rPr>
                <w:ins w:id="2552" w:author=" " w:date="2019-08-25T18:05:00Z"/>
                <w:rFonts w:cs="Arial"/>
                <w:szCs w:val="18"/>
                <w:lang w:val="sv-SE" w:eastAsia="ja-JP"/>
              </w:rPr>
            </w:pPr>
            <w:ins w:id="2553" w:author=" " w:date="2019-08-25T18:07:00Z">
              <w:r w:rsidRPr="00334A5B">
                <w:rPr>
                  <w:rFonts w:eastAsia="Times New Roman" w:cs="Arial"/>
                  <w:color w:val="000000"/>
                  <w:szCs w:val="18"/>
                </w:rPr>
                <w:t>DL_13A-n261(2</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UL_13A-n261A</w:t>
              </w:r>
              <w:r w:rsidRPr="00334A5B">
                <w:rPr>
                  <w:rFonts w:eastAsia="Times New Roman" w:cs="Arial"/>
                  <w:color w:val="000000"/>
                  <w:szCs w:val="18"/>
                </w:rPr>
                <w:br/>
                <w:t>DL_13A-n261(2A-G)_UL_13A-n261A</w:t>
              </w:r>
            </w:ins>
          </w:p>
        </w:tc>
      </w:tr>
      <w:tr w:rsidR="007F060B" w:rsidRPr="0068638A" w14:paraId="3CC37B56" w14:textId="77777777" w:rsidTr="00803E86">
        <w:trPr>
          <w:cantSplit/>
          <w:ins w:id="255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6587E473" w:rsidR="007F060B" w:rsidRPr="00840CFD" w:rsidRDefault="007F060B" w:rsidP="007F060B">
            <w:pPr>
              <w:spacing w:after="0"/>
              <w:jc w:val="both"/>
              <w:rPr>
                <w:ins w:id="2555" w:author=" " w:date="2019-08-25T18:05:00Z"/>
                <w:rFonts w:ascii="Arial" w:hAnsi="Arial" w:cs="Arial"/>
                <w:sz w:val="18"/>
                <w:szCs w:val="18"/>
                <w:lang w:val="sv-SE" w:eastAsia="ja-JP"/>
              </w:rPr>
            </w:pPr>
            <w:ins w:id="2556" w:author=" " w:date="2019-08-25T18:07:00Z">
              <w:r w:rsidRPr="00334A5B">
                <w:rPr>
                  <w:rFonts w:ascii="Arial" w:eastAsia="Times New Roman" w:hAnsi="Arial" w:cs="Arial"/>
                  <w:color w:val="000000"/>
                  <w:sz w:val="18"/>
                  <w:szCs w:val="18"/>
                </w:rPr>
                <w:t>DC_13A-n261(2G)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295400C5" w:rsidR="007F060B" w:rsidRPr="00840CFD" w:rsidRDefault="007F060B" w:rsidP="007F060B">
            <w:pPr>
              <w:jc w:val="both"/>
              <w:rPr>
                <w:ins w:id="2557" w:author=" " w:date="2019-08-25T18:05:00Z"/>
                <w:rFonts w:ascii="Arial" w:hAnsi="Arial" w:cs="Arial"/>
                <w:sz w:val="18"/>
                <w:szCs w:val="18"/>
                <w:lang w:val="sv-SE" w:eastAsia="ja-JP"/>
              </w:rPr>
            </w:pPr>
            <w:ins w:id="2558"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7F060B" w:rsidRPr="00840CFD" w:rsidRDefault="007F060B" w:rsidP="007F060B">
            <w:pPr>
              <w:jc w:val="both"/>
              <w:rPr>
                <w:ins w:id="2559" w:author=" " w:date="2019-08-25T18:05:00Z"/>
                <w:rFonts w:ascii="Arial" w:hAnsi="Arial" w:cs="Arial"/>
                <w:sz w:val="18"/>
                <w:szCs w:val="18"/>
                <w:lang w:val="sv-SE" w:eastAsia="ja-JP"/>
              </w:rPr>
            </w:pPr>
            <w:ins w:id="256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7F060B" w:rsidRPr="00840CFD" w:rsidRDefault="007F060B" w:rsidP="007F060B">
            <w:pPr>
              <w:jc w:val="both"/>
              <w:rPr>
                <w:ins w:id="2561" w:author=" " w:date="2019-08-25T18:05:00Z"/>
                <w:rFonts w:ascii="Arial" w:hAnsi="Arial" w:cs="Arial"/>
                <w:sz w:val="18"/>
                <w:szCs w:val="18"/>
                <w:lang w:val="sv-SE" w:eastAsia="ja-JP"/>
              </w:rPr>
            </w:pPr>
            <w:ins w:id="256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7F060B" w:rsidRPr="00840CFD" w:rsidRDefault="007F060B" w:rsidP="007F060B">
            <w:pPr>
              <w:jc w:val="both"/>
              <w:rPr>
                <w:ins w:id="2563" w:author=" " w:date="2019-08-25T18:05:00Z"/>
                <w:rFonts w:ascii="Arial" w:hAnsi="Arial" w:cs="Arial"/>
                <w:sz w:val="18"/>
                <w:szCs w:val="18"/>
                <w:lang w:val="sv-SE" w:eastAsia="ja-JP"/>
              </w:rPr>
            </w:pPr>
            <w:ins w:id="256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7F060B" w:rsidRPr="00840CFD" w:rsidRDefault="007F060B" w:rsidP="007F060B">
            <w:pPr>
              <w:jc w:val="both"/>
              <w:rPr>
                <w:ins w:id="2565" w:author=" " w:date="2019-08-25T18:05:00Z"/>
                <w:rFonts w:ascii="Arial" w:hAnsi="Arial" w:cs="Arial"/>
                <w:sz w:val="18"/>
                <w:szCs w:val="18"/>
                <w:lang w:val="sv-SE" w:eastAsia="ja-JP"/>
              </w:rPr>
            </w:pPr>
            <w:ins w:id="256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0A6E065F" w:rsidR="007F060B" w:rsidRPr="00840CFD" w:rsidRDefault="007F060B" w:rsidP="007F060B">
            <w:pPr>
              <w:pStyle w:val="TAL"/>
              <w:jc w:val="both"/>
              <w:rPr>
                <w:ins w:id="2567" w:author=" " w:date="2019-08-25T18:05:00Z"/>
                <w:rFonts w:cs="Arial"/>
                <w:szCs w:val="18"/>
                <w:lang w:val="sv-SE" w:eastAsia="ja-JP"/>
              </w:rPr>
            </w:pPr>
            <w:ins w:id="256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7F060B" w:rsidRPr="00840CFD" w:rsidRDefault="007F060B" w:rsidP="007F060B">
            <w:pPr>
              <w:pStyle w:val="TAL"/>
              <w:jc w:val="both"/>
              <w:rPr>
                <w:ins w:id="2569" w:author=" " w:date="2019-08-25T18:05:00Z"/>
                <w:rFonts w:cs="Arial"/>
                <w:szCs w:val="18"/>
                <w:lang w:val="sv-SE" w:eastAsia="ja-JP"/>
              </w:rPr>
            </w:pPr>
            <w:ins w:id="2570" w:author=" " w:date="2019-08-25T18:07:00Z">
              <w:r w:rsidRPr="00334A5B">
                <w:rPr>
                  <w:rFonts w:eastAsia="Times New Roman" w:cs="Arial"/>
                  <w:color w:val="000000"/>
                  <w:szCs w:val="18"/>
                </w:rPr>
                <w:t>DL_13A-n261(A-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UL_13A-n261A</w:t>
              </w:r>
            </w:ins>
          </w:p>
        </w:tc>
      </w:tr>
      <w:tr w:rsidR="007F060B" w:rsidRPr="0068638A" w14:paraId="5DF7D752" w14:textId="77777777" w:rsidTr="00803E86">
        <w:trPr>
          <w:cantSplit/>
          <w:ins w:id="257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59D8B27A" w:rsidR="007F060B" w:rsidRPr="00840CFD" w:rsidRDefault="007F060B" w:rsidP="007F060B">
            <w:pPr>
              <w:spacing w:after="0"/>
              <w:jc w:val="both"/>
              <w:rPr>
                <w:ins w:id="2572" w:author=" " w:date="2019-08-25T18:05:00Z"/>
                <w:rFonts w:ascii="Arial" w:hAnsi="Arial" w:cs="Arial"/>
                <w:sz w:val="18"/>
                <w:szCs w:val="18"/>
                <w:lang w:val="sv-SE" w:eastAsia="ja-JP"/>
              </w:rPr>
            </w:pPr>
            <w:ins w:id="2573" w:author=" " w:date="2019-08-25T18:07:00Z">
              <w:r w:rsidRPr="00334A5B">
                <w:rPr>
                  <w:rFonts w:ascii="Arial" w:eastAsia="Times New Roman" w:hAnsi="Arial" w:cs="Arial"/>
                  <w:color w:val="000000"/>
                  <w:sz w:val="18"/>
                  <w:szCs w:val="18"/>
                </w:rPr>
                <w:t>DC_13A-n261(A-H)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6943CA36" w:rsidR="007F060B" w:rsidRPr="00840CFD" w:rsidRDefault="007F060B" w:rsidP="007F060B">
            <w:pPr>
              <w:jc w:val="both"/>
              <w:rPr>
                <w:ins w:id="2574" w:author=" " w:date="2019-08-25T18:05:00Z"/>
                <w:rFonts w:ascii="Arial" w:hAnsi="Arial" w:cs="Arial"/>
                <w:sz w:val="18"/>
                <w:szCs w:val="18"/>
                <w:lang w:val="sv-SE" w:eastAsia="ja-JP"/>
              </w:rPr>
            </w:pPr>
            <w:ins w:id="2575"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7F060B">
            <w:pPr>
              <w:jc w:val="both"/>
              <w:rPr>
                <w:ins w:id="2576" w:author=" " w:date="2019-08-25T18:05:00Z"/>
                <w:rFonts w:ascii="Arial" w:hAnsi="Arial" w:cs="Arial"/>
                <w:sz w:val="18"/>
                <w:szCs w:val="18"/>
                <w:lang w:val="sv-SE" w:eastAsia="ja-JP"/>
              </w:rPr>
            </w:pPr>
            <w:ins w:id="257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7F060B">
            <w:pPr>
              <w:jc w:val="both"/>
              <w:rPr>
                <w:ins w:id="2578" w:author=" " w:date="2019-08-25T18:05:00Z"/>
                <w:rFonts w:ascii="Arial" w:hAnsi="Arial" w:cs="Arial"/>
                <w:sz w:val="18"/>
                <w:szCs w:val="18"/>
                <w:lang w:val="sv-SE" w:eastAsia="ja-JP"/>
              </w:rPr>
            </w:pPr>
            <w:ins w:id="257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7F060B" w:rsidP="007F060B">
            <w:pPr>
              <w:jc w:val="both"/>
              <w:rPr>
                <w:ins w:id="2580" w:author=" " w:date="2019-08-25T18:05:00Z"/>
                <w:rFonts w:ascii="Arial" w:hAnsi="Arial" w:cs="Arial"/>
                <w:sz w:val="18"/>
                <w:szCs w:val="18"/>
                <w:lang w:val="sv-SE" w:eastAsia="ja-JP"/>
              </w:rPr>
            </w:pPr>
            <w:ins w:id="258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7F060B">
            <w:pPr>
              <w:jc w:val="both"/>
              <w:rPr>
                <w:ins w:id="2582" w:author=" " w:date="2019-08-25T18:05:00Z"/>
                <w:rFonts w:ascii="Arial" w:hAnsi="Arial" w:cs="Arial"/>
                <w:sz w:val="18"/>
                <w:szCs w:val="18"/>
                <w:lang w:val="sv-SE" w:eastAsia="ja-JP"/>
              </w:rPr>
            </w:pPr>
            <w:ins w:id="258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6D8F0722" w:rsidR="007F060B" w:rsidRPr="00840CFD" w:rsidRDefault="007F060B" w:rsidP="007F060B">
            <w:pPr>
              <w:pStyle w:val="TAL"/>
              <w:jc w:val="both"/>
              <w:rPr>
                <w:ins w:id="2584" w:author=" " w:date="2019-08-25T18:05:00Z"/>
                <w:rFonts w:cs="Arial"/>
                <w:szCs w:val="18"/>
                <w:lang w:val="sv-SE" w:eastAsia="ja-JP"/>
              </w:rPr>
            </w:pPr>
            <w:ins w:id="258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7F060B">
            <w:pPr>
              <w:pStyle w:val="TAL"/>
              <w:jc w:val="both"/>
              <w:rPr>
                <w:ins w:id="2586" w:author=" " w:date="2019-08-25T18:05:00Z"/>
                <w:rFonts w:cs="Arial"/>
                <w:szCs w:val="18"/>
                <w:lang w:val="sv-SE" w:eastAsia="ja-JP"/>
              </w:rPr>
            </w:pPr>
            <w:ins w:id="2587" w:author=" " w:date="2019-08-25T18:07:00Z">
              <w:r w:rsidRPr="00334A5B">
                <w:rPr>
                  <w:rFonts w:eastAsia="Times New Roman" w:cs="Arial"/>
                  <w:color w:val="000000"/>
                  <w:szCs w:val="18"/>
                </w:rPr>
                <w:t>DL_13A-n261H_UL_13A-n261A</w:t>
              </w:r>
              <w:r w:rsidRPr="00334A5B">
                <w:rPr>
                  <w:rFonts w:eastAsia="Times New Roman" w:cs="Arial"/>
                  <w:color w:val="000000"/>
                  <w:szCs w:val="18"/>
                </w:rPr>
                <w:br/>
                <w:t>DL_13A-n261(A-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UL_13A-n261A</w:t>
              </w:r>
            </w:ins>
          </w:p>
        </w:tc>
      </w:tr>
      <w:tr w:rsidR="007F060B" w:rsidRPr="0068638A" w14:paraId="1F4DE031" w14:textId="77777777" w:rsidTr="00803E86">
        <w:trPr>
          <w:cantSplit/>
          <w:ins w:id="258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7501A43F" w:rsidR="007F060B" w:rsidRPr="00840CFD" w:rsidRDefault="007F060B" w:rsidP="007F060B">
            <w:pPr>
              <w:spacing w:after="0"/>
              <w:jc w:val="both"/>
              <w:rPr>
                <w:ins w:id="2589" w:author=" " w:date="2019-08-25T18:05:00Z"/>
                <w:rFonts w:ascii="Arial" w:hAnsi="Arial" w:cs="Arial"/>
                <w:sz w:val="18"/>
                <w:szCs w:val="18"/>
                <w:lang w:val="sv-SE" w:eastAsia="ja-JP"/>
              </w:rPr>
            </w:pPr>
            <w:ins w:id="2590" w:author=" " w:date="2019-08-25T18:07:00Z">
              <w:r w:rsidRPr="00334A5B">
                <w:rPr>
                  <w:rFonts w:ascii="Arial" w:eastAsia="Times New Roman" w:hAnsi="Arial" w:cs="Arial"/>
                  <w:color w:val="000000"/>
                  <w:sz w:val="18"/>
                  <w:szCs w:val="18"/>
                </w:rPr>
                <w:t>DC_13A-n261(2A-G)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5B06FA13" w:rsidR="007F060B" w:rsidRPr="00840CFD" w:rsidRDefault="007F060B" w:rsidP="007F060B">
            <w:pPr>
              <w:jc w:val="both"/>
              <w:rPr>
                <w:ins w:id="2591" w:author=" " w:date="2019-08-25T18:05:00Z"/>
                <w:rFonts w:ascii="Arial" w:hAnsi="Arial" w:cs="Arial"/>
                <w:sz w:val="18"/>
                <w:szCs w:val="18"/>
                <w:lang w:val="sv-SE" w:eastAsia="ja-JP"/>
              </w:rPr>
            </w:pPr>
            <w:ins w:id="2592"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7F060B" w:rsidRPr="00840CFD" w:rsidRDefault="007F060B" w:rsidP="007F060B">
            <w:pPr>
              <w:jc w:val="both"/>
              <w:rPr>
                <w:ins w:id="2593" w:author=" " w:date="2019-08-25T18:05:00Z"/>
                <w:rFonts w:ascii="Arial" w:hAnsi="Arial" w:cs="Arial"/>
                <w:sz w:val="18"/>
                <w:szCs w:val="18"/>
                <w:lang w:val="sv-SE" w:eastAsia="ja-JP"/>
              </w:rPr>
            </w:pPr>
            <w:ins w:id="259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7F060B" w:rsidRPr="00840CFD" w:rsidRDefault="007F060B" w:rsidP="007F060B">
            <w:pPr>
              <w:jc w:val="both"/>
              <w:rPr>
                <w:ins w:id="2595" w:author=" " w:date="2019-08-25T18:05:00Z"/>
                <w:rFonts w:ascii="Arial" w:hAnsi="Arial" w:cs="Arial"/>
                <w:sz w:val="18"/>
                <w:szCs w:val="18"/>
                <w:lang w:val="sv-SE" w:eastAsia="ja-JP"/>
              </w:rPr>
            </w:pPr>
            <w:ins w:id="259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7F060B" w:rsidRPr="00840CFD" w:rsidRDefault="007F060B" w:rsidP="007F060B">
            <w:pPr>
              <w:jc w:val="both"/>
              <w:rPr>
                <w:ins w:id="2597" w:author=" " w:date="2019-08-25T18:05:00Z"/>
                <w:rFonts w:ascii="Arial" w:hAnsi="Arial" w:cs="Arial"/>
                <w:sz w:val="18"/>
                <w:szCs w:val="18"/>
                <w:lang w:val="sv-SE" w:eastAsia="ja-JP"/>
              </w:rPr>
            </w:pPr>
            <w:ins w:id="259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7F060B" w:rsidRPr="00840CFD" w:rsidRDefault="007F060B" w:rsidP="007F060B">
            <w:pPr>
              <w:jc w:val="both"/>
              <w:rPr>
                <w:ins w:id="2599" w:author=" " w:date="2019-08-25T18:05:00Z"/>
                <w:rFonts w:ascii="Arial" w:hAnsi="Arial" w:cs="Arial"/>
                <w:sz w:val="18"/>
                <w:szCs w:val="18"/>
                <w:lang w:val="sv-SE" w:eastAsia="ja-JP"/>
              </w:rPr>
            </w:pPr>
            <w:ins w:id="260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0482240E" w:rsidR="007F060B" w:rsidRPr="00840CFD" w:rsidRDefault="007F060B" w:rsidP="007F060B">
            <w:pPr>
              <w:pStyle w:val="TAL"/>
              <w:jc w:val="both"/>
              <w:rPr>
                <w:ins w:id="2601" w:author=" " w:date="2019-08-25T18:05:00Z"/>
                <w:rFonts w:cs="Arial"/>
                <w:szCs w:val="18"/>
                <w:lang w:val="sv-SE" w:eastAsia="ja-JP"/>
              </w:rPr>
            </w:pPr>
            <w:ins w:id="260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7F060B" w:rsidRPr="00840CFD" w:rsidRDefault="007F060B" w:rsidP="007F060B">
            <w:pPr>
              <w:pStyle w:val="TAL"/>
              <w:jc w:val="both"/>
              <w:rPr>
                <w:ins w:id="2603" w:author=" " w:date="2019-08-25T18:05:00Z"/>
                <w:rFonts w:cs="Arial"/>
                <w:szCs w:val="18"/>
                <w:lang w:val="sv-SE" w:eastAsia="ja-JP"/>
              </w:rPr>
            </w:pPr>
            <w:ins w:id="2604" w:author=" " w:date="2019-08-25T18:07:00Z">
              <w:r w:rsidRPr="00334A5B">
                <w:rPr>
                  <w:rFonts w:eastAsia="Times New Roman" w:cs="Arial"/>
                  <w:color w:val="000000"/>
                  <w:szCs w:val="18"/>
                </w:rPr>
                <w:t>DL_13A-n261(A-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UL_13A-n261A</w:t>
              </w:r>
              <w:r w:rsidRPr="00334A5B">
                <w:rPr>
                  <w:rFonts w:eastAsia="Times New Roman" w:cs="Arial"/>
                  <w:color w:val="000000"/>
                  <w:szCs w:val="18"/>
                </w:rPr>
                <w:br/>
                <w:t>DL_13A-n261(3A)_UL_13A-n261A</w:t>
              </w:r>
            </w:ins>
          </w:p>
        </w:tc>
      </w:tr>
      <w:tr w:rsidR="007F060B" w:rsidRPr="0068638A" w14:paraId="685B60AE" w14:textId="77777777" w:rsidTr="00803E86">
        <w:trPr>
          <w:cantSplit/>
          <w:ins w:id="260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1C956599" w:rsidR="007F060B" w:rsidRPr="00840CFD" w:rsidRDefault="007F060B" w:rsidP="007F060B">
            <w:pPr>
              <w:spacing w:after="0"/>
              <w:jc w:val="both"/>
              <w:rPr>
                <w:ins w:id="2606" w:author=" " w:date="2019-08-25T18:05:00Z"/>
                <w:rFonts w:ascii="Arial" w:hAnsi="Arial" w:cs="Arial"/>
                <w:sz w:val="18"/>
                <w:szCs w:val="18"/>
                <w:lang w:val="sv-SE" w:eastAsia="ja-JP"/>
              </w:rPr>
            </w:pPr>
            <w:ins w:id="2607" w:author=" " w:date="2019-08-25T18:07:00Z">
              <w:r w:rsidRPr="00334A5B">
                <w:rPr>
                  <w:rFonts w:ascii="Arial" w:eastAsia="Times New Roman" w:hAnsi="Arial" w:cs="Arial"/>
                  <w:color w:val="000000"/>
                  <w:sz w:val="18"/>
                  <w:szCs w:val="18"/>
                </w:rPr>
                <w:t>DC_DC_13A-n261(A-K)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2A676B9C" w:rsidR="007F060B" w:rsidRPr="00840CFD" w:rsidRDefault="007F060B" w:rsidP="007F060B">
            <w:pPr>
              <w:jc w:val="both"/>
              <w:rPr>
                <w:ins w:id="2608" w:author=" " w:date="2019-08-25T18:05:00Z"/>
                <w:rFonts w:ascii="Arial" w:hAnsi="Arial" w:cs="Arial"/>
                <w:sz w:val="18"/>
                <w:szCs w:val="18"/>
                <w:lang w:val="sv-SE" w:eastAsia="ja-JP"/>
              </w:rPr>
            </w:pPr>
            <w:ins w:id="2609"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7F060B" w:rsidRPr="00840CFD" w:rsidRDefault="007F060B" w:rsidP="007F060B">
            <w:pPr>
              <w:jc w:val="both"/>
              <w:rPr>
                <w:ins w:id="2610" w:author=" " w:date="2019-08-25T18:05:00Z"/>
                <w:rFonts w:ascii="Arial" w:hAnsi="Arial" w:cs="Arial"/>
                <w:sz w:val="18"/>
                <w:szCs w:val="18"/>
                <w:lang w:val="sv-SE" w:eastAsia="ja-JP"/>
              </w:rPr>
            </w:pPr>
            <w:ins w:id="261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7F060B" w:rsidRPr="00840CFD" w:rsidRDefault="007F060B" w:rsidP="007F060B">
            <w:pPr>
              <w:jc w:val="both"/>
              <w:rPr>
                <w:ins w:id="2612" w:author=" " w:date="2019-08-25T18:05:00Z"/>
                <w:rFonts w:ascii="Arial" w:hAnsi="Arial" w:cs="Arial"/>
                <w:sz w:val="18"/>
                <w:szCs w:val="18"/>
                <w:lang w:val="sv-SE" w:eastAsia="ja-JP"/>
              </w:rPr>
            </w:pPr>
            <w:ins w:id="261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7F060B" w:rsidRPr="00840CFD" w:rsidRDefault="007F060B" w:rsidP="007F060B">
            <w:pPr>
              <w:jc w:val="both"/>
              <w:rPr>
                <w:ins w:id="2614" w:author=" " w:date="2019-08-25T18:05:00Z"/>
                <w:rFonts w:ascii="Arial" w:hAnsi="Arial" w:cs="Arial"/>
                <w:sz w:val="18"/>
                <w:szCs w:val="18"/>
                <w:lang w:val="sv-SE" w:eastAsia="ja-JP"/>
              </w:rPr>
            </w:pPr>
            <w:ins w:id="261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7F060B" w:rsidRPr="00840CFD" w:rsidRDefault="007F060B" w:rsidP="007F060B">
            <w:pPr>
              <w:jc w:val="both"/>
              <w:rPr>
                <w:ins w:id="2616" w:author=" " w:date="2019-08-25T18:05:00Z"/>
                <w:rFonts w:ascii="Arial" w:hAnsi="Arial" w:cs="Arial"/>
                <w:sz w:val="18"/>
                <w:szCs w:val="18"/>
                <w:lang w:val="sv-SE" w:eastAsia="ja-JP"/>
              </w:rPr>
            </w:pPr>
            <w:ins w:id="261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04AF0FFE" w:rsidR="007F060B" w:rsidRPr="00840CFD" w:rsidRDefault="007F060B" w:rsidP="007F060B">
            <w:pPr>
              <w:pStyle w:val="TAL"/>
              <w:jc w:val="both"/>
              <w:rPr>
                <w:ins w:id="2618" w:author=" " w:date="2019-08-25T18:05:00Z"/>
                <w:rFonts w:cs="Arial"/>
                <w:szCs w:val="18"/>
                <w:lang w:val="sv-SE" w:eastAsia="ja-JP"/>
              </w:rPr>
            </w:pPr>
            <w:ins w:id="261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7F060B" w:rsidRPr="00840CFD" w:rsidRDefault="007F060B" w:rsidP="007F060B">
            <w:pPr>
              <w:pStyle w:val="TAL"/>
              <w:jc w:val="both"/>
              <w:rPr>
                <w:ins w:id="2620" w:author=" " w:date="2019-08-25T18:05:00Z"/>
                <w:rFonts w:cs="Arial"/>
                <w:szCs w:val="18"/>
                <w:lang w:val="sv-SE" w:eastAsia="ja-JP"/>
              </w:rPr>
            </w:pPr>
            <w:ins w:id="2621" w:author=" " w:date="2019-08-25T18:07:00Z">
              <w:r w:rsidRPr="00334A5B">
                <w:rPr>
                  <w:rFonts w:eastAsia="Times New Roman" w:cs="Arial"/>
                  <w:color w:val="000000"/>
                  <w:szCs w:val="18"/>
                </w:rPr>
                <w:t>NEW: DL_13A-n261K_UL_66A-n261A</w:t>
              </w:r>
              <w:r w:rsidRPr="00334A5B">
                <w:rPr>
                  <w:rFonts w:eastAsia="Times New Roman" w:cs="Arial"/>
                  <w:color w:val="000000"/>
                  <w:szCs w:val="18"/>
                </w:rPr>
                <w:br/>
                <w:t>NEW: DL_13A-n261(A-</w:t>
              </w:r>
              <w:proofErr w:type="gramStart"/>
              <w:r w:rsidRPr="00334A5B">
                <w:rPr>
                  <w:rFonts w:eastAsia="Times New Roman" w:cs="Arial"/>
                  <w:color w:val="000000"/>
                  <w:szCs w:val="18"/>
                </w:rPr>
                <w:t>J)_</w:t>
              </w:r>
              <w:proofErr w:type="gramEnd"/>
              <w:r w:rsidRPr="00334A5B">
                <w:rPr>
                  <w:rFonts w:eastAsia="Times New Roman" w:cs="Arial"/>
                  <w:color w:val="000000"/>
                  <w:szCs w:val="18"/>
                </w:rPr>
                <w:t>UL_66A-n261A</w:t>
              </w:r>
            </w:ins>
          </w:p>
        </w:tc>
      </w:tr>
      <w:tr w:rsidR="007F060B" w:rsidRPr="0068638A" w14:paraId="499E17E7" w14:textId="77777777" w:rsidTr="00803E86">
        <w:trPr>
          <w:cantSplit/>
          <w:ins w:id="262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211DE06B" w:rsidR="007F060B" w:rsidRPr="00840CFD" w:rsidRDefault="007F060B" w:rsidP="007F060B">
            <w:pPr>
              <w:spacing w:after="0"/>
              <w:jc w:val="both"/>
              <w:rPr>
                <w:ins w:id="2623" w:author=" " w:date="2019-08-25T18:05:00Z"/>
                <w:rFonts w:ascii="Arial" w:hAnsi="Arial" w:cs="Arial"/>
                <w:sz w:val="18"/>
                <w:szCs w:val="18"/>
                <w:lang w:val="sv-SE" w:eastAsia="ja-JP"/>
              </w:rPr>
            </w:pPr>
            <w:ins w:id="2624" w:author=" " w:date="2019-08-25T18:07:00Z">
              <w:r w:rsidRPr="00334A5B">
                <w:rPr>
                  <w:rFonts w:ascii="Arial" w:eastAsia="Times New Roman" w:hAnsi="Arial" w:cs="Arial"/>
                  <w:color w:val="000000"/>
                  <w:sz w:val="18"/>
                  <w:szCs w:val="18"/>
                </w:rPr>
                <w:t>DC_13A-n261(G-J)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123720EC" w:rsidR="007F060B" w:rsidRPr="00840CFD" w:rsidRDefault="007F060B" w:rsidP="007F060B">
            <w:pPr>
              <w:jc w:val="both"/>
              <w:rPr>
                <w:ins w:id="2625" w:author=" " w:date="2019-08-25T18:05:00Z"/>
                <w:rFonts w:ascii="Arial" w:hAnsi="Arial" w:cs="Arial"/>
                <w:sz w:val="18"/>
                <w:szCs w:val="18"/>
                <w:lang w:val="sv-SE" w:eastAsia="ja-JP"/>
              </w:rPr>
            </w:pPr>
            <w:ins w:id="2626"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7F060B" w:rsidRPr="00840CFD" w:rsidRDefault="007F060B" w:rsidP="007F060B">
            <w:pPr>
              <w:jc w:val="both"/>
              <w:rPr>
                <w:ins w:id="2627" w:author=" " w:date="2019-08-25T18:05:00Z"/>
                <w:rFonts w:ascii="Arial" w:hAnsi="Arial" w:cs="Arial"/>
                <w:sz w:val="18"/>
                <w:szCs w:val="18"/>
                <w:lang w:val="sv-SE" w:eastAsia="ja-JP"/>
              </w:rPr>
            </w:pPr>
            <w:ins w:id="262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7F060B" w:rsidRPr="00840CFD" w:rsidRDefault="007F060B" w:rsidP="007F060B">
            <w:pPr>
              <w:jc w:val="both"/>
              <w:rPr>
                <w:ins w:id="2629" w:author=" " w:date="2019-08-25T18:05:00Z"/>
                <w:rFonts w:ascii="Arial" w:hAnsi="Arial" w:cs="Arial"/>
                <w:sz w:val="18"/>
                <w:szCs w:val="18"/>
                <w:lang w:val="sv-SE" w:eastAsia="ja-JP"/>
              </w:rPr>
            </w:pPr>
            <w:ins w:id="263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7F060B" w:rsidRPr="00840CFD" w:rsidRDefault="007F060B" w:rsidP="007F060B">
            <w:pPr>
              <w:jc w:val="both"/>
              <w:rPr>
                <w:ins w:id="2631" w:author=" " w:date="2019-08-25T18:05:00Z"/>
                <w:rFonts w:ascii="Arial" w:hAnsi="Arial" w:cs="Arial"/>
                <w:sz w:val="18"/>
                <w:szCs w:val="18"/>
                <w:lang w:val="sv-SE" w:eastAsia="ja-JP"/>
              </w:rPr>
            </w:pPr>
            <w:ins w:id="263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7F060B" w:rsidRPr="00840CFD" w:rsidRDefault="007F060B" w:rsidP="007F060B">
            <w:pPr>
              <w:jc w:val="both"/>
              <w:rPr>
                <w:ins w:id="2633" w:author=" " w:date="2019-08-25T18:05:00Z"/>
                <w:rFonts w:ascii="Arial" w:hAnsi="Arial" w:cs="Arial"/>
                <w:sz w:val="18"/>
                <w:szCs w:val="18"/>
                <w:lang w:val="sv-SE" w:eastAsia="ja-JP"/>
              </w:rPr>
            </w:pPr>
            <w:ins w:id="263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51116090" w:rsidR="007F060B" w:rsidRPr="00840CFD" w:rsidRDefault="007F060B" w:rsidP="007F060B">
            <w:pPr>
              <w:pStyle w:val="TAL"/>
              <w:jc w:val="both"/>
              <w:rPr>
                <w:ins w:id="2635" w:author=" " w:date="2019-08-25T18:05:00Z"/>
                <w:rFonts w:cs="Arial"/>
                <w:szCs w:val="18"/>
                <w:lang w:val="sv-SE" w:eastAsia="ja-JP"/>
              </w:rPr>
            </w:pPr>
            <w:ins w:id="263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7F060B" w:rsidRPr="00840CFD" w:rsidRDefault="007F060B" w:rsidP="007F060B">
            <w:pPr>
              <w:pStyle w:val="TAL"/>
              <w:jc w:val="both"/>
              <w:rPr>
                <w:ins w:id="2637" w:author=" " w:date="2019-08-25T18:05:00Z"/>
                <w:rFonts w:cs="Arial"/>
                <w:szCs w:val="18"/>
                <w:lang w:val="sv-SE" w:eastAsia="ja-JP"/>
              </w:rPr>
            </w:pPr>
            <w:ins w:id="2638" w:author=" " w:date="2019-08-25T18:07:00Z">
              <w:r w:rsidRPr="00334A5B">
                <w:rPr>
                  <w:rFonts w:eastAsia="Times New Roman" w:cs="Arial"/>
                  <w:color w:val="000000"/>
                  <w:szCs w:val="18"/>
                </w:rPr>
                <w:t>NEW: DL_13A-n261(A-</w:t>
              </w:r>
              <w:proofErr w:type="gramStart"/>
              <w:r w:rsidRPr="00334A5B">
                <w:rPr>
                  <w:rFonts w:eastAsia="Times New Roman" w:cs="Arial"/>
                  <w:color w:val="000000"/>
                  <w:szCs w:val="18"/>
                </w:rPr>
                <w:t>J)_</w:t>
              </w:r>
              <w:proofErr w:type="gramEnd"/>
              <w:r w:rsidRPr="00334A5B">
                <w:rPr>
                  <w:rFonts w:eastAsia="Times New Roman" w:cs="Arial"/>
                  <w:color w:val="000000"/>
                  <w:szCs w:val="18"/>
                </w:rPr>
                <w:t>UL_66A-n261A</w:t>
              </w:r>
              <w:r w:rsidRPr="00334A5B">
                <w:rPr>
                  <w:rFonts w:eastAsia="Times New Roman" w:cs="Arial"/>
                  <w:color w:val="000000"/>
                  <w:szCs w:val="18"/>
                </w:rPr>
                <w:br/>
                <w:t>COMLETE: DL_13A-n261(G-I)_UL_66A-n261A</w:t>
              </w:r>
            </w:ins>
          </w:p>
        </w:tc>
      </w:tr>
      <w:tr w:rsidR="007F060B" w:rsidRPr="0068638A" w14:paraId="6CCB7523" w14:textId="77777777" w:rsidTr="00803E86">
        <w:trPr>
          <w:cantSplit/>
          <w:ins w:id="263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2DBD7C38" w:rsidR="007F060B" w:rsidRPr="00840CFD" w:rsidRDefault="007F060B" w:rsidP="007F060B">
            <w:pPr>
              <w:spacing w:after="0"/>
              <w:jc w:val="both"/>
              <w:rPr>
                <w:ins w:id="2640" w:author=" " w:date="2019-08-25T18:05:00Z"/>
                <w:rFonts w:ascii="Arial" w:hAnsi="Arial" w:cs="Arial"/>
                <w:sz w:val="18"/>
                <w:szCs w:val="18"/>
                <w:lang w:val="sv-SE" w:eastAsia="ja-JP"/>
              </w:rPr>
            </w:pPr>
            <w:ins w:id="2641" w:author=" " w:date="2019-08-25T18:07:00Z">
              <w:r w:rsidRPr="00334A5B">
                <w:rPr>
                  <w:rFonts w:ascii="Arial" w:eastAsia="Times New Roman" w:hAnsi="Arial" w:cs="Arial"/>
                  <w:color w:val="000000"/>
                  <w:sz w:val="18"/>
                  <w:szCs w:val="18"/>
                </w:rPr>
                <w:t>DC_13A-n261(A-J)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5953496F" w:rsidR="007F060B" w:rsidRPr="00840CFD" w:rsidRDefault="007F060B" w:rsidP="007F060B">
            <w:pPr>
              <w:jc w:val="both"/>
              <w:rPr>
                <w:ins w:id="2642" w:author=" " w:date="2019-08-25T18:05:00Z"/>
                <w:rFonts w:ascii="Arial" w:hAnsi="Arial" w:cs="Arial"/>
                <w:sz w:val="18"/>
                <w:szCs w:val="18"/>
                <w:lang w:val="sv-SE" w:eastAsia="ja-JP"/>
              </w:rPr>
            </w:pPr>
            <w:ins w:id="2643"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7F060B" w:rsidRPr="00840CFD" w:rsidRDefault="007F060B" w:rsidP="007F060B">
            <w:pPr>
              <w:jc w:val="both"/>
              <w:rPr>
                <w:ins w:id="2644" w:author=" " w:date="2019-08-25T18:05:00Z"/>
                <w:rFonts w:ascii="Arial" w:hAnsi="Arial" w:cs="Arial"/>
                <w:sz w:val="18"/>
                <w:szCs w:val="18"/>
                <w:lang w:val="sv-SE" w:eastAsia="ja-JP"/>
              </w:rPr>
            </w:pPr>
            <w:ins w:id="264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7F060B" w:rsidRPr="00840CFD" w:rsidRDefault="007F060B" w:rsidP="007F060B">
            <w:pPr>
              <w:jc w:val="both"/>
              <w:rPr>
                <w:ins w:id="2646" w:author=" " w:date="2019-08-25T18:05:00Z"/>
                <w:rFonts w:ascii="Arial" w:hAnsi="Arial" w:cs="Arial"/>
                <w:sz w:val="18"/>
                <w:szCs w:val="18"/>
                <w:lang w:val="sv-SE" w:eastAsia="ja-JP"/>
              </w:rPr>
            </w:pPr>
            <w:ins w:id="264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7F060B" w:rsidRPr="00840CFD" w:rsidRDefault="007F060B" w:rsidP="007F060B">
            <w:pPr>
              <w:jc w:val="both"/>
              <w:rPr>
                <w:ins w:id="2648" w:author=" " w:date="2019-08-25T18:05:00Z"/>
                <w:rFonts w:ascii="Arial" w:hAnsi="Arial" w:cs="Arial"/>
                <w:sz w:val="18"/>
                <w:szCs w:val="18"/>
                <w:lang w:val="sv-SE" w:eastAsia="ja-JP"/>
              </w:rPr>
            </w:pPr>
            <w:ins w:id="264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7F060B" w:rsidRPr="00840CFD" w:rsidRDefault="007F060B" w:rsidP="007F060B">
            <w:pPr>
              <w:jc w:val="both"/>
              <w:rPr>
                <w:ins w:id="2650" w:author=" " w:date="2019-08-25T18:05:00Z"/>
                <w:rFonts w:ascii="Arial" w:hAnsi="Arial" w:cs="Arial"/>
                <w:sz w:val="18"/>
                <w:szCs w:val="18"/>
                <w:lang w:val="sv-SE" w:eastAsia="ja-JP"/>
              </w:rPr>
            </w:pPr>
            <w:ins w:id="265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2F2ED337" w:rsidR="007F060B" w:rsidRPr="00840CFD" w:rsidRDefault="007F060B" w:rsidP="007F060B">
            <w:pPr>
              <w:pStyle w:val="TAL"/>
              <w:jc w:val="both"/>
              <w:rPr>
                <w:ins w:id="2652" w:author=" " w:date="2019-08-25T18:05:00Z"/>
                <w:rFonts w:cs="Arial"/>
                <w:szCs w:val="18"/>
                <w:lang w:val="sv-SE" w:eastAsia="ja-JP"/>
              </w:rPr>
            </w:pPr>
            <w:ins w:id="265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7F060B" w:rsidRPr="00840CFD" w:rsidRDefault="007F060B" w:rsidP="007F060B">
            <w:pPr>
              <w:pStyle w:val="TAL"/>
              <w:jc w:val="both"/>
              <w:rPr>
                <w:ins w:id="2654" w:author=" " w:date="2019-08-25T18:05:00Z"/>
                <w:rFonts w:cs="Arial"/>
                <w:szCs w:val="18"/>
                <w:lang w:val="sv-SE" w:eastAsia="ja-JP"/>
              </w:rPr>
            </w:pPr>
            <w:ins w:id="2655" w:author=" " w:date="2019-08-25T18:07:00Z">
              <w:r w:rsidRPr="00334A5B">
                <w:rPr>
                  <w:rFonts w:eastAsia="Times New Roman" w:cs="Arial"/>
                  <w:color w:val="000000"/>
                  <w:szCs w:val="18"/>
                </w:rPr>
                <w:t>NEW: DL_13A-n261J_UL_66A-n261A</w:t>
              </w:r>
              <w:r w:rsidRPr="00334A5B">
                <w:rPr>
                  <w:rFonts w:eastAsia="Times New Roman" w:cs="Arial"/>
                  <w:color w:val="000000"/>
                  <w:szCs w:val="18"/>
                </w:rPr>
                <w:br/>
                <w:t>COMPLETE: DL_13A-n261(A-</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ins>
          </w:p>
        </w:tc>
      </w:tr>
      <w:tr w:rsidR="007F060B" w:rsidRPr="0068638A" w14:paraId="17983898" w14:textId="77777777" w:rsidTr="00803E86">
        <w:trPr>
          <w:cantSplit/>
          <w:ins w:id="265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1B7A2A9B" w:rsidR="007F060B" w:rsidRPr="00840CFD" w:rsidRDefault="007F060B" w:rsidP="007F060B">
            <w:pPr>
              <w:spacing w:after="0"/>
              <w:jc w:val="both"/>
              <w:rPr>
                <w:ins w:id="2657" w:author=" " w:date="2019-08-25T18:05:00Z"/>
                <w:rFonts w:ascii="Arial" w:hAnsi="Arial" w:cs="Arial"/>
                <w:sz w:val="18"/>
                <w:szCs w:val="18"/>
                <w:lang w:val="sv-SE" w:eastAsia="ja-JP"/>
              </w:rPr>
            </w:pPr>
            <w:ins w:id="2658" w:author=" " w:date="2019-08-25T18:07:00Z">
              <w:r w:rsidRPr="00334A5B">
                <w:rPr>
                  <w:rFonts w:ascii="Arial" w:eastAsia="Times New Roman" w:hAnsi="Arial" w:cs="Arial"/>
                  <w:color w:val="000000"/>
                  <w:sz w:val="18"/>
                  <w:szCs w:val="18"/>
                </w:rPr>
                <w:t>DC_13A-n261(3A-G)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8C13448" w:rsidR="007F060B" w:rsidRPr="00840CFD" w:rsidRDefault="007F060B" w:rsidP="007F060B">
            <w:pPr>
              <w:jc w:val="both"/>
              <w:rPr>
                <w:ins w:id="2659" w:author=" " w:date="2019-08-25T18:05:00Z"/>
                <w:rFonts w:ascii="Arial" w:hAnsi="Arial" w:cs="Arial"/>
                <w:sz w:val="18"/>
                <w:szCs w:val="18"/>
                <w:lang w:val="sv-SE" w:eastAsia="ja-JP"/>
              </w:rPr>
            </w:pPr>
            <w:ins w:id="2660" w:author=" " w:date="2019-08-25T18:07:00Z">
              <w:r w:rsidRPr="00334A5B">
                <w:rPr>
                  <w:rFonts w:ascii="Arial" w:eastAsia="Times New Roman" w:hAnsi="Arial" w:cs="Arial"/>
                  <w:color w:val="000000"/>
                  <w:sz w:val="18"/>
                  <w:szCs w:val="18"/>
                </w:rPr>
                <w:t>DC_13A-n261A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7F060B" w:rsidRPr="00840CFD" w:rsidRDefault="007F060B" w:rsidP="007F060B">
            <w:pPr>
              <w:jc w:val="both"/>
              <w:rPr>
                <w:ins w:id="2661" w:author=" " w:date="2019-08-25T18:05:00Z"/>
                <w:rFonts w:ascii="Arial" w:hAnsi="Arial" w:cs="Arial"/>
                <w:sz w:val="18"/>
                <w:szCs w:val="18"/>
                <w:lang w:val="sv-SE" w:eastAsia="ja-JP"/>
              </w:rPr>
            </w:pPr>
            <w:ins w:id="266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7F060B" w:rsidRPr="00840CFD" w:rsidRDefault="007F060B" w:rsidP="007F060B">
            <w:pPr>
              <w:jc w:val="both"/>
              <w:rPr>
                <w:ins w:id="2663" w:author=" " w:date="2019-08-25T18:05:00Z"/>
                <w:rFonts w:ascii="Arial" w:hAnsi="Arial" w:cs="Arial"/>
                <w:sz w:val="18"/>
                <w:szCs w:val="18"/>
                <w:lang w:val="sv-SE" w:eastAsia="ja-JP"/>
              </w:rPr>
            </w:pPr>
            <w:ins w:id="266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7F060B" w:rsidRPr="00840CFD" w:rsidRDefault="007F060B" w:rsidP="007F060B">
            <w:pPr>
              <w:jc w:val="both"/>
              <w:rPr>
                <w:ins w:id="2665" w:author=" " w:date="2019-08-25T18:05:00Z"/>
                <w:rFonts w:ascii="Arial" w:hAnsi="Arial" w:cs="Arial"/>
                <w:sz w:val="18"/>
                <w:szCs w:val="18"/>
                <w:lang w:val="sv-SE" w:eastAsia="ja-JP"/>
              </w:rPr>
            </w:pPr>
            <w:ins w:id="266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7F060B" w:rsidRPr="00840CFD" w:rsidRDefault="007F060B" w:rsidP="007F060B">
            <w:pPr>
              <w:jc w:val="both"/>
              <w:rPr>
                <w:ins w:id="2667" w:author=" " w:date="2019-08-25T18:05:00Z"/>
                <w:rFonts w:ascii="Arial" w:hAnsi="Arial" w:cs="Arial"/>
                <w:sz w:val="18"/>
                <w:szCs w:val="18"/>
                <w:lang w:val="sv-SE" w:eastAsia="ja-JP"/>
              </w:rPr>
            </w:pPr>
            <w:ins w:id="266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42E27C8C" w:rsidR="007F060B" w:rsidRPr="00840CFD" w:rsidRDefault="007F060B" w:rsidP="007F060B">
            <w:pPr>
              <w:pStyle w:val="TAL"/>
              <w:jc w:val="both"/>
              <w:rPr>
                <w:ins w:id="2669" w:author=" " w:date="2019-08-25T18:05:00Z"/>
                <w:rFonts w:cs="Arial"/>
                <w:szCs w:val="18"/>
                <w:lang w:val="sv-SE" w:eastAsia="ja-JP"/>
              </w:rPr>
            </w:pPr>
            <w:ins w:id="267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7F060B" w:rsidRPr="00840CFD" w:rsidRDefault="007F060B" w:rsidP="007F060B">
            <w:pPr>
              <w:pStyle w:val="TAL"/>
              <w:jc w:val="both"/>
              <w:rPr>
                <w:ins w:id="2671" w:author=" " w:date="2019-08-25T18:05:00Z"/>
                <w:rFonts w:cs="Arial"/>
                <w:szCs w:val="18"/>
                <w:lang w:val="sv-SE" w:eastAsia="ja-JP"/>
              </w:rPr>
            </w:pPr>
            <w:ins w:id="2672" w:author=" " w:date="2019-08-25T18:07:00Z">
              <w:r w:rsidRPr="00334A5B">
                <w:rPr>
                  <w:rFonts w:eastAsia="Times New Roman" w:cs="Arial"/>
                  <w:color w:val="000000"/>
                  <w:szCs w:val="18"/>
                </w:rPr>
                <w:t>NEW: DL_13A-n261(2A-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COMPLETE: DL_13A-n261(4A)_UL_66A-n261A</w:t>
              </w:r>
            </w:ins>
          </w:p>
        </w:tc>
      </w:tr>
      <w:tr w:rsidR="007F060B" w:rsidRPr="0068638A" w14:paraId="0A211AC1" w14:textId="77777777" w:rsidTr="00803E86">
        <w:trPr>
          <w:cantSplit/>
          <w:ins w:id="2673"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3AFDF10B" w:rsidR="007F060B" w:rsidRPr="00840CFD" w:rsidRDefault="007F060B" w:rsidP="007F060B">
            <w:pPr>
              <w:spacing w:after="0"/>
              <w:jc w:val="both"/>
              <w:rPr>
                <w:ins w:id="2674" w:author=" " w:date="2019-08-25T18:04:00Z"/>
                <w:rFonts w:ascii="Arial" w:hAnsi="Arial" w:cs="Arial"/>
                <w:sz w:val="18"/>
                <w:szCs w:val="18"/>
                <w:lang w:val="sv-SE" w:eastAsia="ja-JP"/>
              </w:rPr>
            </w:pPr>
            <w:ins w:id="2675" w:author=" " w:date="2019-08-25T18:07:00Z">
              <w:r w:rsidRPr="00334A5B">
                <w:rPr>
                  <w:rFonts w:ascii="Arial" w:eastAsia="Times New Roman" w:hAnsi="Arial" w:cs="Arial"/>
                  <w:color w:val="000000"/>
                  <w:sz w:val="18"/>
                  <w:szCs w:val="18"/>
                </w:rPr>
                <w:t>DC_48A-n260M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3B14FFCC" w:rsidR="007F060B" w:rsidRPr="00840CFD" w:rsidRDefault="007F060B" w:rsidP="007F060B">
            <w:pPr>
              <w:jc w:val="both"/>
              <w:rPr>
                <w:ins w:id="2676" w:author=" " w:date="2019-08-25T18:04:00Z"/>
                <w:rFonts w:ascii="Arial" w:hAnsi="Arial" w:cs="Arial"/>
                <w:sz w:val="18"/>
                <w:szCs w:val="18"/>
                <w:lang w:val="sv-SE" w:eastAsia="ja-JP"/>
              </w:rPr>
            </w:pPr>
            <w:ins w:id="2677"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7F060B" w:rsidRPr="00840CFD" w:rsidRDefault="007F060B" w:rsidP="007F060B">
            <w:pPr>
              <w:jc w:val="both"/>
              <w:rPr>
                <w:ins w:id="2678" w:author=" " w:date="2019-08-25T18:04:00Z"/>
                <w:rFonts w:ascii="Arial" w:hAnsi="Arial" w:cs="Arial"/>
                <w:sz w:val="18"/>
                <w:szCs w:val="18"/>
                <w:lang w:val="sv-SE" w:eastAsia="ja-JP"/>
              </w:rPr>
            </w:pPr>
            <w:ins w:id="267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7F060B" w:rsidRPr="00840CFD" w:rsidRDefault="007F060B" w:rsidP="007F060B">
            <w:pPr>
              <w:jc w:val="both"/>
              <w:rPr>
                <w:ins w:id="2680" w:author=" " w:date="2019-08-25T18:04:00Z"/>
                <w:rFonts w:ascii="Arial" w:hAnsi="Arial" w:cs="Arial"/>
                <w:sz w:val="18"/>
                <w:szCs w:val="18"/>
                <w:lang w:val="sv-SE" w:eastAsia="ja-JP"/>
              </w:rPr>
            </w:pPr>
            <w:ins w:id="268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7F060B" w:rsidRPr="00840CFD" w:rsidRDefault="007F060B" w:rsidP="007F060B">
            <w:pPr>
              <w:jc w:val="both"/>
              <w:rPr>
                <w:ins w:id="2682" w:author=" " w:date="2019-08-25T18:04:00Z"/>
                <w:rFonts w:ascii="Arial" w:hAnsi="Arial" w:cs="Arial"/>
                <w:sz w:val="18"/>
                <w:szCs w:val="18"/>
                <w:lang w:val="sv-SE" w:eastAsia="ja-JP"/>
              </w:rPr>
            </w:pPr>
            <w:ins w:id="268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7F060B" w:rsidRPr="00840CFD" w:rsidRDefault="007F060B" w:rsidP="007F060B">
            <w:pPr>
              <w:jc w:val="both"/>
              <w:rPr>
                <w:ins w:id="2684" w:author=" " w:date="2019-08-25T18:04:00Z"/>
                <w:rFonts w:ascii="Arial" w:hAnsi="Arial" w:cs="Arial"/>
                <w:sz w:val="18"/>
                <w:szCs w:val="18"/>
                <w:lang w:val="sv-SE" w:eastAsia="ja-JP"/>
              </w:rPr>
            </w:pPr>
            <w:ins w:id="268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B92163" w14:textId="5F388566" w:rsidR="007F060B" w:rsidRPr="00840CFD" w:rsidRDefault="007F060B" w:rsidP="007F060B">
            <w:pPr>
              <w:pStyle w:val="TAL"/>
              <w:jc w:val="both"/>
              <w:rPr>
                <w:ins w:id="2686" w:author=" " w:date="2019-08-25T18:04:00Z"/>
                <w:rFonts w:cs="Arial"/>
                <w:szCs w:val="18"/>
                <w:lang w:val="sv-SE" w:eastAsia="ja-JP"/>
              </w:rPr>
            </w:pPr>
            <w:ins w:id="268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7F060B" w:rsidRPr="00840CFD" w:rsidRDefault="007F060B" w:rsidP="007F060B">
            <w:pPr>
              <w:pStyle w:val="TAL"/>
              <w:jc w:val="both"/>
              <w:rPr>
                <w:ins w:id="2688" w:author=" " w:date="2019-08-25T18:04:00Z"/>
                <w:rFonts w:cs="Arial"/>
                <w:szCs w:val="18"/>
                <w:lang w:val="sv-SE" w:eastAsia="ja-JP"/>
              </w:rPr>
            </w:pPr>
            <w:ins w:id="2689" w:author=" " w:date="2019-08-25T18:07:00Z">
              <w:r w:rsidRPr="00334A5B">
                <w:rPr>
                  <w:rFonts w:eastAsia="Times New Roman" w:cs="Arial"/>
                  <w:color w:val="000000"/>
                  <w:szCs w:val="18"/>
                </w:rPr>
                <w:t>DL_48A-n260L_UL_48A-n260A</w:t>
              </w:r>
            </w:ins>
          </w:p>
        </w:tc>
      </w:tr>
      <w:tr w:rsidR="007F060B" w:rsidRPr="0068638A" w14:paraId="02C89165" w14:textId="77777777" w:rsidTr="00803E86">
        <w:trPr>
          <w:cantSplit/>
          <w:ins w:id="2690"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5DF8BC57" w:rsidR="007F060B" w:rsidRPr="00840CFD" w:rsidRDefault="007F060B" w:rsidP="007F060B">
            <w:pPr>
              <w:spacing w:after="0"/>
              <w:jc w:val="both"/>
              <w:rPr>
                <w:ins w:id="2691" w:author=" " w:date="2019-08-25T18:04:00Z"/>
                <w:rFonts w:ascii="Arial" w:hAnsi="Arial" w:cs="Arial"/>
                <w:sz w:val="18"/>
                <w:szCs w:val="18"/>
                <w:lang w:val="sv-SE" w:eastAsia="ja-JP"/>
              </w:rPr>
            </w:pPr>
            <w:ins w:id="2692" w:author=" " w:date="2019-08-25T18:07:00Z">
              <w:r w:rsidRPr="00334A5B">
                <w:rPr>
                  <w:rFonts w:ascii="Arial" w:eastAsia="Times New Roman" w:hAnsi="Arial" w:cs="Arial"/>
                  <w:color w:val="000000"/>
                  <w:sz w:val="18"/>
                  <w:szCs w:val="18"/>
                </w:rPr>
                <w:t>DC_48A-n260L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2A5E3631" w:rsidR="007F060B" w:rsidRPr="00840CFD" w:rsidRDefault="007F060B" w:rsidP="007F060B">
            <w:pPr>
              <w:jc w:val="both"/>
              <w:rPr>
                <w:ins w:id="2693" w:author=" " w:date="2019-08-25T18:04:00Z"/>
                <w:rFonts w:ascii="Arial" w:hAnsi="Arial" w:cs="Arial"/>
                <w:sz w:val="18"/>
                <w:szCs w:val="18"/>
                <w:lang w:val="sv-SE" w:eastAsia="ja-JP"/>
              </w:rPr>
            </w:pPr>
            <w:ins w:id="2694"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7F060B" w:rsidRPr="00840CFD" w:rsidRDefault="007F060B" w:rsidP="007F060B">
            <w:pPr>
              <w:jc w:val="both"/>
              <w:rPr>
                <w:ins w:id="2695" w:author=" " w:date="2019-08-25T18:04:00Z"/>
                <w:rFonts w:ascii="Arial" w:hAnsi="Arial" w:cs="Arial"/>
                <w:sz w:val="18"/>
                <w:szCs w:val="18"/>
                <w:lang w:val="sv-SE" w:eastAsia="ja-JP"/>
              </w:rPr>
            </w:pPr>
            <w:ins w:id="269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7F060B" w:rsidRPr="00840CFD" w:rsidRDefault="007F060B" w:rsidP="007F060B">
            <w:pPr>
              <w:jc w:val="both"/>
              <w:rPr>
                <w:ins w:id="2697" w:author=" " w:date="2019-08-25T18:04:00Z"/>
                <w:rFonts w:ascii="Arial" w:hAnsi="Arial" w:cs="Arial"/>
                <w:sz w:val="18"/>
                <w:szCs w:val="18"/>
                <w:lang w:val="sv-SE" w:eastAsia="ja-JP"/>
              </w:rPr>
            </w:pPr>
            <w:ins w:id="269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7F060B" w:rsidRPr="00840CFD" w:rsidRDefault="007F060B" w:rsidP="007F060B">
            <w:pPr>
              <w:jc w:val="both"/>
              <w:rPr>
                <w:ins w:id="2699" w:author=" " w:date="2019-08-25T18:04:00Z"/>
                <w:rFonts w:ascii="Arial" w:hAnsi="Arial" w:cs="Arial"/>
                <w:sz w:val="18"/>
                <w:szCs w:val="18"/>
                <w:lang w:val="sv-SE" w:eastAsia="ja-JP"/>
              </w:rPr>
            </w:pPr>
            <w:ins w:id="270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7F060B" w:rsidRPr="00840CFD" w:rsidRDefault="007F060B" w:rsidP="007F060B">
            <w:pPr>
              <w:jc w:val="both"/>
              <w:rPr>
                <w:ins w:id="2701" w:author=" " w:date="2019-08-25T18:04:00Z"/>
                <w:rFonts w:ascii="Arial" w:hAnsi="Arial" w:cs="Arial"/>
                <w:sz w:val="18"/>
                <w:szCs w:val="18"/>
                <w:lang w:val="sv-SE" w:eastAsia="ja-JP"/>
              </w:rPr>
            </w:pPr>
            <w:ins w:id="270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A04322" w14:textId="551B8903" w:rsidR="007F060B" w:rsidRPr="00840CFD" w:rsidRDefault="007F060B" w:rsidP="007F060B">
            <w:pPr>
              <w:pStyle w:val="TAL"/>
              <w:jc w:val="both"/>
              <w:rPr>
                <w:ins w:id="2703" w:author=" " w:date="2019-08-25T18:04:00Z"/>
                <w:rFonts w:cs="Arial"/>
                <w:szCs w:val="18"/>
                <w:lang w:val="sv-SE" w:eastAsia="ja-JP"/>
              </w:rPr>
            </w:pPr>
            <w:ins w:id="270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7F060B" w:rsidRPr="00840CFD" w:rsidRDefault="007F060B" w:rsidP="007F060B">
            <w:pPr>
              <w:pStyle w:val="TAL"/>
              <w:jc w:val="both"/>
              <w:rPr>
                <w:ins w:id="2705" w:author=" " w:date="2019-08-25T18:04:00Z"/>
                <w:rFonts w:cs="Arial"/>
                <w:szCs w:val="18"/>
                <w:lang w:val="sv-SE" w:eastAsia="ja-JP"/>
              </w:rPr>
            </w:pPr>
            <w:ins w:id="2706" w:author=" " w:date="2019-08-25T18:07:00Z">
              <w:r w:rsidRPr="00334A5B">
                <w:rPr>
                  <w:rFonts w:eastAsia="Times New Roman" w:cs="Arial"/>
                  <w:color w:val="000000"/>
                  <w:szCs w:val="18"/>
                </w:rPr>
                <w:t>DL_48A-n260K_UL_48A-n260A</w:t>
              </w:r>
            </w:ins>
          </w:p>
        </w:tc>
      </w:tr>
      <w:tr w:rsidR="007F060B" w:rsidRPr="0068638A" w14:paraId="32123B82" w14:textId="77777777" w:rsidTr="00803E86">
        <w:trPr>
          <w:cantSplit/>
          <w:ins w:id="2707"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4971E235" w:rsidR="007F060B" w:rsidRPr="00840CFD" w:rsidRDefault="007F060B" w:rsidP="007F060B">
            <w:pPr>
              <w:spacing w:after="0"/>
              <w:jc w:val="both"/>
              <w:rPr>
                <w:ins w:id="2708" w:author=" " w:date="2019-08-25T18:04:00Z"/>
                <w:rFonts w:ascii="Arial" w:hAnsi="Arial" w:cs="Arial"/>
                <w:sz w:val="18"/>
                <w:szCs w:val="18"/>
                <w:lang w:val="sv-SE" w:eastAsia="ja-JP"/>
              </w:rPr>
            </w:pPr>
            <w:ins w:id="2709" w:author=" " w:date="2019-08-25T18:07:00Z">
              <w:r w:rsidRPr="00334A5B">
                <w:rPr>
                  <w:rFonts w:ascii="Arial" w:eastAsia="Times New Roman" w:hAnsi="Arial" w:cs="Arial"/>
                  <w:color w:val="000000"/>
                  <w:sz w:val="18"/>
                  <w:szCs w:val="18"/>
                </w:rPr>
                <w:t>DC_48A-n260K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30FFD7D5" w:rsidR="007F060B" w:rsidRPr="00840CFD" w:rsidRDefault="007F060B" w:rsidP="007F060B">
            <w:pPr>
              <w:jc w:val="both"/>
              <w:rPr>
                <w:ins w:id="2710" w:author=" " w:date="2019-08-25T18:04:00Z"/>
                <w:rFonts w:ascii="Arial" w:hAnsi="Arial" w:cs="Arial"/>
                <w:sz w:val="18"/>
                <w:szCs w:val="18"/>
                <w:lang w:val="sv-SE" w:eastAsia="ja-JP"/>
              </w:rPr>
            </w:pPr>
            <w:ins w:id="2711"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7F060B" w:rsidRPr="00840CFD" w:rsidRDefault="007F060B" w:rsidP="007F060B">
            <w:pPr>
              <w:jc w:val="both"/>
              <w:rPr>
                <w:ins w:id="2712" w:author=" " w:date="2019-08-25T18:04:00Z"/>
                <w:rFonts w:ascii="Arial" w:hAnsi="Arial" w:cs="Arial"/>
                <w:sz w:val="18"/>
                <w:szCs w:val="18"/>
                <w:lang w:val="sv-SE" w:eastAsia="ja-JP"/>
              </w:rPr>
            </w:pPr>
            <w:ins w:id="271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7F060B" w:rsidRPr="00840CFD" w:rsidRDefault="007F060B" w:rsidP="007F060B">
            <w:pPr>
              <w:jc w:val="both"/>
              <w:rPr>
                <w:ins w:id="2714" w:author=" " w:date="2019-08-25T18:04:00Z"/>
                <w:rFonts w:ascii="Arial" w:hAnsi="Arial" w:cs="Arial"/>
                <w:sz w:val="18"/>
                <w:szCs w:val="18"/>
                <w:lang w:val="sv-SE" w:eastAsia="ja-JP"/>
              </w:rPr>
            </w:pPr>
            <w:ins w:id="271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7F060B" w:rsidRPr="00840CFD" w:rsidRDefault="007F060B" w:rsidP="007F060B">
            <w:pPr>
              <w:jc w:val="both"/>
              <w:rPr>
                <w:ins w:id="2716" w:author=" " w:date="2019-08-25T18:04:00Z"/>
                <w:rFonts w:ascii="Arial" w:hAnsi="Arial" w:cs="Arial"/>
                <w:sz w:val="18"/>
                <w:szCs w:val="18"/>
                <w:lang w:val="sv-SE" w:eastAsia="ja-JP"/>
              </w:rPr>
            </w:pPr>
            <w:ins w:id="271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7F060B" w:rsidRPr="00840CFD" w:rsidRDefault="007F060B" w:rsidP="007F060B">
            <w:pPr>
              <w:jc w:val="both"/>
              <w:rPr>
                <w:ins w:id="2718" w:author=" " w:date="2019-08-25T18:04:00Z"/>
                <w:rFonts w:ascii="Arial" w:hAnsi="Arial" w:cs="Arial"/>
                <w:sz w:val="18"/>
                <w:szCs w:val="18"/>
                <w:lang w:val="sv-SE" w:eastAsia="ja-JP"/>
              </w:rPr>
            </w:pPr>
            <w:ins w:id="271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18899B" w14:textId="661C69C8" w:rsidR="007F060B" w:rsidRPr="00840CFD" w:rsidRDefault="007F060B" w:rsidP="007F060B">
            <w:pPr>
              <w:pStyle w:val="TAL"/>
              <w:jc w:val="both"/>
              <w:rPr>
                <w:ins w:id="2720" w:author=" " w:date="2019-08-25T18:04:00Z"/>
                <w:rFonts w:cs="Arial"/>
                <w:szCs w:val="18"/>
                <w:lang w:val="sv-SE" w:eastAsia="ja-JP"/>
              </w:rPr>
            </w:pPr>
            <w:ins w:id="272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7F060B" w:rsidRPr="00840CFD" w:rsidRDefault="007F060B" w:rsidP="007F060B">
            <w:pPr>
              <w:pStyle w:val="TAL"/>
              <w:jc w:val="both"/>
              <w:rPr>
                <w:ins w:id="2722" w:author=" " w:date="2019-08-25T18:04:00Z"/>
                <w:rFonts w:cs="Arial"/>
                <w:szCs w:val="18"/>
                <w:lang w:val="sv-SE" w:eastAsia="ja-JP"/>
              </w:rPr>
            </w:pPr>
            <w:ins w:id="2723" w:author=" " w:date="2019-08-25T18:07:00Z">
              <w:r w:rsidRPr="00334A5B">
                <w:rPr>
                  <w:rFonts w:eastAsia="Times New Roman" w:cs="Arial"/>
                  <w:color w:val="000000"/>
                  <w:szCs w:val="18"/>
                </w:rPr>
                <w:t>DL_48A-n260J_UL_48A-n260A</w:t>
              </w:r>
            </w:ins>
          </w:p>
        </w:tc>
      </w:tr>
      <w:tr w:rsidR="007F060B" w:rsidRPr="0068638A" w14:paraId="3B06C366" w14:textId="77777777" w:rsidTr="00803E86">
        <w:trPr>
          <w:cantSplit/>
          <w:ins w:id="2724"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4CCB0DB" w:rsidR="007F060B" w:rsidRPr="00840CFD" w:rsidRDefault="007F060B" w:rsidP="007F060B">
            <w:pPr>
              <w:spacing w:after="0"/>
              <w:jc w:val="both"/>
              <w:rPr>
                <w:ins w:id="2725" w:author=" " w:date="2019-08-25T18:04:00Z"/>
                <w:rFonts w:ascii="Arial" w:hAnsi="Arial" w:cs="Arial"/>
                <w:sz w:val="18"/>
                <w:szCs w:val="18"/>
                <w:lang w:val="sv-SE" w:eastAsia="ja-JP"/>
              </w:rPr>
            </w:pPr>
            <w:ins w:id="2726" w:author=" " w:date="2019-08-25T18:07:00Z">
              <w:r w:rsidRPr="00334A5B">
                <w:rPr>
                  <w:rFonts w:ascii="Arial" w:eastAsia="Times New Roman" w:hAnsi="Arial" w:cs="Arial"/>
                  <w:color w:val="000000"/>
                  <w:sz w:val="18"/>
                  <w:szCs w:val="18"/>
                </w:rPr>
                <w:t>DC_48A-n260J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4BA9A031" w:rsidR="007F060B" w:rsidRPr="00840CFD" w:rsidRDefault="007F060B" w:rsidP="007F060B">
            <w:pPr>
              <w:jc w:val="both"/>
              <w:rPr>
                <w:ins w:id="2727" w:author=" " w:date="2019-08-25T18:04:00Z"/>
                <w:rFonts w:ascii="Arial" w:hAnsi="Arial" w:cs="Arial"/>
                <w:sz w:val="18"/>
                <w:szCs w:val="18"/>
                <w:lang w:val="sv-SE" w:eastAsia="ja-JP"/>
              </w:rPr>
            </w:pPr>
            <w:ins w:id="2728"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7F060B" w:rsidRPr="00840CFD" w:rsidRDefault="007F060B" w:rsidP="007F060B">
            <w:pPr>
              <w:jc w:val="both"/>
              <w:rPr>
                <w:ins w:id="2729" w:author=" " w:date="2019-08-25T18:04:00Z"/>
                <w:rFonts w:ascii="Arial" w:hAnsi="Arial" w:cs="Arial"/>
                <w:sz w:val="18"/>
                <w:szCs w:val="18"/>
                <w:lang w:val="sv-SE" w:eastAsia="ja-JP"/>
              </w:rPr>
            </w:pPr>
            <w:ins w:id="273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7F060B" w:rsidRPr="00840CFD" w:rsidRDefault="007F060B" w:rsidP="007F060B">
            <w:pPr>
              <w:jc w:val="both"/>
              <w:rPr>
                <w:ins w:id="2731" w:author=" " w:date="2019-08-25T18:04:00Z"/>
                <w:rFonts w:ascii="Arial" w:hAnsi="Arial" w:cs="Arial"/>
                <w:sz w:val="18"/>
                <w:szCs w:val="18"/>
                <w:lang w:val="sv-SE" w:eastAsia="ja-JP"/>
              </w:rPr>
            </w:pPr>
            <w:ins w:id="273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7F060B" w:rsidRPr="00840CFD" w:rsidRDefault="007F060B" w:rsidP="007F060B">
            <w:pPr>
              <w:jc w:val="both"/>
              <w:rPr>
                <w:ins w:id="2733" w:author=" " w:date="2019-08-25T18:04:00Z"/>
                <w:rFonts w:ascii="Arial" w:hAnsi="Arial" w:cs="Arial"/>
                <w:sz w:val="18"/>
                <w:szCs w:val="18"/>
                <w:lang w:val="sv-SE" w:eastAsia="ja-JP"/>
              </w:rPr>
            </w:pPr>
            <w:ins w:id="273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7F060B" w:rsidRPr="00840CFD" w:rsidRDefault="007F060B" w:rsidP="007F060B">
            <w:pPr>
              <w:jc w:val="both"/>
              <w:rPr>
                <w:ins w:id="2735" w:author=" " w:date="2019-08-25T18:04:00Z"/>
                <w:rFonts w:ascii="Arial" w:hAnsi="Arial" w:cs="Arial"/>
                <w:sz w:val="18"/>
                <w:szCs w:val="18"/>
                <w:lang w:val="sv-SE" w:eastAsia="ja-JP"/>
              </w:rPr>
            </w:pPr>
            <w:ins w:id="273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9179E" w14:textId="16647474" w:rsidR="007F060B" w:rsidRPr="00840CFD" w:rsidRDefault="007F060B" w:rsidP="007F060B">
            <w:pPr>
              <w:pStyle w:val="TAL"/>
              <w:jc w:val="both"/>
              <w:rPr>
                <w:ins w:id="2737" w:author=" " w:date="2019-08-25T18:04:00Z"/>
                <w:rFonts w:cs="Arial"/>
                <w:szCs w:val="18"/>
                <w:lang w:val="sv-SE" w:eastAsia="ja-JP"/>
              </w:rPr>
            </w:pPr>
            <w:ins w:id="273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7F060B" w:rsidRPr="00840CFD" w:rsidRDefault="007F060B" w:rsidP="007F060B">
            <w:pPr>
              <w:pStyle w:val="TAL"/>
              <w:jc w:val="both"/>
              <w:rPr>
                <w:ins w:id="2739" w:author=" " w:date="2019-08-25T18:04:00Z"/>
                <w:rFonts w:cs="Arial"/>
                <w:szCs w:val="18"/>
                <w:lang w:val="sv-SE" w:eastAsia="ja-JP"/>
              </w:rPr>
            </w:pPr>
            <w:ins w:id="2740" w:author=" " w:date="2019-08-25T18:07:00Z">
              <w:r w:rsidRPr="00334A5B">
                <w:rPr>
                  <w:rFonts w:eastAsia="Times New Roman" w:cs="Arial"/>
                  <w:color w:val="000000"/>
                  <w:szCs w:val="18"/>
                </w:rPr>
                <w:t>DL_48A-n260I_UL_48A-n260A</w:t>
              </w:r>
            </w:ins>
          </w:p>
        </w:tc>
      </w:tr>
      <w:tr w:rsidR="007F060B" w:rsidRPr="0068638A" w14:paraId="3427A656" w14:textId="77777777" w:rsidTr="00803E86">
        <w:trPr>
          <w:cantSplit/>
          <w:ins w:id="2741"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362EFA05" w:rsidR="007F060B" w:rsidRPr="00840CFD" w:rsidRDefault="007F060B" w:rsidP="007F060B">
            <w:pPr>
              <w:spacing w:after="0"/>
              <w:jc w:val="both"/>
              <w:rPr>
                <w:ins w:id="2742" w:author=" " w:date="2019-08-25T18:04:00Z"/>
                <w:rFonts w:ascii="Arial" w:hAnsi="Arial" w:cs="Arial"/>
                <w:sz w:val="18"/>
                <w:szCs w:val="18"/>
                <w:lang w:val="sv-SE" w:eastAsia="ja-JP"/>
              </w:rPr>
            </w:pPr>
            <w:ins w:id="2743" w:author=" " w:date="2019-08-25T18:07:00Z">
              <w:r w:rsidRPr="00334A5B">
                <w:rPr>
                  <w:rFonts w:ascii="Arial" w:eastAsia="Times New Roman" w:hAnsi="Arial" w:cs="Arial"/>
                  <w:color w:val="000000"/>
                  <w:sz w:val="18"/>
                  <w:szCs w:val="18"/>
                </w:rPr>
                <w:t>DC_48A-n260I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433A68F5" w:rsidR="007F060B" w:rsidRPr="00840CFD" w:rsidRDefault="007F060B" w:rsidP="007F060B">
            <w:pPr>
              <w:jc w:val="both"/>
              <w:rPr>
                <w:ins w:id="2744" w:author=" " w:date="2019-08-25T18:04:00Z"/>
                <w:rFonts w:ascii="Arial" w:hAnsi="Arial" w:cs="Arial"/>
                <w:sz w:val="18"/>
                <w:szCs w:val="18"/>
                <w:lang w:val="sv-SE" w:eastAsia="ja-JP"/>
              </w:rPr>
            </w:pPr>
            <w:ins w:id="2745"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7F060B" w:rsidRPr="00840CFD" w:rsidRDefault="007F060B" w:rsidP="007F060B">
            <w:pPr>
              <w:jc w:val="both"/>
              <w:rPr>
                <w:ins w:id="2746" w:author=" " w:date="2019-08-25T18:04:00Z"/>
                <w:rFonts w:ascii="Arial" w:hAnsi="Arial" w:cs="Arial"/>
                <w:sz w:val="18"/>
                <w:szCs w:val="18"/>
                <w:lang w:val="sv-SE" w:eastAsia="ja-JP"/>
              </w:rPr>
            </w:pPr>
            <w:ins w:id="274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7F060B" w:rsidRPr="00840CFD" w:rsidRDefault="007F060B" w:rsidP="007F060B">
            <w:pPr>
              <w:jc w:val="both"/>
              <w:rPr>
                <w:ins w:id="2748" w:author=" " w:date="2019-08-25T18:04:00Z"/>
                <w:rFonts w:ascii="Arial" w:hAnsi="Arial" w:cs="Arial"/>
                <w:sz w:val="18"/>
                <w:szCs w:val="18"/>
                <w:lang w:val="sv-SE" w:eastAsia="ja-JP"/>
              </w:rPr>
            </w:pPr>
            <w:ins w:id="274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7F060B" w:rsidRPr="00840CFD" w:rsidRDefault="007F060B" w:rsidP="007F060B">
            <w:pPr>
              <w:jc w:val="both"/>
              <w:rPr>
                <w:ins w:id="2750" w:author=" " w:date="2019-08-25T18:04:00Z"/>
                <w:rFonts w:ascii="Arial" w:hAnsi="Arial" w:cs="Arial"/>
                <w:sz w:val="18"/>
                <w:szCs w:val="18"/>
                <w:lang w:val="sv-SE" w:eastAsia="ja-JP"/>
              </w:rPr>
            </w:pPr>
            <w:ins w:id="275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7F060B" w:rsidRPr="00840CFD" w:rsidRDefault="007F060B" w:rsidP="007F060B">
            <w:pPr>
              <w:jc w:val="both"/>
              <w:rPr>
                <w:ins w:id="2752" w:author=" " w:date="2019-08-25T18:04:00Z"/>
                <w:rFonts w:ascii="Arial" w:hAnsi="Arial" w:cs="Arial"/>
                <w:sz w:val="18"/>
                <w:szCs w:val="18"/>
                <w:lang w:val="sv-SE" w:eastAsia="ja-JP"/>
              </w:rPr>
            </w:pPr>
            <w:ins w:id="275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CA9654" w14:textId="274F96FB" w:rsidR="007F060B" w:rsidRPr="00840CFD" w:rsidRDefault="007F060B" w:rsidP="007F060B">
            <w:pPr>
              <w:pStyle w:val="TAL"/>
              <w:jc w:val="both"/>
              <w:rPr>
                <w:ins w:id="2754" w:author=" " w:date="2019-08-25T18:04:00Z"/>
                <w:rFonts w:cs="Arial"/>
                <w:szCs w:val="18"/>
                <w:lang w:val="sv-SE" w:eastAsia="ja-JP"/>
              </w:rPr>
            </w:pPr>
            <w:ins w:id="275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7F060B" w:rsidRPr="00840CFD" w:rsidRDefault="007F060B" w:rsidP="007F060B">
            <w:pPr>
              <w:pStyle w:val="TAL"/>
              <w:jc w:val="both"/>
              <w:rPr>
                <w:ins w:id="2756" w:author=" " w:date="2019-08-25T18:04:00Z"/>
                <w:rFonts w:cs="Arial"/>
                <w:szCs w:val="18"/>
                <w:lang w:val="sv-SE" w:eastAsia="ja-JP"/>
              </w:rPr>
            </w:pPr>
            <w:ins w:id="2757" w:author=" " w:date="2019-08-25T18:07:00Z">
              <w:r w:rsidRPr="00334A5B">
                <w:rPr>
                  <w:rFonts w:eastAsia="Times New Roman" w:cs="Arial"/>
                  <w:color w:val="000000"/>
                  <w:szCs w:val="18"/>
                </w:rPr>
                <w:t>DL_48A-n260H_UL_48A-n260A</w:t>
              </w:r>
            </w:ins>
          </w:p>
        </w:tc>
      </w:tr>
      <w:tr w:rsidR="007F060B" w:rsidRPr="0068638A" w14:paraId="68721BBA" w14:textId="77777777" w:rsidTr="00803E86">
        <w:trPr>
          <w:cantSplit/>
          <w:ins w:id="2758"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0105F2DA" w:rsidR="007F060B" w:rsidRPr="00840CFD" w:rsidRDefault="007F060B" w:rsidP="007F060B">
            <w:pPr>
              <w:spacing w:after="0"/>
              <w:jc w:val="both"/>
              <w:rPr>
                <w:ins w:id="2759" w:author=" " w:date="2019-08-25T18:04:00Z"/>
                <w:rFonts w:ascii="Arial" w:hAnsi="Arial" w:cs="Arial"/>
                <w:sz w:val="18"/>
                <w:szCs w:val="18"/>
                <w:lang w:val="sv-SE" w:eastAsia="ja-JP"/>
              </w:rPr>
            </w:pPr>
            <w:ins w:id="2760" w:author=" " w:date="2019-08-25T18:07:00Z">
              <w:r w:rsidRPr="00334A5B">
                <w:rPr>
                  <w:rFonts w:ascii="Arial" w:eastAsia="Times New Roman" w:hAnsi="Arial" w:cs="Arial"/>
                  <w:color w:val="000000"/>
                  <w:sz w:val="18"/>
                  <w:szCs w:val="18"/>
                </w:rPr>
                <w:t>DC_48A-n260H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5C42388F" w:rsidR="007F060B" w:rsidRPr="00840CFD" w:rsidRDefault="007F060B" w:rsidP="007F060B">
            <w:pPr>
              <w:jc w:val="both"/>
              <w:rPr>
                <w:ins w:id="2761" w:author=" " w:date="2019-08-25T18:04:00Z"/>
                <w:rFonts w:ascii="Arial" w:hAnsi="Arial" w:cs="Arial"/>
                <w:sz w:val="18"/>
                <w:szCs w:val="18"/>
                <w:lang w:val="sv-SE" w:eastAsia="ja-JP"/>
              </w:rPr>
            </w:pPr>
            <w:ins w:id="2762"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7F060B" w:rsidRPr="00840CFD" w:rsidRDefault="007F060B" w:rsidP="007F060B">
            <w:pPr>
              <w:jc w:val="both"/>
              <w:rPr>
                <w:ins w:id="2763" w:author=" " w:date="2019-08-25T18:04:00Z"/>
                <w:rFonts w:ascii="Arial" w:hAnsi="Arial" w:cs="Arial"/>
                <w:sz w:val="18"/>
                <w:szCs w:val="18"/>
                <w:lang w:val="sv-SE" w:eastAsia="ja-JP"/>
              </w:rPr>
            </w:pPr>
            <w:ins w:id="276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7F060B" w:rsidRPr="00840CFD" w:rsidRDefault="007F060B" w:rsidP="007F060B">
            <w:pPr>
              <w:jc w:val="both"/>
              <w:rPr>
                <w:ins w:id="2765" w:author=" " w:date="2019-08-25T18:04:00Z"/>
                <w:rFonts w:ascii="Arial" w:hAnsi="Arial" w:cs="Arial"/>
                <w:sz w:val="18"/>
                <w:szCs w:val="18"/>
                <w:lang w:val="sv-SE" w:eastAsia="ja-JP"/>
              </w:rPr>
            </w:pPr>
            <w:ins w:id="276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7F060B" w:rsidRPr="00840CFD" w:rsidRDefault="007F060B" w:rsidP="007F060B">
            <w:pPr>
              <w:jc w:val="both"/>
              <w:rPr>
                <w:ins w:id="2767" w:author=" " w:date="2019-08-25T18:04:00Z"/>
                <w:rFonts w:ascii="Arial" w:hAnsi="Arial" w:cs="Arial"/>
                <w:sz w:val="18"/>
                <w:szCs w:val="18"/>
                <w:lang w:val="sv-SE" w:eastAsia="ja-JP"/>
              </w:rPr>
            </w:pPr>
            <w:ins w:id="276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7F060B" w:rsidRPr="00840CFD" w:rsidRDefault="007F060B" w:rsidP="007F060B">
            <w:pPr>
              <w:jc w:val="both"/>
              <w:rPr>
                <w:ins w:id="2769" w:author=" " w:date="2019-08-25T18:04:00Z"/>
                <w:rFonts w:ascii="Arial" w:hAnsi="Arial" w:cs="Arial"/>
                <w:sz w:val="18"/>
                <w:szCs w:val="18"/>
                <w:lang w:val="sv-SE" w:eastAsia="ja-JP"/>
              </w:rPr>
            </w:pPr>
            <w:ins w:id="277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932D45" w14:textId="1DFFB445" w:rsidR="007F060B" w:rsidRPr="00840CFD" w:rsidRDefault="007F060B" w:rsidP="007F060B">
            <w:pPr>
              <w:pStyle w:val="TAL"/>
              <w:jc w:val="both"/>
              <w:rPr>
                <w:ins w:id="2771" w:author=" " w:date="2019-08-25T18:04:00Z"/>
                <w:rFonts w:cs="Arial"/>
                <w:szCs w:val="18"/>
                <w:lang w:val="sv-SE" w:eastAsia="ja-JP"/>
              </w:rPr>
            </w:pPr>
            <w:ins w:id="277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7F060B" w:rsidRPr="00840CFD" w:rsidRDefault="007F060B" w:rsidP="007F060B">
            <w:pPr>
              <w:pStyle w:val="TAL"/>
              <w:jc w:val="both"/>
              <w:rPr>
                <w:ins w:id="2773" w:author=" " w:date="2019-08-25T18:04:00Z"/>
                <w:rFonts w:cs="Arial"/>
                <w:szCs w:val="18"/>
                <w:lang w:val="sv-SE" w:eastAsia="ja-JP"/>
              </w:rPr>
            </w:pPr>
            <w:ins w:id="2774" w:author=" " w:date="2019-08-25T18:07:00Z">
              <w:r w:rsidRPr="00334A5B">
                <w:rPr>
                  <w:rFonts w:eastAsia="Times New Roman" w:cs="Arial"/>
                  <w:color w:val="000000"/>
                  <w:szCs w:val="18"/>
                </w:rPr>
                <w:t>DL_48A-n260G_UL_48A-n260A</w:t>
              </w:r>
            </w:ins>
          </w:p>
        </w:tc>
      </w:tr>
      <w:tr w:rsidR="007F060B" w:rsidRPr="0068638A" w14:paraId="3469B2FA" w14:textId="77777777" w:rsidTr="00803E86">
        <w:trPr>
          <w:cantSplit/>
          <w:ins w:id="2775"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0361DF7E" w:rsidR="007F060B" w:rsidRPr="00840CFD" w:rsidRDefault="007F060B" w:rsidP="007F060B">
            <w:pPr>
              <w:spacing w:after="0"/>
              <w:jc w:val="both"/>
              <w:rPr>
                <w:ins w:id="2776" w:author=" " w:date="2019-08-25T18:04:00Z"/>
                <w:rFonts w:ascii="Arial" w:hAnsi="Arial" w:cs="Arial"/>
                <w:sz w:val="18"/>
                <w:szCs w:val="18"/>
                <w:lang w:val="sv-SE" w:eastAsia="ja-JP"/>
              </w:rPr>
            </w:pPr>
            <w:ins w:id="2777" w:author=" " w:date="2019-08-25T18:07:00Z">
              <w:r w:rsidRPr="00334A5B">
                <w:rPr>
                  <w:rFonts w:ascii="Arial" w:eastAsia="Times New Roman" w:hAnsi="Arial" w:cs="Arial"/>
                  <w:color w:val="000000"/>
                  <w:sz w:val="18"/>
                  <w:szCs w:val="18"/>
                </w:rPr>
                <w:t>DC_48A-n260G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5CC79BD8" w:rsidR="007F060B" w:rsidRPr="00840CFD" w:rsidRDefault="007F060B" w:rsidP="007F060B">
            <w:pPr>
              <w:jc w:val="both"/>
              <w:rPr>
                <w:ins w:id="2778" w:author=" " w:date="2019-08-25T18:04:00Z"/>
                <w:rFonts w:ascii="Arial" w:hAnsi="Arial" w:cs="Arial"/>
                <w:sz w:val="18"/>
                <w:szCs w:val="18"/>
                <w:lang w:val="sv-SE" w:eastAsia="ja-JP"/>
              </w:rPr>
            </w:pPr>
            <w:ins w:id="2779" w:author=" " w:date="2019-08-25T18:07:00Z">
              <w:r w:rsidRPr="00334A5B">
                <w:rPr>
                  <w:rFonts w:ascii="Arial" w:eastAsia="Times New Roman" w:hAnsi="Arial" w:cs="Arial"/>
                  <w:color w:val="000000"/>
                  <w:sz w:val="18"/>
                  <w:szCs w:val="18"/>
                </w:rPr>
                <w:t>DC_48A-n260A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7F060B" w:rsidRPr="00840CFD" w:rsidRDefault="007F060B" w:rsidP="007F060B">
            <w:pPr>
              <w:jc w:val="both"/>
              <w:rPr>
                <w:ins w:id="2780" w:author=" " w:date="2019-08-25T18:04:00Z"/>
                <w:rFonts w:ascii="Arial" w:hAnsi="Arial" w:cs="Arial"/>
                <w:sz w:val="18"/>
                <w:szCs w:val="18"/>
                <w:lang w:val="sv-SE" w:eastAsia="ja-JP"/>
              </w:rPr>
            </w:pPr>
            <w:ins w:id="278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7F060B" w:rsidRPr="00840CFD" w:rsidRDefault="007F060B" w:rsidP="007F060B">
            <w:pPr>
              <w:jc w:val="both"/>
              <w:rPr>
                <w:ins w:id="2782" w:author=" " w:date="2019-08-25T18:04:00Z"/>
                <w:rFonts w:ascii="Arial" w:hAnsi="Arial" w:cs="Arial"/>
                <w:sz w:val="18"/>
                <w:szCs w:val="18"/>
                <w:lang w:val="sv-SE" w:eastAsia="ja-JP"/>
              </w:rPr>
            </w:pPr>
            <w:ins w:id="278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7F060B" w:rsidRPr="00840CFD" w:rsidRDefault="007F060B" w:rsidP="007F060B">
            <w:pPr>
              <w:jc w:val="both"/>
              <w:rPr>
                <w:ins w:id="2784" w:author=" " w:date="2019-08-25T18:04:00Z"/>
                <w:rFonts w:ascii="Arial" w:hAnsi="Arial" w:cs="Arial"/>
                <w:sz w:val="18"/>
                <w:szCs w:val="18"/>
                <w:lang w:val="sv-SE" w:eastAsia="ja-JP"/>
              </w:rPr>
            </w:pPr>
            <w:ins w:id="278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7F060B" w:rsidRPr="00840CFD" w:rsidRDefault="007F060B" w:rsidP="007F060B">
            <w:pPr>
              <w:jc w:val="both"/>
              <w:rPr>
                <w:ins w:id="2786" w:author=" " w:date="2019-08-25T18:04:00Z"/>
                <w:rFonts w:ascii="Arial" w:hAnsi="Arial" w:cs="Arial"/>
                <w:sz w:val="18"/>
                <w:szCs w:val="18"/>
                <w:lang w:val="sv-SE" w:eastAsia="ja-JP"/>
              </w:rPr>
            </w:pPr>
            <w:ins w:id="278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98666E" w14:textId="12E5DDA8" w:rsidR="007F060B" w:rsidRPr="00840CFD" w:rsidRDefault="007F060B" w:rsidP="007F060B">
            <w:pPr>
              <w:pStyle w:val="TAL"/>
              <w:jc w:val="both"/>
              <w:rPr>
                <w:ins w:id="2788" w:author=" " w:date="2019-08-25T18:04:00Z"/>
                <w:rFonts w:cs="Arial"/>
                <w:szCs w:val="18"/>
                <w:lang w:val="sv-SE" w:eastAsia="ja-JP"/>
              </w:rPr>
            </w:pPr>
            <w:ins w:id="278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7F060B" w:rsidRPr="00840CFD" w:rsidRDefault="007F060B" w:rsidP="007F060B">
            <w:pPr>
              <w:pStyle w:val="TAL"/>
              <w:jc w:val="both"/>
              <w:rPr>
                <w:ins w:id="2790" w:author=" " w:date="2019-08-25T18:04:00Z"/>
                <w:rFonts w:cs="Arial"/>
                <w:szCs w:val="18"/>
                <w:lang w:val="sv-SE" w:eastAsia="ja-JP"/>
              </w:rPr>
            </w:pPr>
            <w:ins w:id="2791" w:author=" " w:date="2019-08-25T18:07:00Z">
              <w:r w:rsidRPr="00334A5B">
                <w:rPr>
                  <w:rFonts w:eastAsia="Times New Roman" w:cs="Arial"/>
                  <w:color w:val="000000"/>
                  <w:szCs w:val="18"/>
                </w:rPr>
                <w:t>DL_48A-n260A_UL_48A-n260A</w:t>
              </w:r>
            </w:ins>
          </w:p>
        </w:tc>
      </w:tr>
      <w:tr w:rsidR="007F060B" w:rsidRPr="0068638A" w14:paraId="12C4296B" w14:textId="77777777" w:rsidTr="00803E86">
        <w:trPr>
          <w:cantSplit/>
          <w:ins w:id="2792"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07DCAE56" w:rsidR="007F060B" w:rsidRPr="00840CFD" w:rsidRDefault="007F060B" w:rsidP="007F060B">
            <w:pPr>
              <w:spacing w:after="0"/>
              <w:jc w:val="both"/>
              <w:rPr>
                <w:ins w:id="2793" w:author=" " w:date="2019-08-25T18:04:00Z"/>
                <w:rFonts w:ascii="Arial" w:hAnsi="Arial" w:cs="Arial"/>
                <w:sz w:val="18"/>
                <w:szCs w:val="18"/>
                <w:lang w:val="sv-SE" w:eastAsia="ja-JP"/>
              </w:rPr>
            </w:pPr>
            <w:ins w:id="2794" w:author=" " w:date="2019-08-25T18:07:00Z">
              <w:r w:rsidRPr="00334A5B">
                <w:rPr>
                  <w:rFonts w:ascii="Arial" w:eastAsia="Times New Roman" w:hAnsi="Arial" w:cs="Arial"/>
                  <w:color w:val="000000"/>
                  <w:sz w:val="18"/>
                  <w:szCs w:val="18"/>
                </w:rPr>
                <w:t>DC_48A-n261M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3818DDE1" w:rsidR="007F060B" w:rsidRPr="00840CFD" w:rsidRDefault="007F060B" w:rsidP="007F060B">
            <w:pPr>
              <w:jc w:val="both"/>
              <w:rPr>
                <w:ins w:id="2795" w:author=" " w:date="2019-08-25T18:04:00Z"/>
                <w:rFonts w:ascii="Arial" w:hAnsi="Arial" w:cs="Arial"/>
                <w:sz w:val="18"/>
                <w:szCs w:val="18"/>
                <w:lang w:val="sv-SE" w:eastAsia="ja-JP"/>
              </w:rPr>
            </w:pPr>
            <w:ins w:id="2796"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7F060B" w:rsidRPr="00840CFD" w:rsidRDefault="007F060B" w:rsidP="007F060B">
            <w:pPr>
              <w:jc w:val="both"/>
              <w:rPr>
                <w:ins w:id="2797" w:author=" " w:date="2019-08-25T18:04:00Z"/>
                <w:rFonts w:ascii="Arial" w:hAnsi="Arial" w:cs="Arial"/>
                <w:sz w:val="18"/>
                <w:szCs w:val="18"/>
                <w:lang w:val="sv-SE" w:eastAsia="ja-JP"/>
              </w:rPr>
            </w:pPr>
            <w:ins w:id="279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7F060B" w:rsidRPr="00840CFD" w:rsidRDefault="007F060B" w:rsidP="007F060B">
            <w:pPr>
              <w:jc w:val="both"/>
              <w:rPr>
                <w:ins w:id="2799" w:author=" " w:date="2019-08-25T18:04:00Z"/>
                <w:rFonts w:ascii="Arial" w:hAnsi="Arial" w:cs="Arial"/>
                <w:sz w:val="18"/>
                <w:szCs w:val="18"/>
                <w:lang w:val="sv-SE" w:eastAsia="ja-JP"/>
              </w:rPr>
            </w:pPr>
            <w:ins w:id="280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7F060B" w:rsidRPr="00840CFD" w:rsidRDefault="007F060B" w:rsidP="007F060B">
            <w:pPr>
              <w:jc w:val="both"/>
              <w:rPr>
                <w:ins w:id="2801" w:author=" " w:date="2019-08-25T18:04:00Z"/>
                <w:rFonts w:ascii="Arial" w:hAnsi="Arial" w:cs="Arial"/>
                <w:sz w:val="18"/>
                <w:szCs w:val="18"/>
                <w:lang w:val="sv-SE" w:eastAsia="ja-JP"/>
              </w:rPr>
            </w:pPr>
            <w:ins w:id="280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7F060B" w:rsidRPr="00840CFD" w:rsidRDefault="007F060B" w:rsidP="007F060B">
            <w:pPr>
              <w:jc w:val="both"/>
              <w:rPr>
                <w:ins w:id="2803" w:author=" " w:date="2019-08-25T18:04:00Z"/>
                <w:rFonts w:ascii="Arial" w:hAnsi="Arial" w:cs="Arial"/>
                <w:sz w:val="18"/>
                <w:szCs w:val="18"/>
                <w:lang w:val="sv-SE" w:eastAsia="ja-JP"/>
              </w:rPr>
            </w:pPr>
            <w:ins w:id="280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1B927" w14:textId="233274ED" w:rsidR="007F060B" w:rsidRPr="00840CFD" w:rsidRDefault="007F060B" w:rsidP="007F060B">
            <w:pPr>
              <w:pStyle w:val="TAL"/>
              <w:jc w:val="both"/>
              <w:rPr>
                <w:ins w:id="2805" w:author=" " w:date="2019-08-25T18:04:00Z"/>
                <w:rFonts w:cs="Arial"/>
                <w:szCs w:val="18"/>
                <w:lang w:val="sv-SE" w:eastAsia="ja-JP"/>
              </w:rPr>
            </w:pPr>
            <w:ins w:id="280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7F060B" w:rsidRPr="00840CFD" w:rsidRDefault="007F060B" w:rsidP="007F060B">
            <w:pPr>
              <w:pStyle w:val="TAL"/>
              <w:jc w:val="both"/>
              <w:rPr>
                <w:ins w:id="2807" w:author=" " w:date="2019-08-25T18:04:00Z"/>
                <w:rFonts w:cs="Arial"/>
                <w:szCs w:val="18"/>
                <w:lang w:val="sv-SE" w:eastAsia="ja-JP"/>
              </w:rPr>
            </w:pPr>
            <w:ins w:id="2808" w:author=" " w:date="2019-08-25T18:07:00Z">
              <w:r w:rsidRPr="00334A5B">
                <w:rPr>
                  <w:rFonts w:eastAsia="Times New Roman" w:cs="Arial"/>
                  <w:color w:val="000000"/>
                  <w:szCs w:val="18"/>
                </w:rPr>
                <w:t>DL_48A-n261L_UL_48A-n261A</w:t>
              </w:r>
            </w:ins>
          </w:p>
        </w:tc>
      </w:tr>
      <w:tr w:rsidR="007F060B" w:rsidRPr="0068638A" w14:paraId="11BEC223" w14:textId="77777777" w:rsidTr="00803E86">
        <w:trPr>
          <w:cantSplit/>
          <w:ins w:id="2809" w:author=" " w:date="2019-08-25T18:0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142B6FE5" w:rsidR="007F060B" w:rsidRPr="00840CFD" w:rsidRDefault="007F060B" w:rsidP="007F060B">
            <w:pPr>
              <w:spacing w:after="0"/>
              <w:jc w:val="both"/>
              <w:rPr>
                <w:ins w:id="2810" w:author=" " w:date="2019-08-25T18:04:00Z"/>
                <w:rFonts w:ascii="Arial" w:hAnsi="Arial" w:cs="Arial"/>
                <w:sz w:val="18"/>
                <w:szCs w:val="18"/>
                <w:lang w:val="sv-SE" w:eastAsia="ja-JP"/>
              </w:rPr>
            </w:pPr>
            <w:ins w:id="2811" w:author=" " w:date="2019-08-25T18:07:00Z">
              <w:r w:rsidRPr="00334A5B">
                <w:rPr>
                  <w:rFonts w:ascii="Arial" w:eastAsia="Times New Roman" w:hAnsi="Arial" w:cs="Arial"/>
                  <w:color w:val="000000"/>
                  <w:sz w:val="18"/>
                  <w:szCs w:val="18"/>
                </w:rPr>
                <w:t>DC_48A-n261L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617053D8" w:rsidR="007F060B" w:rsidRPr="00840CFD" w:rsidRDefault="007F060B" w:rsidP="007F060B">
            <w:pPr>
              <w:jc w:val="both"/>
              <w:rPr>
                <w:ins w:id="2812" w:author=" " w:date="2019-08-25T18:04:00Z"/>
                <w:rFonts w:ascii="Arial" w:hAnsi="Arial" w:cs="Arial"/>
                <w:sz w:val="18"/>
                <w:szCs w:val="18"/>
                <w:lang w:val="sv-SE" w:eastAsia="ja-JP"/>
              </w:rPr>
            </w:pPr>
            <w:ins w:id="2813"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7F060B" w:rsidRPr="00840CFD" w:rsidRDefault="007F060B" w:rsidP="007F060B">
            <w:pPr>
              <w:jc w:val="both"/>
              <w:rPr>
                <w:ins w:id="2814" w:author=" " w:date="2019-08-25T18:04:00Z"/>
                <w:rFonts w:ascii="Arial" w:hAnsi="Arial" w:cs="Arial"/>
                <w:sz w:val="18"/>
                <w:szCs w:val="18"/>
                <w:lang w:val="sv-SE" w:eastAsia="ja-JP"/>
              </w:rPr>
            </w:pPr>
            <w:ins w:id="281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7F060B" w:rsidRPr="00840CFD" w:rsidRDefault="007F060B" w:rsidP="007F060B">
            <w:pPr>
              <w:jc w:val="both"/>
              <w:rPr>
                <w:ins w:id="2816" w:author=" " w:date="2019-08-25T18:04:00Z"/>
                <w:rFonts w:ascii="Arial" w:hAnsi="Arial" w:cs="Arial"/>
                <w:sz w:val="18"/>
                <w:szCs w:val="18"/>
                <w:lang w:val="sv-SE" w:eastAsia="ja-JP"/>
              </w:rPr>
            </w:pPr>
            <w:ins w:id="281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7F060B" w:rsidRPr="00840CFD" w:rsidRDefault="007F060B" w:rsidP="007F060B">
            <w:pPr>
              <w:jc w:val="both"/>
              <w:rPr>
                <w:ins w:id="2818" w:author=" " w:date="2019-08-25T18:04:00Z"/>
                <w:rFonts w:ascii="Arial" w:hAnsi="Arial" w:cs="Arial"/>
                <w:sz w:val="18"/>
                <w:szCs w:val="18"/>
                <w:lang w:val="sv-SE" w:eastAsia="ja-JP"/>
              </w:rPr>
            </w:pPr>
            <w:ins w:id="281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7F060B" w:rsidRPr="00840CFD" w:rsidRDefault="007F060B" w:rsidP="007F060B">
            <w:pPr>
              <w:jc w:val="both"/>
              <w:rPr>
                <w:ins w:id="2820" w:author=" " w:date="2019-08-25T18:04:00Z"/>
                <w:rFonts w:ascii="Arial" w:hAnsi="Arial" w:cs="Arial"/>
                <w:sz w:val="18"/>
                <w:szCs w:val="18"/>
                <w:lang w:val="sv-SE" w:eastAsia="ja-JP"/>
              </w:rPr>
            </w:pPr>
            <w:ins w:id="282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2AA5BD" w14:textId="27995E16" w:rsidR="007F060B" w:rsidRPr="00840CFD" w:rsidRDefault="007F060B" w:rsidP="007F060B">
            <w:pPr>
              <w:pStyle w:val="TAL"/>
              <w:jc w:val="both"/>
              <w:rPr>
                <w:ins w:id="2822" w:author=" " w:date="2019-08-25T18:04:00Z"/>
                <w:rFonts w:cs="Arial"/>
                <w:szCs w:val="18"/>
                <w:lang w:val="sv-SE" w:eastAsia="ja-JP"/>
              </w:rPr>
            </w:pPr>
            <w:ins w:id="282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7F060B" w:rsidRPr="00840CFD" w:rsidRDefault="007F060B" w:rsidP="007F060B">
            <w:pPr>
              <w:pStyle w:val="TAL"/>
              <w:jc w:val="both"/>
              <w:rPr>
                <w:ins w:id="2824" w:author=" " w:date="2019-08-25T18:04:00Z"/>
                <w:rFonts w:cs="Arial"/>
                <w:szCs w:val="18"/>
                <w:lang w:val="sv-SE" w:eastAsia="ja-JP"/>
              </w:rPr>
            </w:pPr>
            <w:ins w:id="2825" w:author=" " w:date="2019-08-25T18:07:00Z">
              <w:r w:rsidRPr="00334A5B">
                <w:rPr>
                  <w:rFonts w:eastAsia="Times New Roman" w:cs="Arial"/>
                  <w:color w:val="000000"/>
                  <w:szCs w:val="18"/>
                </w:rPr>
                <w:t>DL_48A-n261K_UL_48A-n261A</w:t>
              </w:r>
            </w:ins>
          </w:p>
        </w:tc>
      </w:tr>
      <w:tr w:rsidR="007F060B" w:rsidRPr="00840CFD" w14:paraId="15029022" w14:textId="77777777" w:rsidTr="00803E86">
        <w:trPr>
          <w:cantSplit/>
          <w:ins w:id="282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4795B05B" w:rsidR="007F060B" w:rsidRPr="00840CFD" w:rsidRDefault="007F060B" w:rsidP="007F060B">
            <w:pPr>
              <w:spacing w:after="0"/>
              <w:jc w:val="both"/>
              <w:rPr>
                <w:ins w:id="2827" w:author=" " w:date="2019-08-25T18:05:00Z"/>
                <w:rFonts w:ascii="Arial" w:hAnsi="Arial" w:cs="Arial"/>
                <w:sz w:val="18"/>
                <w:szCs w:val="18"/>
                <w:lang w:val="sv-SE" w:eastAsia="ja-JP"/>
              </w:rPr>
            </w:pPr>
            <w:ins w:id="2828" w:author=" " w:date="2019-08-25T18:07:00Z">
              <w:r w:rsidRPr="00334A5B">
                <w:rPr>
                  <w:rFonts w:ascii="Arial" w:eastAsia="Times New Roman" w:hAnsi="Arial" w:cs="Arial"/>
                  <w:color w:val="000000"/>
                  <w:sz w:val="18"/>
                  <w:szCs w:val="18"/>
                </w:rPr>
                <w:t>DC_48A-n261K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549B6747" w:rsidR="007F060B" w:rsidRPr="00840CFD" w:rsidRDefault="007F060B" w:rsidP="007F060B">
            <w:pPr>
              <w:jc w:val="both"/>
              <w:rPr>
                <w:ins w:id="2829" w:author=" " w:date="2019-08-25T18:05:00Z"/>
                <w:rFonts w:ascii="Arial" w:hAnsi="Arial" w:cs="Arial"/>
                <w:sz w:val="18"/>
                <w:szCs w:val="18"/>
                <w:lang w:val="sv-SE" w:eastAsia="ja-JP"/>
              </w:rPr>
            </w:pPr>
            <w:ins w:id="2830"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7F060B" w:rsidRPr="00840CFD" w:rsidRDefault="007F060B" w:rsidP="007F060B">
            <w:pPr>
              <w:jc w:val="both"/>
              <w:rPr>
                <w:ins w:id="2831" w:author=" " w:date="2019-08-25T18:05:00Z"/>
                <w:rFonts w:ascii="Arial" w:hAnsi="Arial" w:cs="Arial"/>
                <w:sz w:val="18"/>
                <w:szCs w:val="18"/>
                <w:lang w:val="sv-SE" w:eastAsia="ja-JP"/>
              </w:rPr>
            </w:pPr>
            <w:ins w:id="283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7F060B" w:rsidRPr="00840CFD" w:rsidRDefault="007F060B" w:rsidP="007F060B">
            <w:pPr>
              <w:jc w:val="both"/>
              <w:rPr>
                <w:ins w:id="2833" w:author=" " w:date="2019-08-25T18:05:00Z"/>
                <w:rFonts w:ascii="Arial" w:hAnsi="Arial" w:cs="Arial"/>
                <w:sz w:val="18"/>
                <w:szCs w:val="18"/>
                <w:lang w:val="sv-SE" w:eastAsia="ja-JP"/>
              </w:rPr>
            </w:pPr>
            <w:ins w:id="283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7F060B" w:rsidRPr="00840CFD" w:rsidRDefault="007F060B" w:rsidP="007F060B">
            <w:pPr>
              <w:jc w:val="both"/>
              <w:rPr>
                <w:ins w:id="2835" w:author=" " w:date="2019-08-25T18:05:00Z"/>
                <w:rFonts w:ascii="Arial" w:hAnsi="Arial" w:cs="Arial"/>
                <w:sz w:val="18"/>
                <w:szCs w:val="18"/>
                <w:lang w:val="sv-SE" w:eastAsia="ja-JP"/>
              </w:rPr>
            </w:pPr>
            <w:ins w:id="283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7F060B" w:rsidRPr="00840CFD" w:rsidRDefault="007F060B" w:rsidP="007F060B">
            <w:pPr>
              <w:jc w:val="both"/>
              <w:rPr>
                <w:ins w:id="2837" w:author=" " w:date="2019-08-25T18:05:00Z"/>
                <w:rFonts w:ascii="Arial" w:hAnsi="Arial" w:cs="Arial"/>
                <w:sz w:val="18"/>
                <w:szCs w:val="18"/>
                <w:lang w:val="sv-SE" w:eastAsia="ja-JP"/>
              </w:rPr>
            </w:pPr>
            <w:ins w:id="283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214D9F" w14:textId="0999F3E7" w:rsidR="007F060B" w:rsidRPr="00840CFD" w:rsidRDefault="007F060B" w:rsidP="007F060B">
            <w:pPr>
              <w:pStyle w:val="TAL"/>
              <w:jc w:val="both"/>
              <w:rPr>
                <w:ins w:id="2839" w:author=" " w:date="2019-08-25T18:05:00Z"/>
                <w:rFonts w:cs="Arial"/>
                <w:szCs w:val="18"/>
                <w:lang w:val="sv-SE" w:eastAsia="ja-JP"/>
              </w:rPr>
            </w:pPr>
            <w:ins w:id="284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7F060B" w:rsidRPr="00840CFD" w:rsidRDefault="007F060B" w:rsidP="007F060B">
            <w:pPr>
              <w:pStyle w:val="TAL"/>
              <w:jc w:val="both"/>
              <w:rPr>
                <w:ins w:id="2841" w:author=" " w:date="2019-08-25T18:05:00Z"/>
                <w:rFonts w:cs="Arial"/>
                <w:szCs w:val="18"/>
                <w:lang w:val="sv-SE" w:eastAsia="ja-JP"/>
              </w:rPr>
            </w:pPr>
            <w:ins w:id="2842" w:author=" " w:date="2019-08-25T18:07:00Z">
              <w:r w:rsidRPr="00334A5B">
                <w:rPr>
                  <w:rFonts w:eastAsia="Times New Roman" w:cs="Arial"/>
                  <w:color w:val="000000"/>
                  <w:szCs w:val="18"/>
                </w:rPr>
                <w:t>DL_48A-n261J_UL_48A-n261A</w:t>
              </w:r>
            </w:ins>
          </w:p>
        </w:tc>
      </w:tr>
      <w:tr w:rsidR="007F060B" w:rsidRPr="00840CFD" w14:paraId="589A22F6" w14:textId="77777777" w:rsidTr="00803E86">
        <w:trPr>
          <w:cantSplit/>
          <w:ins w:id="284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E462721" w:rsidR="007F060B" w:rsidRPr="00840CFD" w:rsidRDefault="007F060B" w:rsidP="007F060B">
            <w:pPr>
              <w:spacing w:after="0"/>
              <w:jc w:val="both"/>
              <w:rPr>
                <w:ins w:id="2844" w:author=" " w:date="2019-08-25T18:05:00Z"/>
                <w:rFonts w:ascii="Arial" w:hAnsi="Arial" w:cs="Arial"/>
                <w:sz w:val="18"/>
                <w:szCs w:val="18"/>
                <w:lang w:val="sv-SE" w:eastAsia="ja-JP"/>
              </w:rPr>
            </w:pPr>
            <w:ins w:id="2845" w:author=" " w:date="2019-08-25T18:07:00Z">
              <w:r w:rsidRPr="00334A5B">
                <w:rPr>
                  <w:rFonts w:ascii="Arial" w:eastAsia="Times New Roman" w:hAnsi="Arial" w:cs="Arial"/>
                  <w:color w:val="000000"/>
                  <w:sz w:val="18"/>
                  <w:szCs w:val="18"/>
                </w:rPr>
                <w:t>DC_48A-n261J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645825E1" w:rsidR="007F060B" w:rsidRPr="00840CFD" w:rsidRDefault="007F060B" w:rsidP="007F060B">
            <w:pPr>
              <w:jc w:val="both"/>
              <w:rPr>
                <w:ins w:id="2846" w:author=" " w:date="2019-08-25T18:05:00Z"/>
                <w:rFonts w:ascii="Arial" w:hAnsi="Arial" w:cs="Arial"/>
                <w:sz w:val="18"/>
                <w:szCs w:val="18"/>
                <w:lang w:val="sv-SE" w:eastAsia="ja-JP"/>
              </w:rPr>
            </w:pPr>
            <w:ins w:id="2847"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7F060B" w:rsidRPr="00840CFD" w:rsidRDefault="007F060B" w:rsidP="007F060B">
            <w:pPr>
              <w:jc w:val="both"/>
              <w:rPr>
                <w:ins w:id="2848" w:author=" " w:date="2019-08-25T18:05:00Z"/>
                <w:rFonts w:ascii="Arial" w:hAnsi="Arial" w:cs="Arial"/>
                <w:sz w:val="18"/>
                <w:szCs w:val="18"/>
                <w:lang w:val="sv-SE" w:eastAsia="ja-JP"/>
              </w:rPr>
            </w:pPr>
            <w:ins w:id="284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7F060B" w:rsidRPr="00840CFD" w:rsidRDefault="007F060B" w:rsidP="007F060B">
            <w:pPr>
              <w:jc w:val="both"/>
              <w:rPr>
                <w:ins w:id="2850" w:author=" " w:date="2019-08-25T18:05:00Z"/>
                <w:rFonts w:ascii="Arial" w:hAnsi="Arial" w:cs="Arial"/>
                <w:sz w:val="18"/>
                <w:szCs w:val="18"/>
                <w:lang w:val="sv-SE" w:eastAsia="ja-JP"/>
              </w:rPr>
            </w:pPr>
            <w:ins w:id="285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7F060B" w:rsidRPr="00840CFD" w:rsidRDefault="007F060B" w:rsidP="007F060B">
            <w:pPr>
              <w:jc w:val="both"/>
              <w:rPr>
                <w:ins w:id="2852" w:author=" " w:date="2019-08-25T18:05:00Z"/>
                <w:rFonts w:ascii="Arial" w:hAnsi="Arial" w:cs="Arial"/>
                <w:sz w:val="18"/>
                <w:szCs w:val="18"/>
                <w:lang w:val="sv-SE" w:eastAsia="ja-JP"/>
              </w:rPr>
            </w:pPr>
            <w:ins w:id="285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7F060B" w:rsidRPr="00840CFD" w:rsidRDefault="007F060B" w:rsidP="007F060B">
            <w:pPr>
              <w:jc w:val="both"/>
              <w:rPr>
                <w:ins w:id="2854" w:author=" " w:date="2019-08-25T18:05:00Z"/>
                <w:rFonts w:ascii="Arial" w:hAnsi="Arial" w:cs="Arial"/>
                <w:sz w:val="18"/>
                <w:szCs w:val="18"/>
                <w:lang w:val="sv-SE" w:eastAsia="ja-JP"/>
              </w:rPr>
            </w:pPr>
            <w:ins w:id="285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180D8A" w14:textId="15A41FE3" w:rsidR="007F060B" w:rsidRPr="00840CFD" w:rsidRDefault="007F060B" w:rsidP="007F060B">
            <w:pPr>
              <w:pStyle w:val="TAL"/>
              <w:jc w:val="both"/>
              <w:rPr>
                <w:ins w:id="2856" w:author=" " w:date="2019-08-25T18:05:00Z"/>
                <w:rFonts w:cs="Arial"/>
                <w:szCs w:val="18"/>
                <w:lang w:val="sv-SE" w:eastAsia="ja-JP"/>
              </w:rPr>
            </w:pPr>
            <w:ins w:id="285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7F060B" w:rsidRPr="00840CFD" w:rsidRDefault="007F060B" w:rsidP="007F060B">
            <w:pPr>
              <w:pStyle w:val="TAL"/>
              <w:jc w:val="both"/>
              <w:rPr>
                <w:ins w:id="2858" w:author=" " w:date="2019-08-25T18:05:00Z"/>
                <w:rFonts w:cs="Arial"/>
                <w:szCs w:val="18"/>
                <w:lang w:val="sv-SE" w:eastAsia="ja-JP"/>
              </w:rPr>
            </w:pPr>
            <w:ins w:id="2859" w:author=" " w:date="2019-08-25T18:07:00Z">
              <w:r w:rsidRPr="00334A5B">
                <w:rPr>
                  <w:rFonts w:eastAsia="Times New Roman" w:cs="Arial"/>
                  <w:color w:val="000000"/>
                  <w:szCs w:val="18"/>
                </w:rPr>
                <w:t>DL_48A-n261I_UL_48A-n261A</w:t>
              </w:r>
            </w:ins>
          </w:p>
        </w:tc>
      </w:tr>
      <w:tr w:rsidR="007F060B" w:rsidRPr="00840CFD" w14:paraId="24242C48" w14:textId="77777777" w:rsidTr="00803E86">
        <w:trPr>
          <w:cantSplit/>
          <w:ins w:id="286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35DBCCA9" w:rsidR="007F060B" w:rsidRPr="00840CFD" w:rsidRDefault="007F060B" w:rsidP="007F060B">
            <w:pPr>
              <w:spacing w:after="0"/>
              <w:jc w:val="both"/>
              <w:rPr>
                <w:ins w:id="2861" w:author=" " w:date="2019-08-25T18:05:00Z"/>
                <w:rFonts w:ascii="Arial" w:hAnsi="Arial" w:cs="Arial"/>
                <w:sz w:val="18"/>
                <w:szCs w:val="18"/>
                <w:lang w:val="sv-SE" w:eastAsia="ja-JP"/>
              </w:rPr>
            </w:pPr>
            <w:ins w:id="2862" w:author=" " w:date="2019-08-25T18:07:00Z">
              <w:r w:rsidRPr="00334A5B">
                <w:rPr>
                  <w:rFonts w:ascii="Arial" w:eastAsia="Times New Roman" w:hAnsi="Arial" w:cs="Arial"/>
                  <w:color w:val="000000"/>
                  <w:sz w:val="18"/>
                  <w:szCs w:val="18"/>
                </w:rPr>
                <w:t>DC_48A-n261I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4C4745B6" w:rsidR="007F060B" w:rsidRPr="00840CFD" w:rsidRDefault="007F060B" w:rsidP="007F060B">
            <w:pPr>
              <w:jc w:val="both"/>
              <w:rPr>
                <w:ins w:id="2863" w:author=" " w:date="2019-08-25T18:05:00Z"/>
                <w:rFonts w:ascii="Arial" w:hAnsi="Arial" w:cs="Arial"/>
                <w:sz w:val="18"/>
                <w:szCs w:val="18"/>
                <w:lang w:val="sv-SE" w:eastAsia="ja-JP"/>
              </w:rPr>
            </w:pPr>
            <w:ins w:id="2864"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7F060B" w:rsidRPr="00840CFD" w:rsidRDefault="007F060B" w:rsidP="007F060B">
            <w:pPr>
              <w:jc w:val="both"/>
              <w:rPr>
                <w:ins w:id="2865" w:author=" " w:date="2019-08-25T18:05:00Z"/>
                <w:rFonts w:ascii="Arial" w:hAnsi="Arial" w:cs="Arial"/>
                <w:sz w:val="18"/>
                <w:szCs w:val="18"/>
                <w:lang w:val="sv-SE" w:eastAsia="ja-JP"/>
              </w:rPr>
            </w:pPr>
            <w:ins w:id="286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7F060B" w:rsidRPr="00840CFD" w:rsidRDefault="007F060B" w:rsidP="007F060B">
            <w:pPr>
              <w:jc w:val="both"/>
              <w:rPr>
                <w:ins w:id="2867" w:author=" " w:date="2019-08-25T18:05:00Z"/>
                <w:rFonts w:ascii="Arial" w:hAnsi="Arial" w:cs="Arial"/>
                <w:sz w:val="18"/>
                <w:szCs w:val="18"/>
                <w:lang w:val="sv-SE" w:eastAsia="ja-JP"/>
              </w:rPr>
            </w:pPr>
            <w:ins w:id="286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7F060B" w:rsidRPr="00840CFD" w:rsidRDefault="007F060B" w:rsidP="007F060B">
            <w:pPr>
              <w:jc w:val="both"/>
              <w:rPr>
                <w:ins w:id="2869" w:author=" " w:date="2019-08-25T18:05:00Z"/>
                <w:rFonts w:ascii="Arial" w:hAnsi="Arial" w:cs="Arial"/>
                <w:sz w:val="18"/>
                <w:szCs w:val="18"/>
                <w:lang w:val="sv-SE" w:eastAsia="ja-JP"/>
              </w:rPr>
            </w:pPr>
            <w:ins w:id="287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7F060B" w:rsidRPr="00840CFD" w:rsidRDefault="007F060B" w:rsidP="007F060B">
            <w:pPr>
              <w:jc w:val="both"/>
              <w:rPr>
                <w:ins w:id="2871" w:author=" " w:date="2019-08-25T18:05:00Z"/>
                <w:rFonts w:ascii="Arial" w:hAnsi="Arial" w:cs="Arial"/>
                <w:sz w:val="18"/>
                <w:szCs w:val="18"/>
                <w:lang w:val="sv-SE" w:eastAsia="ja-JP"/>
              </w:rPr>
            </w:pPr>
            <w:ins w:id="287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CCE1D" w14:textId="0D2768D3" w:rsidR="007F060B" w:rsidRPr="00840CFD" w:rsidRDefault="007F060B" w:rsidP="007F060B">
            <w:pPr>
              <w:pStyle w:val="TAL"/>
              <w:jc w:val="both"/>
              <w:rPr>
                <w:ins w:id="2873" w:author=" " w:date="2019-08-25T18:05:00Z"/>
                <w:rFonts w:cs="Arial"/>
                <w:szCs w:val="18"/>
                <w:lang w:val="sv-SE" w:eastAsia="ja-JP"/>
              </w:rPr>
            </w:pPr>
            <w:ins w:id="287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7F060B" w:rsidRPr="00840CFD" w:rsidRDefault="007F060B" w:rsidP="007F060B">
            <w:pPr>
              <w:pStyle w:val="TAL"/>
              <w:jc w:val="both"/>
              <w:rPr>
                <w:ins w:id="2875" w:author=" " w:date="2019-08-25T18:05:00Z"/>
                <w:rFonts w:cs="Arial"/>
                <w:szCs w:val="18"/>
                <w:lang w:val="sv-SE" w:eastAsia="ja-JP"/>
              </w:rPr>
            </w:pPr>
            <w:ins w:id="2876" w:author=" " w:date="2019-08-25T18:07:00Z">
              <w:r w:rsidRPr="00334A5B">
                <w:rPr>
                  <w:rFonts w:eastAsia="Times New Roman" w:cs="Arial"/>
                  <w:color w:val="000000"/>
                  <w:szCs w:val="18"/>
                </w:rPr>
                <w:t>DL_48A-n261H_UL_48A-n261A</w:t>
              </w:r>
            </w:ins>
          </w:p>
        </w:tc>
      </w:tr>
      <w:tr w:rsidR="007F060B" w:rsidRPr="00840CFD" w14:paraId="5A0B818B" w14:textId="77777777" w:rsidTr="00803E86">
        <w:trPr>
          <w:cantSplit/>
          <w:ins w:id="287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10CE4426" w:rsidR="007F060B" w:rsidRPr="00840CFD" w:rsidRDefault="007F060B" w:rsidP="007F060B">
            <w:pPr>
              <w:spacing w:after="0"/>
              <w:jc w:val="both"/>
              <w:rPr>
                <w:ins w:id="2878" w:author=" " w:date="2019-08-25T18:05:00Z"/>
                <w:rFonts w:ascii="Arial" w:hAnsi="Arial" w:cs="Arial"/>
                <w:sz w:val="18"/>
                <w:szCs w:val="18"/>
                <w:lang w:val="sv-SE" w:eastAsia="ja-JP"/>
              </w:rPr>
            </w:pPr>
            <w:ins w:id="2879" w:author=" " w:date="2019-08-25T18:07:00Z">
              <w:r w:rsidRPr="00334A5B">
                <w:rPr>
                  <w:rFonts w:ascii="Arial" w:eastAsia="Times New Roman" w:hAnsi="Arial" w:cs="Arial"/>
                  <w:color w:val="000000"/>
                  <w:sz w:val="18"/>
                  <w:szCs w:val="18"/>
                </w:rPr>
                <w:t>DC_48A-n261H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54191A07" w:rsidR="007F060B" w:rsidRPr="00840CFD" w:rsidRDefault="007F060B" w:rsidP="007F060B">
            <w:pPr>
              <w:jc w:val="both"/>
              <w:rPr>
                <w:ins w:id="2880" w:author=" " w:date="2019-08-25T18:05:00Z"/>
                <w:rFonts w:ascii="Arial" w:hAnsi="Arial" w:cs="Arial"/>
                <w:sz w:val="18"/>
                <w:szCs w:val="18"/>
                <w:lang w:val="sv-SE" w:eastAsia="ja-JP"/>
              </w:rPr>
            </w:pPr>
            <w:ins w:id="2881"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7F060B" w:rsidRPr="00840CFD" w:rsidRDefault="007F060B" w:rsidP="007F060B">
            <w:pPr>
              <w:jc w:val="both"/>
              <w:rPr>
                <w:ins w:id="2882" w:author=" " w:date="2019-08-25T18:05:00Z"/>
                <w:rFonts w:ascii="Arial" w:hAnsi="Arial" w:cs="Arial"/>
                <w:sz w:val="18"/>
                <w:szCs w:val="18"/>
                <w:lang w:val="sv-SE" w:eastAsia="ja-JP"/>
              </w:rPr>
            </w:pPr>
            <w:ins w:id="288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7F060B" w:rsidRPr="00840CFD" w:rsidRDefault="007F060B" w:rsidP="007F060B">
            <w:pPr>
              <w:jc w:val="both"/>
              <w:rPr>
                <w:ins w:id="2884" w:author=" " w:date="2019-08-25T18:05:00Z"/>
                <w:rFonts w:ascii="Arial" w:hAnsi="Arial" w:cs="Arial"/>
                <w:sz w:val="18"/>
                <w:szCs w:val="18"/>
                <w:lang w:val="sv-SE" w:eastAsia="ja-JP"/>
              </w:rPr>
            </w:pPr>
            <w:ins w:id="288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7F060B" w:rsidRPr="00840CFD" w:rsidRDefault="007F060B" w:rsidP="007F060B">
            <w:pPr>
              <w:jc w:val="both"/>
              <w:rPr>
                <w:ins w:id="2886" w:author=" " w:date="2019-08-25T18:05:00Z"/>
                <w:rFonts w:ascii="Arial" w:hAnsi="Arial" w:cs="Arial"/>
                <w:sz w:val="18"/>
                <w:szCs w:val="18"/>
                <w:lang w:val="sv-SE" w:eastAsia="ja-JP"/>
              </w:rPr>
            </w:pPr>
            <w:ins w:id="288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7F060B" w:rsidRPr="00840CFD" w:rsidRDefault="007F060B" w:rsidP="007F060B">
            <w:pPr>
              <w:jc w:val="both"/>
              <w:rPr>
                <w:ins w:id="2888" w:author=" " w:date="2019-08-25T18:05:00Z"/>
                <w:rFonts w:ascii="Arial" w:hAnsi="Arial" w:cs="Arial"/>
                <w:sz w:val="18"/>
                <w:szCs w:val="18"/>
                <w:lang w:val="sv-SE" w:eastAsia="ja-JP"/>
              </w:rPr>
            </w:pPr>
            <w:ins w:id="288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E4CDA5" w14:textId="721D998A" w:rsidR="007F060B" w:rsidRPr="00840CFD" w:rsidRDefault="007F060B" w:rsidP="007F060B">
            <w:pPr>
              <w:pStyle w:val="TAL"/>
              <w:jc w:val="both"/>
              <w:rPr>
                <w:ins w:id="2890" w:author=" " w:date="2019-08-25T18:05:00Z"/>
                <w:rFonts w:cs="Arial"/>
                <w:szCs w:val="18"/>
                <w:lang w:val="sv-SE" w:eastAsia="ja-JP"/>
              </w:rPr>
            </w:pPr>
            <w:ins w:id="289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7F060B" w:rsidRPr="00840CFD" w:rsidRDefault="007F060B" w:rsidP="007F060B">
            <w:pPr>
              <w:pStyle w:val="TAL"/>
              <w:jc w:val="both"/>
              <w:rPr>
                <w:ins w:id="2892" w:author=" " w:date="2019-08-25T18:05:00Z"/>
                <w:rFonts w:cs="Arial"/>
                <w:szCs w:val="18"/>
                <w:lang w:val="sv-SE" w:eastAsia="ja-JP"/>
              </w:rPr>
            </w:pPr>
            <w:ins w:id="2893" w:author=" " w:date="2019-08-25T18:07:00Z">
              <w:r w:rsidRPr="00334A5B">
                <w:rPr>
                  <w:rFonts w:eastAsia="Times New Roman" w:cs="Arial"/>
                  <w:color w:val="000000"/>
                  <w:szCs w:val="18"/>
                </w:rPr>
                <w:t>DL_48A-n261G_UL_48A-n261A</w:t>
              </w:r>
            </w:ins>
          </w:p>
        </w:tc>
      </w:tr>
      <w:tr w:rsidR="007F060B" w:rsidRPr="00840CFD" w14:paraId="30F83E19" w14:textId="77777777" w:rsidTr="00803E86">
        <w:trPr>
          <w:cantSplit/>
          <w:ins w:id="289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0E4843FE" w:rsidR="007F060B" w:rsidRPr="00840CFD" w:rsidRDefault="007F060B" w:rsidP="007F060B">
            <w:pPr>
              <w:spacing w:after="0"/>
              <w:jc w:val="both"/>
              <w:rPr>
                <w:ins w:id="2895" w:author=" " w:date="2019-08-25T18:05:00Z"/>
                <w:rFonts w:ascii="Arial" w:hAnsi="Arial" w:cs="Arial"/>
                <w:sz w:val="18"/>
                <w:szCs w:val="18"/>
                <w:lang w:val="sv-SE" w:eastAsia="ja-JP"/>
              </w:rPr>
            </w:pPr>
            <w:ins w:id="2896" w:author=" " w:date="2019-08-25T18:07:00Z">
              <w:r w:rsidRPr="00334A5B">
                <w:rPr>
                  <w:rFonts w:ascii="Arial" w:eastAsia="Times New Roman" w:hAnsi="Arial" w:cs="Arial"/>
                  <w:color w:val="000000"/>
                  <w:sz w:val="18"/>
                  <w:szCs w:val="18"/>
                </w:rPr>
                <w:t>DC_48A-n261G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05652372" w:rsidR="007F060B" w:rsidRPr="00840CFD" w:rsidRDefault="007F060B" w:rsidP="007F060B">
            <w:pPr>
              <w:jc w:val="both"/>
              <w:rPr>
                <w:ins w:id="2897" w:author=" " w:date="2019-08-25T18:05:00Z"/>
                <w:rFonts w:ascii="Arial" w:hAnsi="Arial" w:cs="Arial"/>
                <w:sz w:val="18"/>
                <w:szCs w:val="18"/>
                <w:lang w:val="sv-SE" w:eastAsia="ja-JP"/>
              </w:rPr>
            </w:pPr>
            <w:ins w:id="2898"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7F060B" w:rsidRPr="00840CFD" w:rsidRDefault="007F060B" w:rsidP="007F060B">
            <w:pPr>
              <w:jc w:val="both"/>
              <w:rPr>
                <w:ins w:id="2899" w:author=" " w:date="2019-08-25T18:05:00Z"/>
                <w:rFonts w:ascii="Arial" w:hAnsi="Arial" w:cs="Arial"/>
                <w:sz w:val="18"/>
                <w:szCs w:val="18"/>
                <w:lang w:val="sv-SE" w:eastAsia="ja-JP"/>
              </w:rPr>
            </w:pPr>
            <w:ins w:id="290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7F060B" w:rsidRPr="00840CFD" w:rsidRDefault="007F060B" w:rsidP="007F060B">
            <w:pPr>
              <w:jc w:val="both"/>
              <w:rPr>
                <w:ins w:id="2901" w:author=" " w:date="2019-08-25T18:05:00Z"/>
                <w:rFonts w:ascii="Arial" w:hAnsi="Arial" w:cs="Arial"/>
                <w:sz w:val="18"/>
                <w:szCs w:val="18"/>
                <w:lang w:val="sv-SE" w:eastAsia="ja-JP"/>
              </w:rPr>
            </w:pPr>
            <w:ins w:id="290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7F060B" w:rsidRPr="00840CFD" w:rsidRDefault="007F060B" w:rsidP="007F060B">
            <w:pPr>
              <w:jc w:val="both"/>
              <w:rPr>
                <w:ins w:id="2903" w:author=" " w:date="2019-08-25T18:05:00Z"/>
                <w:rFonts w:ascii="Arial" w:hAnsi="Arial" w:cs="Arial"/>
                <w:sz w:val="18"/>
                <w:szCs w:val="18"/>
                <w:lang w:val="sv-SE" w:eastAsia="ja-JP"/>
              </w:rPr>
            </w:pPr>
            <w:ins w:id="290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7F060B" w:rsidRPr="00840CFD" w:rsidRDefault="007F060B" w:rsidP="007F060B">
            <w:pPr>
              <w:jc w:val="both"/>
              <w:rPr>
                <w:ins w:id="2905" w:author=" " w:date="2019-08-25T18:05:00Z"/>
                <w:rFonts w:ascii="Arial" w:hAnsi="Arial" w:cs="Arial"/>
                <w:sz w:val="18"/>
                <w:szCs w:val="18"/>
                <w:lang w:val="sv-SE" w:eastAsia="ja-JP"/>
              </w:rPr>
            </w:pPr>
            <w:ins w:id="290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C2C4BA" w14:textId="587109FA" w:rsidR="007F060B" w:rsidRPr="00840CFD" w:rsidRDefault="007F060B" w:rsidP="007F060B">
            <w:pPr>
              <w:pStyle w:val="TAL"/>
              <w:jc w:val="both"/>
              <w:rPr>
                <w:ins w:id="2907" w:author=" " w:date="2019-08-25T18:05:00Z"/>
                <w:rFonts w:cs="Arial"/>
                <w:szCs w:val="18"/>
                <w:lang w:val="sv-SE" w:eastAsia="ja-JP"/>
              </w:rPr>
            </w:pPr>
            <w:ins w:id="290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7F060B" w:rsidRPr="00840CFD" w:rsidRDefault="007F060B" w:rsidP="007F060B">
            <w:pPr>
              <w:pStyle w:val="TAL"/>
              <w:jc w:val="both"/>
              <w:rPr>
                <w:ins w:id="2909" w:author=" " w:date="2019-08-25T18:05:00Z"/>
                <w:rFonts w:cs="Arial"/>
                <w:szCs w:val="18"/>
                <w:lang w:val="sv-SE" w:eastAsia="ja-JP"/>
              </w:rPr>
            </w:pPr>
            <w:ins w:id="2910" w:author=" " w:date="2019-08-25T18:07:00Z">
              <w:r w:rsidRPr="00334A5B">
                <w:rPr>
                  <w:rFonts w:eastAsia="Times New Roman" w:cs="Arial"/>
                  <w:color w:val="000000"/>
                  <w:szCs w:val="18"/>
                </w:rPr>
                <w:t>DL_48A-n261A_UL_48A-n261A</w:t>
              </w:r>
            </w:ins>
          </w:p>
        </w:tc>
      </w:tr>
      <w:tr w:rsidR="007F060B" w:rsidRPr="00840CFD" w14:paraId="26D44378" w14:textId="77777777" w:rsidTr="00803E86">
        <w:trPr>
          <w:cantSplit/>
          <w:ins w:id="291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0FE04400" w:rsidR="007F060B" w:rsidRPr="00840CFD" w:rsidRDefault="007F060B" w:rsidP="007F060B">
            <w:pPr>
              <w:spacing w:after="0"/>
              <w:jc w:val="both"/>
              <w:rPr>
                <w:ins w:id="2912" w:author=" " w:date="2019-08-25T18:05:00Z"/>
                <w:rFonts w:ascii="Arial" w:hAnsi="Arial" w:cs="Arial"/>
                <w:sz w:val="18"/>
                <w:szCs w:val="18"/>
                <w:lang w:val="sv-SE" w:eastAsia="ja-JP"/>
              </w:rPr>
            </w:pPr>
            <w:ins w:id="2913" w:author=" " w:date="2019-08-25T18:07:00Z">
              <w:r w:rsidRPr="00334A5B">
                <w:rPr>
                  <w:rFonts w:ascii="Arial" w:eastAsia="Times New Roman" w:hAnsi="Arial" w:cs="Arial"/>
                  <w:color w:val="000000"/>
                  <w:sz w:val="18"/>
                  <w:szCs w:val="18"/>
                </w:rPr>
                <w:t>DC_48A-n261A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99D71D1" w:rsidR="007F060B" w:rsidRPr="00840CFD" w:rsidRDefault="007F060B" w:rsidP="007F060B">
            <w:pPr>
              <w:jc w:val="both"/>
              <w:rPr>
                <w:ins w:id="2914" w:author=" " w:date="2019-08-25T18:05:00Z"/>
                <w:rFonts w:ascii="Arial" w:hAnsi="Arial" w:cs="Arial"/>
                <w:sz w:val="18"/>
                <w:szCs w:val="18"/>
                <w:lang w:val="sv-SE" w:eastAsia="ja-JP"/>
              </w:rPr>
            </w:pPr>
            <w:ins w:id="2915" w:author=" " w:date="2019-08-25T18:07:00Z">
              <w:r w:rsidRPr="00334A5B">
                <w:rPr>
                  <w:rFonts w:ascii="Arial" w:eastAsia="Times New Roman" w:hAnsi="Arial" w:cs="Arial"/>
                  <w:color w:val="000000"/>
                  <w:sz w:val="18"/>
                  <w:szCs w:val="18"/>
                </w:rPr>
                <w:t>DC_48A-n261A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7F060B">
            <w:pPr>
              <w:jc w:val="both"/>
              <w:rPr>
                <w:ins w:id="2916" w:author=" " w:date="2019-08-25T18:05:00Z"/>
                <w:rFonts w:ascii="Arial" w:hAnsi="Arial" w:cs="Arial"/>
                <w:sz w:val="18"/>
                <w:szCs w:val="18"/>
                <w:lang w:val="sv-SE" w:eastAsia="ja-JP"/>
              </w:rPr>
            </w:pPr>
            <w:ins w:id="291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7F060B">
            <w:pPr>
              <w:jc w:val="both"/>
              <w:rPr>
                <w:ins w:id="2918" w:author=" " w:date="2019-08-25T18:05:00Z"/>
                <w:rFonts w:ascii="Arial" w:hAnsi="Arial" w:cs="Arial"/>
                <w:sz w:val="18"/>
                <w:szCs w:val="18"/>
                <w:lang w:val="sv-SE" w:eastAsia="ja-JP"/>
              </w:rPr>
            </w:pPr>
            <w:ins w:id="291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7F060B" w:rsidP="007F060B">
            <w:pPr>
              <w:jc w:val="both"/>
              <w:rPr>
                <w:ins w:id="2920" w:author=" " w:date="2019-08-25T18:05:00Z"/>
                <w:rFonts w:ascii="Arial" w:hAnsi="Arial" w:cs="Arial"/>
                <w:sz w:val="18"/>
                <w:szCs w:val="18"/>
                <w:lang w:val="sv-SE" w:eastAsia="ja-JP"/>
              </w:rPr>
            </w:pPr>
            <w:ins w:id="292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7F060B">
            <w:pPr>
              <w:jc w:val="both"/>
              <w:rPr>
                <w:ins w:id="2922" w:author=" " w:date="2019-08-25T18:05:00Z"/>
                <w:rFonts w:ascii="Arial" w:hAnsi="Arial" w:cs="Arial"/>
                <w:sz w:val="18"/>
                <w:szCs w:val="18"/>
                <w:lang w:val="sv-SE" w:eastAsia="ja-JP"/>
              </w:rPr>
            </w:pPr>
            <w:ins w:id="292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521E6A0A" w:rsidR="007F060B" w:rsidRPr="00840CFD" w:rsidRDefault="007F060B" w:rsidP="007F060B">
            <w:pPr>
              <w:pStyle w:val="TAL"/>
              <w:jc w:val="both"/>
              <w:rPr>
                <w:ins w:id="2924" w:author=" " w:date="2019-08-25T18:05:00Z"/>
                <w:rFonts w:cs="Arial"/>
                <w:szCs w:val="18"/>
                <w:lang w:val="sv-SE" w:eastAsia="ja-JP"/>
              </w:rPr>
            </w:pPr>
            <w:ins w:id="292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7F060B">
            <w:pPr>
              <w:pStyle w:val="TAL"/>
              <w:jc w:val="both"/>
              <w:rPr>
                <w:ins w:id="2926" w:author=" " w:date="2019-08-25T18:05:00Z"/>
                <w:rFonts w:cs="Arial"/>
                <w:szCs w:val="18"/>
                <w:lang w:val="sv-SE" w:eastAsia="ja-JP"/>
              </w:rPr>
            </w:pPr>
            <w:ins w:id="2927" w:author=" " w:date="2019-08-25T18:07:00Z">
              <w:r w:rsidRPr="00334A5B">
                <w:rPr>
                  <w:rFonts w:eastAsia="Times New Roman" w:cs="Arial"/>
                  <w:color w:val="000000"/>
                  <w:szCs w:val="18"/>
                </w:rPr>
                <w:t> </w:t>
              </w:r>
              <w:r w:rsidRPr="00334A5B">
                <w:rPr>
                  <w:rFonts w:eastAsia="Times New Roman" w:cs="Arial"/>
                  <w:szCs w:val="18"/>
                </w:rPr>
                <w:t>None</w:t>
              </w:r>
            </w:ins>
          </w:p>
        </w:tc>
      </w:tr>
      <w:tr w:rsidR="007F060B" w:rsidRPr="00840CFD" w14:paraId="0C2E8132" w14:textId="77777777" w:rsidTr="00803E86">
        <w:trPr>
          <w:cantSplit/>
          <w:ins w:id="292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143B87CE" w:rsidR="007F060B" w:rsidRPr="00840CFD" w:rsidRDefault="007F060B" w:rsidP="007F060B">
            <w:pPr>
              <w:spacing w:after="0"/>
              <w:jc w:val="both"/>
              <w:rPr>
                <w:ins w:id="2929" w:author=" " w:date="2019-08-25T18:05:00Z"/>
                <w:rFonts w:ascii="Arial" w:hAnsi="Arial" w:cs="Arial"/>
                <w:sz w:val="18"/>
                <w:szCs w:val="18"/>
                <w:lang w:val="sv-SE" w:eastAsia="ja-JP"/>
              </w:rPr>
            </w:pPr>
            <w:ins w:id="2930" w:author=" " w:date="2019-08-25T18:07:00Z">
              <w:r w:rsidRPr="00334A5B">
                <w:rPr>
                  <w:rFonts w:ascii="Arial" w:eastAsia="Times New Roman" w:hAnsi="Arial" w:cs="Arial"/>
                  <w:color w:val="000000"/>
                  <w:sz w:val="18"/>
                  <w:szCs w:val="18"/>
                </w:rPr>
                <w:t>DC_66A-n260(3A-G)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4AD5A867" w:rsidR="007F060B" w:rsidRPr="00840CFD" w:rsidRDefault="007F060B" w:rsidP="007F060B">
            <w:pPr>
              <w:jc w:val="both"/>
              <w:rPr>
                <w:ins w:id="2931" w:author=" " w:date="2019-08-25T18:05:00Z"/>
                <w:rFonts w:ascii="Arial" w:hAnsi="Arial" w:cs="Arial"/>
                <w:sz w:val="18"/>
                <w:szCs w:val="18"/>
                <w:lang w:val="sv-SE" w:eastAsia="ja-JP"/>
              </w:rPr>
            </w:pPr>
            <w:ins w:id="2932"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7F060B">
            <w:pPr>
              <w:jc w:val="both"/>
              <w:rPr>
                <w:ins w:id="2933" w:author=" " w:date="2019-08-25T18:05:00Z"/>
                <w:rFonts w:ascii="Arial" w:hAnsi="Arial" w:cs="Arial"/>
                <w:sz w:val="18"/>
                <w:szCs w:val="18"/>
                <w:lang w:val="sv-SE" w:eastAsia="ja-JP"/>
              </w:rPr>
            </w:pPr>
            <w:ins w:id="293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7F060B">
            <w:pPr>
              <w:jc w:val="both"/>
              <w:rPr>
                <w:ins w:id="2935" w:author=" " w:date="2019-08-25T18:05:00Z"/>
                <w:rFonts w:ascii="Arial" w:hAnsi="Arial" w:cs="Arial"/>
                <w:sz w:val="18"/>
                <w:szCs w:val="18"/>
                <w:lang w:val="sv-SE" w:eastAsia="ja-JP"/>
              </w:rPr>
            </w:pPr>
            <w:ins w:id="293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7F060B" w:rsidP="007F060B">
            <w:pPr>
              <w:jc w:val="both"/>
              <w:rPr>
                <w:ins w:id="2937" w:author=" " w:date="2019-08-25T18:05:00Z"/>
                <w:rFonts w:ascii="Arial" w:hAnsi="Arial" w:cs="Arial"/>
                <w:sz w:val="18"/>
                <w:szCs w:val="18"/>
                <w:lang w:val="sv-SE" w:eastAsia="ja-JP"/>
              </w:rPr>
            </w:pPr>
            <w:ins w:id="293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7F060B">
            <w:pPr>
              <w:jc w:val="both"/>
              <w:rPr>
                <w:ins w:id="2939" w:author=" " w:date="2019-08-25T18:05:00Z"/>
                <w:rFonts w:ascii="Arial" w:hAnsi="Arial" w:cs="Arial"/>
                <w:sz w:val="18"/>
                <w:szCs w:val="18"/>
                <w:lang w:val="sv-SE" w:eastAsia="ja-JP"/>
              </w:rPr>
            </w:pPr>
            <w:ins w:id="294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1DDEB24F" w:rsidR="007F060B" w:rsidRPr="00840CFD" w:rsidRDefault="007F060B" w:rsidP="007F060B">
            <w:pPr>
              <w:pStyle w:val="TAL"/>
              <w:jc w:val="both"/>
              <w:rPr>
                <w:ins w:id="2941" w:author=" " w:date="2019-08-25T18:05:00Z"/>
                <w:rFonts w:cs="Arial"/>
                <w:szCs w:val="18"/>
                <w:lang w:val="sv-SE" w:eastAsia="ja-JP"/>
              </w:rPr>
            </w:pPr>
            <w:ins w:id="294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7F060B">
            <w:pPr>
              <w:pStyle w:val="TAL"/>
              <w:jc w:val="both"/>
              <w:rPr>
                <w:ins w:id="2943" w:author=" " w:date="2019-08-25T18:05:00Z"/>
                <w:rFonts w:cs="Arial"/>
                <w:szCs w:val="18"/>
                <w:lang w:val="sv-SE" w:eastAsia="ja-JP"/>
              </w:rPr>
            </w:pPr>
            <w:ins w:id="2944" w:author=" " w:date="2019-08-25T18:07:00Z">
              <w:r w:rsidRPr="00334A5B">
                <w:rPr>
                  <w:rFonts w:eastAsia="Times New Roman" w:cs="Arial"/>
                  <w:color w:val="000000"/>
                  <w:szCs w:val="18"/>
                </w:rPr>
                <w:t>DL_66A-n260(2A-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UL_66A-n260A</w:t>
              </w:r>
              <w:r w:rsidRPr="00334A5B">
                <w:rPr>
                  <w:rFonts w:eastAsia="Times New Roman" w:cs="Arial"/>
                  <w:color w:val="000000"/>
                  <w:szCs w:val="18"/>
                </w:rPr>
                <w:br/>
                <w:t>DL_66A-n260(4A)_UL_66A-n260A</w:t>
              </w:r>
            </w:ins>
          </w:p>
        </w:tc>
      </w:tr>
      <w:tr w:rsidR="007F060B" w:rsidRPr="00840CFD" w14:paraId="2363EDCD" w14:textId="77777777" w:rsidTr="00803E86">
        <w:trPr>
          <w:cantSplit/>
          <w:ins w:id="294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421E3FC" w:rsidR="007F060B" w:rsidRPr="00840CFD" w:rsidRDefault="007F060B" w:rsidP="007F060B">
            <w:pPr>
              <w:spacing w:after="0"/>
              <w:jc w:val="both"/>
              <w:rPr>
                <w:ins w:id="2946" w:author=" " w:date="2019-08-25T18:05:00Z"/>
                <w:rFonts w:ascii="Arial" w:hAnsi="Arial" w:cs="Arial"/>
                <w:sz w:val="18"/>
                <w:szCs w:val="18"/>
                <w:lang w:val="sv-SE" w:eastAsia="ja-JP"/>
              </w:rPr>
            </w:pPr>
            <w:ins w:id="2947" w:author=" " w:date="2019-08-25T18:07:00Z">
              <w:r w:rsidRPr="00334A5B">
                <w:rPr>
                  <w:rFonts w:ascii="Arial" w:eastAsia="Times New Roman" w:hAnsi="Arial" w:cs="Arial"/>
                  <w:color w:val="000000"/>
                  <w:sz w:val="18"/>
                  <w:szCs w:val="18"/>
                </w:rPr>
                <w:t>DC_66A-n260(G-H)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633407A5" w:rsidR="007F060B" w:rsidRPr="00840CFD" w:rsidRDefault="007F060B" w:rsidP="007F060B">
            <w:pPr>
              <w:jc w:val="both"/>
              <w:rPr>
                <w:ins w:id="2948" w:author=" " w:date="2019-08-25T18:05:00Z"/>
                <w:rFonts w:ascii="Arial" w:hAnsi="Arial" w:cs="Arial"/>
                <w:sz w:val="18"/>
                <w:szCs w:val="18"/>
                <w:lang w:val="sv-SE" w:eastAsia="ja-JP"/>
              </w:rPr>
            </w:pPr>
            <w:ins w:id="2949"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7F060B">
            <w:pPr>
              <w:jc w:val="both"/>
              <w:rPr>
                <w:ins w:id="2950" w:author=" " w:date="2019-08-25T18:05:00Z"/>
                <w:rFonts w:ascii="Arial" w:hAnsi="Arial" w:cs="Arial"/>
                <w:sz w:val="18"/>
                <w:szCs w:val="18"/>
                <w:lang w:val="sv-SE" w:eastAsia="ja-JP"/>
              </w:rPr>
            </w:pPr>
            <w:ins w:id="295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7F060B">
            <w:pPr>
              <w:jc w:val="both"/>
              <w:rPr>
                <w:ins w:id="2952" w:author=" " w:date="2019-08-25T18:05:00Z"/>
                <w:rFonts w:ascii="Arial" w:hAnsi="Arial" w:cs="Arial"/>
                <w:sz w:val="18"/>
                <w:szCs w:val="18"/>
                <w:lang w:val="sv-SE" w:eastAsia="ja-JP"/>
              </w:rPr>
            </w:pPr>
            <w:ins w:id="295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7F060B" w:rsidP="007F060B">
            <w:pPr>
              <w:jc w:val="both"/>
              <w:rPr>
                <w:ins w:id="2954" w:author=" " w:date="2019-08-25T18:05:00Z"/>
                <w:rFonts w:ascii="Arial" w:hAnsi="Arial" w:cs="Arial"/>
                <w:sz w:val="18"/>
                <w:szCs w:val="18"/>
                <w:lang w:val="sv-SE" w:eastAsia="ja-JP"/>
              </w:rPr>
            </w:pPr>
            <w:ins w:id="295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7F060B">
            <w:pPr>
              <w:jc w:val="both"/>
              <w:rPr>
                <w:ins w:id="2956" w:author=" " w:date="2019-08-25T18:05:00Z"/>
                <w:rFonts w:ascii="Arial" w:hAnsi="Arial" w:cs="Arial"/>
                <w:sz w:val="18"/>
                <w:szCs w:val="18"/>
                <w:lang w:val="sv-SE" w:eastAsia="ja-JP"/>
              </w:rPr>
            </w:pPr>
            <w:ins w:id="295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5DED1A90" w:rsidR="007F060B" w:rsidRPr="00840CFD" w:rsidRDefault="007F060B" w:rsidP="007F060B">
            <w:pPr>
              <w:pStyle w:val="TAL"/>
              <w:jc w:val="both"/>
              <w:rPr>
                <w:ins w:id="2958" w:author=" " w:date="2019-08-25T18:05:00Z"/>
                <w:rFonts w:cs="Arial"/>
                <w:szCs w:val="18"/>
                <w:lang w:val="sv-SE" w:eastAsia="ja-JP"/>
              </w:rPr>
            </w:pPr>
            <w:ins w:id="295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7F060B">
            <w:pPr>
              <w:pStyle w:val="TAL"/>
              <w:jc w:val="both"/>
              <w:rPr>
                <w:ins w:id="2960" w:author=" " w:date="2019-08-25T18:05:00Z"/>
                <w:rFonts w:cs="Arial"/>
                <w:szCs w:val="18"/>
                <w:lang w:val="sv-SE" w:eastAsia="ja-JP"/>
              </w:rPr>
            </w:pPr>
            <w:ins w:id="2961" w:author=" " w:date="2019-08-25T18:07:00Z">
              <w:r w:rsidRPr="00334A5B">
                <w:rPr>
                  <w:rFonts w:eastAsia="Times New Roman" w:cs="Arial"/>
                  <w:color w:val="000000"/>
                  <w:szCs w:val="18"/>
                </w:rPr>
                <w:t>DL_66A-n260(A-</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UL_66A-n260A</w:t>
              </w:r>
              <w:r w:rsidRPr="00334A5B">
                <w:rPr>
                  <w:rFonts w:eastAsia="Times New Roman" w:cs="Arial"/>
                  <w:color w:val="000000"/>
                  <w:szCs w:val="18"/>
                </w:rPr>
                <w:br/>
                <w:t>DL_66A-n260(2G)_UL_66A-n260A</w:t>
              </w:r>
            </w:ins>
          </w:p>
        </w:tc>
      </w:tr>
      <w:tr w:rsidR="007F060B" w:rsidRPr="00840CFD" w14:paraId="1D5529A4" w14:textId="77777777" w:rsidTr="00803E86">
        <w:trPr>
          <w:cantSplit/>
          <w:ins w:id="296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43979199" w:rsidR="007F060B" w:rsidRPr="00840CFD" w:rsidRDefault="007F060B" w:rsidP="007F060B">
            <w:pPr>
              <w:spacing w:after="0"/>
              <w:jc w:val="both"/>
              <w:rPr>
                <w:ins w:id="2963" w:author=" " w:date="2019-08-25T18:05:00Z"/>
                <w:rFonts w:ascii="Arial" w:hAnsi="Arial" w:cs="Arial"/>
                <w:sz w:val="18"/>
                <w:szCs w:val="18"/>
                <w:lang w:val="sv-SE" w:eastAsia="ja-JP"/>
              </w:rPr>
            </w:pPr>
            <w:ins w:id="2964" w:author=" " w:date="2019-08-25T18:07:00Z">
              <w:r w:rsidRPr="00334A5B">
                <w:rPr>
                  <w:rFonts w:ascii="Arial" w:eastAsia="Times New Roman" w:hAnsi="Arial" w:cs="Arial"/>
                  <w:color w:val="000000"/>
                  <w:sz w:val="18"/>
                  <w:szCs w:val="18"/>
                </w:rPr>
                <w:t>DC_66A-66A-n260A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28B98535" w:rsidR="007F060B" w:rsidRPr="00840CFD" w:rsidRDefault="007F060B" w:rsidP="007F060B">
            <w:pPr>
              <w:jc w:val="both"/>
              <w:rPr>
                <w:ins w:id="2965" w:author=" " w:date="2019-08-25T18:05:00Z"/>
                <w:rFonts w:ascii="Arial" w:hAnsi="Arial" w:cs="Arial"/>
                <w:sz w:val="18"/>
                <w:szCs w:val="18"/>
                <w:lang w:val="sv-SE" w:eastAsia="ja-JP"/>
              </w:rPr>
            </w:pPr>
            <w:ins w:id="2966"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7F060B">
            <w:pPr>
              <w:jc w:val="both"/>
              <w:rPr>
                <w:ins w:id="2967" w:author=" " w:date="2019-08-25T18:05:00Z"/>
                <w:rFonts w:ascii="Arial" w:hAnsi="Arial" w:cs="Arial"/>
                <w:sz w:val="18"/>
                <w:szCs w:val="18"/>
                <w:lang w:val="sv-SE" w:eastAsia="ja-JP"/>
              </w:rPr>
            </w:pPr>
            <w:ins w:id="296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7F060B">
            <w:pPr>
              <w:jc w:val="both"/>
              <w:rPr>
                <w:ins w:id="2969" w:author=" " w:date="2019-08-25T18:05:00Z"/>
                <w:rFonts w:ascii="Arial" w:hAnsi="Arial" w:cs="Arial"/>
                <w:sz w:val="18"/>
                <w:szCs w:val="18"/>
                <w:lang w:val="sv-SE" w:eastAsia="ja-JP"/>
              </w:rPr>
            </w:pPr>
            <w:ins w:id="297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7F060B" w:rsidP="007F060B">
            <w:pPr>
              <w:jc w:val="both"/>
              <w:rPr>
                <w:ins w:id="2971" w:author=" " w:date="2019-08-25T18:05:00Z"/>
                <w:rFonts w:ascii="Arial" w:hAnsi="Arial" w:cs="Arial"/>
                <w:sz w:val="18"/>
                <w:szCs w:val="18"/>
                <w:lang w:val="sv-SE" w:eastAsia="ja-JP"/>
              </w:rPr>
            </w:pPr>
            <w:ins w:id="297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7F060B">
            <w:pPr>
              <w:jc w:val="both"/>
              <w:rPr>
                <w:ins w:id="2973" w:author=" " w:date="2019-08-25T18:05:00Z"/>
                <w:rFonts w:ascii="Arial" w:hAnsi="Arial" w:cs="Arial"/>
                <w:sz w:val="18"/>
                <w:szCs w:val="18"/>
                <w:lang w:val="sv-SE" w:eastAsia="ja-JP"/>
              </w:rPr>
            </w:pPr>
            <w:ins w:id="297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17B501ED" w:rsidR="007F060B" w:rsidRPr="00840CFD" w:rsidRDefault="007F060B" w:rsidP="007F060B">
            <w:pPr>
              <w:pStyle w:val="TAL"/>
              <w:jc w:val="both"/>
              <w:rPr>
                <w:ins w:id="2975" w:author=" " w:date="2019-08-25T18:05:00Z"/>
                <w:rFonts w:cs="Arial"/>
                <w:szCs w:val="18"/>
                <w:lang w:val="sv-SE" w:eastAsia="ja-JP"/>
              </w:rPr>
            </w:pPr>
            <w:ins w:id="297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7F060B">
            <w:pPr>
              <w:pStyle w:val="TAL"/>
              <w:jc w:val="both"/>
              <w:rPr>
                <w:ins w:id="2977" w:author=" " w:date="2019-08-25T18:05:00Z"/>
                <w:rFonts w:cs="Arial"/>
                <w:szCs w:val="18"/>
                <w:lang w:val="sv-SE" w:eastAsia="ja-JP"/>
              </w:rPr>
            </w:pPr>
            <w:ins w:id="2978" w:author=" " w:date="2019-08-25T18:07:00Z">
              <w:r w:rsidRPr="00334A5B">
                <w:rPr>
                  <w:rFonts w:eastAsia="Times New Roman" w:cs="Arial"/>
                  <w:color w:val="000000"/>
                  <w:szCs w:val="18"/>
                </w:rPr>
                <w:t>DL_66A-n260A_UL_66A-n260A</w:t>
              </w:r>
            </w:ins>
          </w:p>
        </w:tc>
      </w:tr>
      <w:tr w:rsidR="007F060B" w:rsidRPr="00840CFD" w14:paraId="7B80399F" w14:textId="77777777" w:rsidTr="00803E86">
        <w:trPr>
          <w:cantSplit/>
          <w:ins w:id="297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226C3469" w:rsidR="007F060B" w:rsidRPr="00840CFD" w:rsidRDefault="007F060B" w:rsidP="007F060B">
            <w:pPr>
              <w:spacing w:after="0"/>
              <w:jc w:val="both"/>
              <w:rPr>
                <w:ins w:id="2980" w:author=" " w:date="2019-08-25T18:05:00Z"/>
                <w:rFonts w:ascii="Arial" w:hAnsi="Arial" w:cs="Arial"/>
                <w:sz w:val="18"/>
                <w:szCs w:val="18"/>
                <w:lang w:val="sv-SE" w:eastAsia="ja-JP"/>
              </w:rPr>
            </w:pPr>
            <w:ins w:id="2981" w:author=" " w:date="2019-08-25T18:07:00Z">
              <w:r w:rsidRPr="00334A5B">
                <w:rPr>
                  <w:rFonts w:ascii="Arial" w:eastAsia="Times New Roman" w:hAnsi="Arial" w:cs="Arial"/>
                  <w:color w:val="000000"/>
                  <w:sz w:val="18"/>
                  <w:szCs w:val="18"/>
                </w:rPr>
                <w:t>DC_66A-66A-n260(2A)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2C2371F8" w:rsidR="007F060B" w:rsidRPr="00840CFD" w:rsidRDefault="007F060B" w:rsidP="007F060B">
            <w:pPr>
              <w:jc w:val="both"/>
              <w:rPr>
                <w:ins w:id="2982" w:author=" " w:date="2019-08-25T18:05:00Z"/>
                <w:rFonts w:ascii="Arial" w:hAnsi="Arial" w:cs="Arial"/>
                <w:sz w:val="18"/>
                <w:szCs w:val="18"/>
                <w:lang w:val="sv-SE" w:eastAsia="ja-JP"/>
              </w:rPr>
            </w:pPr>
            <w:ins w:id="2983"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7F060B" w:rsidRPr="00840CFD" w:rsidRDefault="007F060B" w:rsidP="007F060B">
            <w:pPr>
              <w:jc w:val="both"/>
              <w:rPr>
                <w:ins w:id="2984" w:author=" " w:date="2019-08-25T18:05:00Z"/>
                <w:rFonts w:ascii="Arial" w:hAnsi="Arial" w:cs="Arial"/>
                <w:sz w:val="18"/>
                <w:szCs w:val="18"/>
                <w:lang w:val="sv-SE" w:eastAsia="ja-JP"/>
              </w:rPr>
            </w:pPr>
            <w:ins w:id="298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7F060B" w:rsidRPr="00840CFD" w:rsidRDefault="007F060B" w:rsidP="007F060B">
            <w:pPr>
              <w:jc w:val="both"/>
              <w:rPr>
                <w:ins w:id="2986" w:author=" " w:date="2019-08-25T18:05:00Z"/>
                <w:rFonts w:ascii="Arial" w:hAnsi="Arial" w:cs="Arial"/>
                <w:sz w:val="18"/>
                <w:szCs w:val="18"/>
                <w:lang w:val="sv-SE" w:eastAsia="ja-JP"/>
              </w:rPr>
            </w:pPr>
            <w:ins w:id="298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7F060B" w:rsidRPr="00840CFD" w:rsidRDefault="007F060B" w:rsidP="007F060B">
            <w:pPr>
              <w:jc w:val="both"/>
              <w:rPr>
                <w:ins w:id="2988" w:author=" " w:date="2019-08-25T18:05:00Z"/>
                <w:rFonts w:ascii="Arial" w:hAnsi="Arial" w:cs="Arial"/>
                <w:sz w:val="18"/>
                <w:szCs w:val="18"/>
                <w:lang w:val="sv-SE" w:eastAsia="ja-JP"/>
              </w:rPr>
            </w:pPr>
            <w:ins w:id="298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7F060B" w:rsidRPr="00840CFD" w:rsidRDefault="007F060B" w:rsidP="007F060B">
            <w:pPr>
              <w:jc w:val="both"/>
              <w:rPr>
                <w:ins w:id="2990" w:author=" " w:date="2019-08-25T18:05:00Z"/>
                <w:rFonts w:ascii="Arial" w:hAnsi="Arial" w:cs="Arial"/>
                <w:sz w:val="18"/>
                <w:szCs w:val="18"/>
                <w:lang w:val="sv-SE" w:eastAsia="ja-JP"/>
              </w:rPr>
            </w:pPr>
            <w:ins w:id="299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9F0DD8" w14:textId="6A52FC4F" w:rsidR="007F060B" w:rsidRPr="00840CFD" w:rsidRDefault="007F060B" w:rsidP="007F060B">
            <w:pPr>
              <w:pStyle w:val="TAL"/>
              <w:jc w:val="both"/>
              <w:rPr>
                <w:ins w:id="2992" w:author=" " w:date="2019-08-25T18:05:00Z"/>
                <w:rFonts w:cs="Arial"/>
                <w:szCs w:val="18"/>
                <w:lang w:val="sv-SE" w:eastAsia="ja-JP"/>
              </w:rPr>
            </w:pPr>
            <w:ins w:id="299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7F060B" w:rsidRPr="00840CFD" w:rsidRDefault="007F060B" w:rsidP="007F060B">
            <w:pPr>
              <w:pStyle w:val="TAL"/>
              <w:jc w:val="both"/>
              <w:rPr>
                <w:ins w:id="2994" w:author=" " w:date="2019-08-25T18:05:00Z"/>
                <w:rFonts w:cs="Arial"/>
                <w:szCs w:val="18"/>
                <w:lang w:val="sv-SE" w:eastAsia="ja-JP"/>
              </w:rPr>
            </w:pPr>
            <w:ins w:id="2995" w:author=" " w:date="2019-08-25T18:07:00Z">
              <w:r w:rsidRPr="00334A5B">
                <w:rPr>
                  <w:rFonts w:eastAsia="Times New Roman" w:cs="Arial"/>
                  <w:color w:val="000000"/>
                  <w:szCs w:val="18"/>
                </w:rPr>
                <w:t>DL_66A-n260A_UL_66A-n260A</w:t>
              </w:r>
              <w:r w:rsidRPr="00334A5B">
                <w:rPr>
                  <w:rFonts w:eastAsia="Times New Roman" w:cs="Arial"/>
                  <w:color w:val="000000"/>
                  <w:szCs w:val="18"/>
                </w:rPr>
                <w:br/>
                <w:t>DL_66A-66A-n260(5</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UL_66A-n260A</w:t>
              </w:r>
            </w:ins>
          </w:p>
        </w:tc>
      </w:tr>
      <w:tr w:rsidR="007F060B" w:rsidRPr="00840CFD" w14:paraId="4E72E949" w14:textId="77777777" w:rsidTr="00803E86">
        <w:trPr>
          <w:cantSplit/>
          <w:ins w:id="299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65F0AC4E" w:rsidR="007F060B" w:rsidRPr="00840CFD" w:rsidRDefault="007F060B" w:rsidP="007F060B">
            <w:pPr>
              <w:spacing w:after="0"/>
              <w:jc w:val="both"/>
              <w:rPr>
                <w:ins w:id="2997" w:author=" " w:date="2019-08-25T18:05:00Z"/>
                <w:rFonts w:ascii="Arial" w:hAnsi="Arial" w:cs="Arial"/>
                <w:sz w:val="18"/>
                <w:szCs w:val="18"/>
                <w:lang w:val="sv-SE" w:eastAsia="ja-JP"/>
              </w:rPr>
            </w:pPr>
            <w:ins w:id="2998" w:author=" " w:date="2019-08-25T18:07:00Z">
              <w:r w:rsidRPr="00334A5B">
                <w:rPr>
                  <w:rFonts w:ascii="Arial" w:eastAsia="Times New Roman" w:hAnsi="Arial" w:cs="Arial"/>
                  <w:color w:val="000000"/>
                  <w:sz w:val="18"/>
                  <w:szCs w:val="18"/>
                </w:rPr>
                <w:t>DC_66A-66A-n260(3A)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5D0F0F8A" w:rsidR="007F060B" w:rsidRPr="00840CFD" w:rsidRDefault="007F060B" w:rsidP="007F060B">
            <w:pPr>
              <w:jc w:val="both"/>
              <w:rPr>
                <w:ins w:id="2999" w:author=" " w:date="2019-08-25T18:05:00Z"/>
                <w:rFonts w:ascii="Arial" w:hAnsi="Arial" w:cs="Arial"/>
                <w:sz w:val="18"/>
                <w:szCs w:val="18"/>
                <w:lang w:val="sv-SE" w:eastAsia="ja-JP"/>
              </w:rPr>
            </w:pPr>
            <w:ins w:id="3000"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7F060B" w:rsidRPr="00840CFD" w:rsidRDefault="007F060B" w:rsidP="007F060B">
            <w:pPr>
              <w:jc w:val="both"/>
              <w:rPr>
                <w:ins w:id="3001" w:author=" " w:date="2019-08-25T18:05:00Z"/>
                <w:rFonts w:ascii="Arial" w:hAnsi="Arial" w:cs="Arial"/>
                <w:sz w:val="18"/>
                <w:szCs w:val="18"/>
                <w:lang w:val="sv-SE" w:eastAsia="ja-JP"/>
              </w:rPr>
            </w:pPr>
            <w:ins w:id="300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7F060B" w:rsidRPr="00840CFD" w:rsidRDefault="007F060B" w:rsidP="007F060B">
            <w:pPr>
              <w:jc w:val="both"/>
              <w:rPr>
                <w:ins w:id="3003" w:author=" " w:date="2019-08-25T18:05:00Z"/>
                <w:rFonts w:ascii="Arial" w:hAnsi="Arial" w:cs="Arial"/>
                <w:sz w:val="18"/>
                <w:szCs w:val="18"/>
                <w:lang w:val="sv-SE" w:eastAsia="ja-JP"/>
              </w:rPr>
            </w:pPr>
            <w:ins w:id="300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7F060B" w:rsidRPr="00840CFD" w:rsidRDefault="007F060B" w:rsidP="007F060B">
            <w:pPr>
              <w:jc w:val="both"/>
              <w:rPr>
                <w:ins w:id="3005" w:author=" " w:date="2019-08-25T18:05:00Z"/>
                <w:rFonts w:ascii="Arial" w:hAnsi="Arial" w:cs="Arial"/>
                <w:sz w:val="18"/>
                <w:szCs w:val="18"/>
                <w:lang w:val="sv-SE" w:eastAsia="ja-JP"/>
              </w:rPr>
            </w:pPr>
            <w:ins w:id="300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7F060B" w:rsidRPr="00840CFD" w:rsidRDefault="007F060B" w:rsidP="007F060B">
            <w:pPr>
              <w:jc w:val="both"/>
              <w:rPr>
                <w:ins w:id="3007" w:author=" " w:date="2019-08-25T18:05:00Z"/>
                <w:rFonts w:ascii="Arial" w:hAnsi="Arial" w:cs="Arial"/>
                <w:sz w:val="18"/>
                <w:szCs w:val="18"/>
                <w:lang w:val="sv-SE" w:eastAsia="ja-JP"/>
              </w:rPr>
            </w:pPr>
            <w:ins w:id="300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253FBD" w14:textId="065263F9" w:rsidR="007F060B" w:rsidRPr="00840CFD" w:rsidRDefault="007F060B" w:rsidP="007F060B">
            <w:pPr>
              <w:pStyle w:val="TAL"/>
              <w:jc w:val="both"/>
              <w:rPr>
                <w:ins w:id="3009" w:author=" " w:date="2019-08-25T18:05:00Z"/>
                <w:rFonts w:cs="Arial"/>
                <w:szCs w:val="18"/>
                <w:lang w:val="sv-SE" w:eastAsia="ja-JP"/>
              </w:rPr>
            </w:pPr>
            <w:ins w:id="301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7F060B" w:rsidRPr="00840CFD" w:rsidRDefault="007F060B" w:rsidP="007F060B">
            <w:pPr>
              <w:pStyle w:val="TAL"/>
              <w:jc w:val="both"/>
              <w:rPr>
                <w:ins w:id="3011" w:author=" " w:date="2019-08-25T18:05:00Z"/>
                <w:rFonts w:cs="Arial"/>
                <w:szCs w:val="18"/>
                <w:lang w:val="sv-SE" w:eastAsia="ja-JP"/>
              </w:rPr>
            </w:pPr>
            <w:ins w:id="3012" w:author=" " w:date="2019-08-25T18:07:00Z">
              <w:r w:rsidRPr="00334A5B">
                <w:rPr>
                  <w:rFonts w:eastAsia="Times New Roman" w:cs="Arial"/>
                  <w:color w:val="000000"/>
                  <w:szCs w:val="18"/>
                </w:rPr>
                <w:t>DL_66A-n260(3</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UL_66A-n260A</w:t>
              </w:r>
              <w:r w:rsidRPr="00334A5B">
                <w:rPr>
                  <w:rFonts w:eastAsia="Times New Roman" w:cs="Arial"/>
                  <w:color w:val="000000"/>
                  <w:szCs w:val="18"/>
                </w:rPr>
                <w:br/>
                <w:t>DL_66A-66A-n260(2A)_UL_66A-n260A</w:t>
              </w:r>
            </w:ins>
          </w:p>
        </w:tc>
      </w:tr>
      <w:tr w:rsidR="007F060B" w:rsidRPr="00840CFD" w14:paraId="56F67807" w14:textId="77777777" w:rsidTr="00803E86">
        <w:trPr>
          <w:cantSplit/>
          <w:ins w:id="301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113DE15C" w:rsidR="007F060B" w:rsidRPr="00840CFD" w:rsidRDefault="007F060B" w:rsidP="007F060B">
            <w:pPr>
              <w:spacing w:after="0"/>
              <w:jc w:val="both"/>
              <w:rPr>
                <w:ins w:id="3014" w:author=" " w:date="2019-08-25T18:05:00Z"/>
                <w:rFonts w:ascii="Arial" w:hAnsi="Arial" w:cs="Arial"/>
                <w:sz w:val="18"/>
                <w:szCs w:val="18"/>
                <w:lang w:val="sv-SE" w:eastAsia="ja-JP"/>
              </w:rPr>
            </w:pPr>
            <w:ins w:id="3015" w:author=" " w:date="2019-08-25T18:07:00Z">
              <w:r w:rsidRPr="00334A5B">
                <w:rPr>
                  <w:rFonts w:ascii="Arial" w:eastAsia="Times New Roman" w:hAnsi="Arial" w:cs="Arial"/>
                  <w:color w:val="000000"/>
                  <w:sz w:val="18"/>
                  <w:szCs w:val="18"/>
                </w:rPr>
                <w:t>DC_66A-66A-n260(4A)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0DFB3D59" w:rsidR="007F060B" w:rsidRPr="00840CFD" w:rsidRDefault="007F060B" w:rsidP="007F060B">
            <w:pPr>
              <w:jc w:val="both"/>
              <w:rPr>
                <w:ins w:id="3016" w:author=" " w:date="2019-08-25T18:05:00Z"/>
                <w:rFonts w:ascii="Arial" w:hAnsi="Arial" w:cs="Arial"/>
                <w:sz w:val="18"/>
                <w:szCs w:val="18"/>
                <w:lang w:val="sv-SE" w:eastAsia="ja-JP"/>
              </w:rPr>
            </w:pPr>
            <w:ins w:id="3017"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7F060B" w:rsidRPr="00840CFD" w:rsidRDefault="007F060B" w:rsidP="007F060B">
            <w:pPr>
              <w:jc w:val="both"/>
              <w:rPr>
                <w:ins w:id="3018" w:author=" " w:date="2019-08-25T18:05:00Z"/>
                <w:rFonts w:ascii="Arial" w:hAnsi="Arial" w:cs="Arial"/>
                <w:sz w:val="18"/>
                <w:szCs w:val="18"/>
                <w:lang w:val="sv-SE" w:eastAsia="ja-JP"/>
              </w:rPr>
            </w:pPr>
            <w:ins w:id="301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7F060B" w:rsidRPr="00840CFD" w:rsidRDefault="007F060B" w:rsidP="007F060B">
            <w:pPr>
              <w:jc w:val="both"/>
              <w:rPr>
                <w:ins w:id="3020" w:author=" " w:date="2019-08-25T18:05:00Z"/>
                <w:rFonts w:ascii="Arial" w:hAnsi="Arial" w:cs="Arial"/>
                <w:sz w:val="18"/>
                <w:szCs w:val="18"/>
                <w:lang w:val="sv-SE" w:eastAsia="ja-JP"/>
              </w:rPr>
            </w:pPr>
            <w:ins w:id="302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7F060B" w:rsidRPr="00840CFD" w:rsidRDefault="007F060B" w:rsidP="007F060B">
            <w:pPr>
              <w:jc w:val="both"/>
              <w:rPr>
                <w:ins w:id="3022" w:author=" " w:date="2019-08-25T18:05:00Z"/>
                <w:rFonts w:ascii="Arial" w:hAnsi="Arial" w:cs="Arial"/>
                <w:sz w:val="18"/>
                <w:szCs w:val="18"/>
                <w:lang w:val="sv-SE" w:eastAsia="ja-JP"/>
              </w:rPr>
            </w:pPr>
            <w:ins w:id="302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7F060B" w:rsidRPr="00840CFD" w:rsidRDefault="007F060B" w:rsidP="007F060B">
            <w:pPr>
              <w:jc w:val="both"/>
              <w:rPr>
                <w:ins w:id="3024" w:author=" " w:date="2019-08-25T18:05:00Z"/>
                <w:rFonts w:ascii="Arial" w:hAnsi="Arial" w:cs="Arial"/>
                <w:sz w:val="18"/>
                <w:szCs w:val="18"/>
                <w:lang w:val="sv-SE" w:eastAsia="ja-JP"/>
              </w:rPr>
            </w:pPr>
            <w:ins w:id="302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AC4A6" w14:textId="7E6FE6AB" w:rsidR="007F060B" w:rsidRPr="00840CFD" w:rsidRDefault="007F060B" w:rsidP="007F060B">
            <w:pPr>
              <w:pStyle w:val="TAL"/>
              <w:jc w:val="both"/>
              <w:rPr>
                <w:ins w:id="3026" w:author=" " w:date="2019-08-25T18:05:00Z"/>
                <w:rFonts w:cs="Arial"/>
                <w:szCs w:val="18"/>
                <w:lang w:val="sv-SE" w:eastAsia="ja-JP"/>
              </w:rPr>
            </w:pPr>
            <w:ins w:id="302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7F060B" w:rsidRPr="00840CFD" w:rsidRDefault="007F060B" w:rsidP="007F060B">
            <w:pPr>
              <w:pStyle w:val="TAL"/>
              <w:jc w:val="both"/>
              <w:rPr>
                <w:ins w:id="3028" w:author=" " w:date="2019-08-25T18:05:00Z"/>
                <w:rFonts w:cs="Arial"/>
                <w:szCs w:val="18"/>
                <w:lang w:val="sv-SE" w:eastAsia="ja-JP"/>
              </w:rPr>
            </w:pPr>
            <w:ins w:id="3029" w:author=" " w:date="2019-08-25T18:07:00Z">
              <w:r w:rsidRPr="00334A5B">
                <w:rPr>
                  <w:rFonts w:eastAsia="Times New Roman" w:cs="Arial"/>
                  <w:color w:val="000000"/>
                  <w:szCs w:val="18"/>
                </w:rPr>
                <w:t>DL_66A-n260(4</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UL_66A-n260A</w:t>
              </w:r>
              <w:r w:rsidRPr="00334A5B">
                <w:rPr>
                  <w:rFonts w:eastAsia="Times New Roman" w:cs="Arial"/>
                  <w:color w:val="000000"/>
                  <w:szCs w:val="18"/>
                </w:rPr>
                <w:br/>
                <w:t>DL_66A-66A-n260(3A)_UL_66A-n260A</w:t>
              </w:r>
            </w:ins>
          </w:p>
        </w:tc>
      </w:tr>
      <w:tr w:rsidR="007F060B" w:rsidRPr="00840CFD" w14:paraId="616AE6C7" w14:textId="77777777" w:rsidTr="00803E86">
        <w:trPr>
          <w:cantSplit/>
          <w:ins w:id="303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2F68A50A" w:rsidR="007F060B" w:rsidRPr="00840CFD" w:rsidRDefault="007F060B" w:rsidP="007F060B">
            <w:pPr>
              <w:spacing w:after="0"/>
              <w:jc w:val="both"/>
              <w:rPr>
                <w:ins w:id="3031" w:author=" " w:date="2019-08-25T18:05:00Z"/>
                <w:rFonts w:ascii="Arial" w:hAnsi="Arial" w:cs="Arial"/>
                <w:sz w:val="18"/>
                <w:szCs w:val="18"/>
                <w:lang w:val="sv-SE" w:eastAsia="ja-JP"/>
              </w:rPr>
            </w:pPr>
            <w:ins w:id="3032" w:author=" " w:date="2019-08-25T18:07:00Z">
              <w:r w:rsidRPr="00334A5B">
                <w:rPr>
                  <w:rFonts w:ascii="Arial" w:eastAsia="Times New Roman" w:hAnsi="Arial" w:cs="Arial"/>
                  <w:color w:val="000000"/>
                  <w:sz w:val="18"/>
                  <w:szCs w:val="18"/>
                </w:rPr>
                <w:t>DC_66A-66A-n260(5A)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5C902BD3" w:rsidR="007F060B" w:rsidRPr="00840CFD" w:rsidRDefault="007F060B" w:rsidP="007F060B">
            <w:pPr>
              <w:jc w:val="both"/>
              <w:rPr>
                <w:ins w:id="3033" w:author=" " w:date="2019-08-25T18:05:00Z"/>
                <w:rFonts w:ascii="Arial" w:hAnsi="Arial" w:cs="Arial"/>
                <w:sz w:val="18"/>
                <w:szCs w:val="18"/>
                <w:lang w:val="sv-SE" w:eastAsia="ja-JP"/>
              </w:rPr>
            </w:pPr>
            <w:ins w:id="3034"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7F060B" w:rsidRPr="00840CFD" w:rsidRDefault="007F060B" w:rsidP="007F060B">
            <w:pPr>
              <w:jc w:val="both"/>
              <w:rPr>
                <w:ins w:id="3035" w:author=" " w:date="2019-08-25T18:05:00Z"/>
                <w:rFonts w:ascii="Arial" w:hAnsi="Arial" w:cs="Arial"/>
                <w:sz w:val="18"/>
                <w:szCs w:val="18"/>
                <w:lang w:val="sv-SE" w:eastAsia="ja-JP"/>
              </w:rPr>
            </w:pPr>
            <w:ins w:id="303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7F060B" w:rsidRPr="00840CFD" w:rsidRDefault="007F060B" w:rsidP="007F060B">
            <w:pPr>
              <w:jc w:val="both"/>
              <w:rPr>
                <w:ins w:id="3037" w:author=" " w:date="2019-08-25T18:05:00Z"/>
                <w:rFonts w:ascii="Arial" w:hAnsi="Arial" w:cs="Arial"/>
                <w:sz w:val="18"/>
                <w:szCs w:val="18"/>
                <w:lang w:val="sv-SE" w:eastAsia="ja-JP"/>
              </w:rPr>
            </w:pPr>
            <w:ins w:id="303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7F060B" w:rsidRPr="00840CFD" w:rsidRDefault="007F060B" w:rsidP="007F060B">
            <w:pPr>
              <w:jc w:val="both"/>
              <w:rPr>
                <w:ins w:id="3039" w:author=" " w:date="2019-08-25T18:05:00Z"/>
                <w:rFonts w:ascii="Arial" w:hAnsi="Arial" w:cs="Arial"/>
                <w:sz w:val="18"/>
                <w:szCs w:val="18"/>
                <w:lang w:val="sv-SE" w:eastAsia="ja-JP"/>
              </w:rPr>
            </w:pPr>
            <w:ins w:id="304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7F060B" w:rsidRPr="00840CFD" w:rsidRDefault="007F060B" w:rsidP="007F060B">
            <w:pPr>
              <w:jc w:val="both"/>
              <w:rPr>
                <w:ins w:id="3041" w:author=" " w:date="2019-08-25T18:05:00Z"/>
                <w:rFonts w:ascii="Arial" w:hAnsi="Arial" w:cs="Arial"/>
                <w:sz w:val="18"/>
                <w:szCs w:val="18"/>
                <w:lang w:val="sv-SE" w:eastAsia="ja-JP"/>
              </w:rPr>
            </w:pPr>
            <w:ins w:id="304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E6F02A" w14:textId="317EDE4B" w:rsidR="007F060B" w:rsidRPr="00840CFD" w:rsidRDefault="007F060B" w:rsidP="007F060B">
            <w:pPr>
              <w:pStyle w:val="TAL"/>
              <w:jc w:val="both"/>
              <w:rPr>
                <w:ins w:id="3043" w:author=" " w:date="2019-08-25T18:05:00Z"/>
                <w:rFonts w:cs="Arial"/>
                <w:szCs w:val="18"/>
                <w:lang w:val="sv-SE" w:eastAsia="ja-JP"/>
              </w:rPr>
            </w:pPr>
            <w:ins w:id="304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7F060B" w:rsidRPr="00840CFD" w:rsidRDefault="007F060B" w:rsidP="007F060B">
            <w:pPr>
              <w:pStyle w:val="TAL"/>
              <w:jc w:val="both"/>
              <w:rPr>
                <w:ins w:id="3045" w:author=" " w:date="2019-08-25T18:05:00Z"/>
                <w:rFonts w:cs="Arial"/>
                <w:szCs w:val="18"/>
                <w:lang w:val="sv-SE" w:eastAsia="ja-JP"/>
              </w:rPr>
            </w:pPr>
            <w:ins w:id="3046" w:author=" " w:date="2019-08-25T18:07:00Z">
              <w:r w:rsidRPr="00334A5B">
                <w:rPr>
                  <w:rFonts w:eastAsia="Times New Roman" w:cs="Arial"/>
                  <w:color w:val="000000"/>
                  <w:szCs w:val="18"/>
                </w:rPr>
                <w:t>DL_66A-n260(5</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UL_66A-n260A</w:t>
              </w:r>
              <w:r w:rsidRPr="00334A5B">
                <w:rPr>
                  <w:rFonts w:eastAsia="Times New Roman" w:cs="Arial"/>
                  <w:color w:val="000000"/>
                  <w:szCs w:val="18"/>
                </w:rPr>
                <w:br/>
                <w:t>DL_66A-66A-n260(4A)_UL_66A-n260A</w:t>
              </w:r>
            </w:ins>
          </w:p>
        </w:tc>
      </w:tr>
      <w:tr w:rsidR="007F060B" w:rsidRPr="00840CFD" w14:paraId="6C806092" w14:textId="77777777" w:rsidTr="00803E86">
        <w:trPr>
          <w:cantSplit/>
          <w:ins w:id="304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2A365AC9" w:rsidR="007F060B" w:rsidRPr="00840CFD" w:rsidRDefault="007F060B" w:rsidP="007F060B">
            <w:pPr>
              <w:spacing w:after="0"/>
              <w:jc w:val="both"/>
              <w:rPr>
                <w:ins w:id="3048" w:author=" " w:date="2019-08-25T18:05:00Z"/>
                <w:rFonts w:ascii="Arial" w:hAnsi="Arial" w:cs="Arial"/>
                <w:sz w:val="18"/>
                <w:szCs w:val="18"/>
                <w:lang w:val="sv-SE" w:eastAsia="ja-JP"/>
              </w:rPr>
            </w:pPr>
            <w:ins w:id="3049" w:author=" " w:date="2019-08-25T18:07:00Z">
              <w:r w:rsidRPr="00334A5B">
                <w:rPr>
                  <w:rFonts w:ascii="Arial" w:eastAsia="Times New Roman" w:hAnsi="Arial" w:cs="Arial"/>
                  <w:color w:val="000000"/>
                  <w:sz w:val="18"/>
                  <w:szCs w:val="18"/>
                </w:rPr>
                <w:t>DC_66A-66A-n260(6A)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02458F4A" w:rsidR="007F060B" w:rsidRPr="00840CFD" w:rsidRDefault="007F060B" w:rsidP="007F060B">
            <w:pPr>
              <w:jc w:val="both"/>
              <w:rPr>
                <w:ins w:id="3050" w:author=" " w:date="2019-08-25T18:05:00Z"/>
                <w:rFonts w:ascii="Arial" w:hAnsi="Arial" w:cs="Arial"/>
                <w:sz w:val="18"/>
                <w:szCs w:val="18"/>
                <w:lang w:val="sv-SE" w:eastAsia="ja-JP"/>
              </w:rPr>
            </w:pPr>
            <w:ins w:id="3051"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7F060B" w:rsidRPr="00840CFD" w:rsidRDefault="007F060B" w:rsidP="007F060B">
            <w:pPr>
              <w:jc w:val="both"/>
              <w:rPr>
                <w:ins w:id="3052" w:author=" " w:date="2019-08-25T18:05:00Z"/>
                <w:rFonts w:ascii="Arial" w:hAnsi="Arial" w:cs="Arial"/>
                <w:sz w:val="18"/>
                <w:szCs w:val="18"/>
                <w:lang w:val="sv-SE" w:eastAsia="ja-JP"/>
              </w:rPr>
            </w:pPr>
            <w:ins w:id="305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7F060B" w:rsidRPr="00840CFD" w:rsidRDefault="007F060B" w:rsidP="007F060B">
            <w:pPr>
              <w:jc w:val="both"/>
              <w:rPr>
                <w:ins w:id="3054" w:author=" " w:date="2019-08-25T18:05:00Z"/>
                <w:rFonts w:ascii="Arial" w:hAnsi="Arial" w:cs="Arial"/>
                <w:sz w:val="18"/>
                <w:szCs w:val="18"/>
                <w:lang w:val="sv-SE" w:eastAsia="ja-JP"/>
              </w:rPr>
            </w:pPr>
            <w:ins w:id="305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7F060B" w:rsidRPr="00840CFD" w:rsidRDefault="007F060B" w:rsidP="007F060B">
            <w:pPr>
              <w:jc w:val="both"/>
              <w:rPr>
                <w:ins w:id="3056" w:author=" " w:date="2019-08-25T18:05:00Z"/>
                <w:rFonts w:ascii="Arial" w:hAnsi="Arial" w:cs="Arial"/>
                <w:sz w:val="18"/>
                <w:szCs w:val="18"/>
                <w:lang w:val="sv-SE" w:eastAsia="ja-JP"/>
              </w:rPr>
            </w:pPr>
            <w:ins w:id="305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7F060B" w:rsidRPr="00840CFD" w:rsidRDefault="007F060B" w:rsidP="007F060B">
            <w:pPr>
              <w:jc w:val="both"/>
              <w:rPr>
                <w:ins w:id="3058" w:author=" " w:date="2019-08-25T18:05:00Z"/>
                <w:rFonts w:ascii="Arial" w:hAnsi="Arial" w:cs="Arial"/>
                <w:sz w:val="18"/>
                <w:szCs w:val="18"/>
                <w:lang w:val="sv-SE" w:eastAsia="ja-JP"/>
              </w:rPr>
            </w:pPr>
            <w:ins w:id="305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8E580A" w14:textId="4A4D818A" w:rsidR="007F060B" w:rsidRPr="00840CFD" w:rsidRDefault="007F060B" w:rsidP="007F060B">
            <w:pPr>
              <w:pStyle w:val="TAL"/>
              <w:jc w:val="both"/>
              <w:rPr>
                <w:ins w:id="3060" w:author=" " w:date="2019-08-25T18:05:00Z"/>
                <w:rFonts w:cs="Arial"/>
                <w:szCs w:val="18"/>
                <w:lang w:val="sv-SE" w:eastAsia="ja-JP"/>
              </w:rPr>
            </w:pPr>
            <w:ins w:id="306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7F060B" w:rsidRPr="00840CFD" w:rsidRDefault="007F060B" w:rsidP="007F060B">
            <w:pPr>
              <w:pStyle w:val="TAL"/>
              <w:jc w:val="both"/>
              <w:rPr>
                <w:ins w:id="3062" w:author=" " w:date="2019-08-25T18:05:00Z"/>
                <w:rFonts w:cs="Arial"/>
                <w:szCs w:val="18"/>
                <w:lang w:val="sv-SE" w:eastAsia="ja-JP"/>
              </w:rPr>
            </w:pPr>
            <w:ins w:id="3063" w:author=" " w:date="2019-08-25T18:07:00Z">
              <w:r w:rsidRPr="00334A5B">
                <w:rPr>
                  <w:rFonts w:eastAsia="Times New Roman" w:cs="Arial"/>
                  <w:color w:val="000000"/>
                  <w:szCs w:val="18"/>
                </w:rPr>
                <w:t>DL_66A-n260(6</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UL_66A-n260A</w:t>
              </w:r>
              <w:r w:rsidRPr="00334A5B">
                <w:rPr>
                  <w:rFonts w:eastAsia="Times New Roman" w:cs="Arial"/>
                  <w:color w:val="000000"/>
                  <w:szCs w:val="18"/>
                </w:rPr>
                <w:br/>
                <w:t>DL_66A-66A-n260(5A)_UL_66A-n260A</w:t>
              </w:r>
            </w:ins>
          </w:p>
        </w:tc>
      </w:tr>
      <w:tr w:rsidR="007F060B" w:rsidRPr="00840CFD" w14:paraId="5680C989" w14:textId="77777777" w:rsidTr="00803E86">
        <w:trPr>
          <w:cantSplit/>
          <w:ins w:id="306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3FBAC808" w:rsidR="007F060B" w:rsidRPr="00840CFD" w:rsidRDefault="007F060B" w:rsidP="007F060B">
            <w:pPr>
              <w:spacing w:after="0"/>
              <w:jc w:val="both"/>
              <w:rPr>
                <w:ins w:id="3065" w:author=" " w:date="2019-08-25T18:05:00Z"/>
                <w:rFonts w:ascii="Arial" w:hAnsi="Arial" w:cs="Arial"/>
                <w:sz w:val="18"/>
                <w:szCs w:val="18"/>
                <w:lang w:val="sv-SE" w:eastAsia="ja-JP"/>
              </w:rPr>
            </w:pPr>
            <w:ins w:id="3066" w:author=" " w:date="2019-08-25T18:07:00Z">
              <w:r w:rsidRPr="00334A5B">
                <w:rPr>
                  <w:rFonts w:ascii="Arial" w:eastAsia="Times New Roman" w:hAnsi="Arial" w:cs="Arial"/>
                  <w:sz w:val="18"/>
                  <w:szCs w:val="18"/>
                </w:rPr>
                <w:t>DC_66A-66A-n260G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7B98BF75" w:rsidR="007F060B" w:rsidRPr="00840CFD" w:rsidRDefault="007F060B" w:rsidP="007F060B">
            <w:pPr>
              <w:jc w:val="both"/>
              <w:rPr>
                <w:ins w:id="3067" w:author=" " w:date="2019-08-25T18:05:00Z"/>
                <w:rFonts w:ascii="Arial" w:hAnsi="Arial" w:cs="Arial"/>
                <w:sz w:val="18"/>
                <w:szCs w:val="18"/>
                <w:lang w:val="sv-SE" w:eastAsia="ja-JP"/>
              </w:rPr>
            </w:pPr>
            <w:ins w:id="3068"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7F060B" w:rsidRPr="00840CFD" w:rsidRDefault="007F060B" w:rsidP="007F060B">
            <w:pPr>
              <w:jc w:val="both"/>
              <w:rPr>
                <w:ins w:id="3069" w:author=" " w:date="2019-08-25T18:05:00Z"/>
                <w:rFonts w:ascii="Arial" w:hAnsi="Arial" w:cs="Arial"/>
                <w:sz w:val="18"/>
                <w:szCs w:val="18"/>
                <w:lang w:val="sv-SE" w:eastAsia="ja-JP"/>
              </w:rPr>
            </w:pPr>
            <w:ins w:id="307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7F060B" w:rsidRPr="00840CFD" w:rsidRDefault="007F060B" w:rsidP="007F060B">
            <w:pPr>
              <w:jc w:val="both"/>
              <w:rPr>
                <w:ins w:id="3071" w:author=" " w:date="2019-08-25T18:05:00Z"/>
                <w:rFonts w:ascii="Arial" w:hAnsi="Arial" w:cs="Arial"/>
                <w:sz w:val="18"/>
                <w:szCs w:val="18"/>
                <w:lang w:val="sv-SE" w:eastAsia="ja-JP"/>
              </w:rPr>
            </w:pPr>
            <w:ins w:id="307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7F060B" w:rsidRPr="00840CFD" w:rsidRDefault="007F060B" w:rsidP="007F060B">
            <w:pPr>
              <w:jc w:val="both"/>
              <w:rPr>
                <w:ins w:id="3073" w:author=" " w:date="2019-08-25T18:05:00Z"/>
                <w:rFonts w:ascii="Arial" w:hAnsi="Arial" w:cs="Arial"/>
                <w:sz w:val="18"/>
                <w:szCs w:val="18"/>
                <w:lang w:val="sv-SE" w:eastAsia="ja-JP"/>
              </w:rPr>
            </w:pPr>
            <w:ins w:id="307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7F060B" w:rsidRPr="00840CFD" w:rsidRDefault="007F060B" w:rsidP="007F060B">
            <w:pPr>
              <w:jc w:val="both"/>
              <w:rPr>
                <w:ins w:id="3075" w:author=" " w:date="2019-08-25T18:05:00Z"/>
                <w:rFonts w:ascii="Arial" w:hAnsi="Arial" w:cs="Arial"/>
                <w:sz w:val="18"/>
                <w:szCs w:val="18"/>
                <w:lang w:val="sv-SE" w:eastAsia="ja-JP"/>
              </w:rPr>
            </w:pPr>
            <w:ins w:id="307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3BB53DA7" w:rsidR="007F060B" w:rsidRPr="00840CFD" w:rsidRDefault="007F060B" w:rsidP="007F060B">
            <w:pPr>
              <w:pStyle w:val="TAL"/>
              <w:jc w:val="both"/>
              <w:rPr>
                <w:ins w:id="3077" w:author=" " w:date="2019-08-25T18:05:00Z"/>
                <w:rFonts w:cs="Arial"/>
                <w:szCs w:val="18"/>
                <w:lang w:val="sv-SE" w:eastAsia="ja-JP"/>
              </w:rPr>
            </w:pPr>
            <w:ins w:id="307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7F060B" w:rsidRPr="00840CFD" w:rsidRDefault="007F060B" w:rsidP="007F060B">
            <w:pPr>
              <w:pStyle w:val="TAL"/>
              <w:jc w:val="both"/>
              <w:rPr>
                <w:ins w:id="3079" w:author=" " w:date="2019-08-25T18:05:00Z"/>
                <w:rFonts w:cs="Arial"/>
                <w:szCs w:val="18"/>
                <w:lang w:val="sv-SE" w:eastAsia="ja-JP"/>
              </w:rPr>
            </w:pPr>
            <w:ins w:id="3080" w:author=" " w:date="2019-08-25T18:07:00Z">
              <w:r w:rsidRPr="00334A5B">
                <w:rPr>
                  <w:rFonts w:eastAsia="Times New Roman" w:cs="Arial"/>
                  <w:color w:val="000000"/>
                  <w:szCs w:val="18"/>
                </w:rPr>
                <w:t>DL_66A-n260G_UL_66A-n260A</w:t>
              </w:r>
              <w:r w:rsidRPr="00334A5B">
                <w:rPr>
                  <w:rFonts w:eastAsia="Times New Roman" w:cs="Arial"/>
                  <w:color w:val="000000"/>
                  <w:szCs w:val="18"/>
                </w:rPr>
                <w:br/>
                <w:t>DL_66A-66A-n260A_UL_66A-n260A</w:t>
              </w:r>
            </w:ins>
          </w:p>
        </w:tc>
      </w:tr>
      <w:tr w:rsidR="007F060B" w:rsidRPr="00840CFD" w14:paraId="3B7F75E4" w14:textId="77777777" w:rsidTr="00803E86">
        <w:trPr>
          <w:cantSplit/>
          <w:ins w:id="308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49EB8CBA" w:rsidR="007F060B" w:rsidRPr="00840CFD" w:rsidRDefault="007F060B" w:rsidP="007F060B">
            <w:pPr>
              <w:spacing w:after="0"/>
              <w:jc w:val="both"/>
              <w:rPr>
                <w:ins w:id="3082" w:author=" " w:date="2019-08-25T18:05:00Z"/>
                <w:rFonts w:ascii="Arial" w:hAnsi="Arial" w:cs="Arial"/>
                <w:sz w:val="18"/>
                <w:szCs w:val="18"/>
                <w:lang w:val="sv-SE" w:eastAsia="ja-JP"/>
              </w:rPr>
            </w:pPr>
            <w:ins w:id="3083" w:author=" " w:date="2019-08-25T18:07:00Z">
              <w:r w:rsidRPr="00334A5B">
                <w:rPr>
                  <w:rFonts w:ascii="Arial" w:eastAsia="Times New Roman" w:hAnsi="Arial" w:cs="Arial"/>
                  <w:sz w:val="18"/>
                  <w:szCs w:val="18"/>
                </w:rPr>
                <w:t>DC_66A-66A-n260H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6C828991" w:rsidR="007F060B" w:rsidRPr="00840CFD" w:rsidRDefault="007F060B" w:rsidP="007F060B">
            <w:pPr>
              <w:jc w:val="both"/>
              <w:rPr>
                <w:ins w:id="3084" w:author=" " w:date="2019-08-25T18:05:00Z"/>
                <w:rFonts w:ascii="Arial" w:hAnsi="Arial" w:cs="Arial"/>
                <w:sz w:val="18"/>
                <w:szCs w:val="18"/>
                <w:lang w:val="sv-SE" w:eastAsia="ja-JP"/>
              </w:rPr>
            </w:pPr>
            <w:ins w:id="3085"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7F060B" w:rsidRPr="00840CFD" w:rsidRDefault="007F060B" w:rsidP="007F060B">
            <w:pPr>
              <w:jc w:val="both"/>
              <w:rPr>
                <w:ins w:id="3086" w:author=" " w:date="2019-08-25T18:05:00Z"/>
                <w:rFonts w:ascii="Arial" w:hAnsi="Arial" w:cs="Arial"/>
                <w:sz w:val="18"/>
                <w:szCs w:val="18"/>
                <w:lang w:val="sv-SE" w:eastAsia="ja-JP"/>
              </w:rPr>
            </w:pPr>
            <w:ins w:id="308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7F060B" w:rsidRPr="00840CFD" w:rsidRDefault="007F060B" w:rsidP="007F060B">
            <w:pPr>
              <w:jc w:val="both"/>
              <w:rPr>
                <w:ins w:id="3088" w:author=" " w:date="2019-08-25T18:05:00Z"/>
                <w:rFonts w:ascii="Arial" w:hAnsi="Arial" w:cs="Arial"/>
                <w:sz w:val="18"/>
                <w:szCs w:val="18"/>
                <w:lang w:val="sv-SE" w:eastAsia="ja-JP"/>
              </w:rPr>
            </w:pPr>
            <w:ins w:id="308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7F060B" w:rsidRPr="00840CFD" w:rsidRDefault="007F060B" w:rsidP="007F060B">
            <w:pPr>
              <w:jc w:val="both"/>
              <w:rPr>
                <w:ins w:id="3090" w:author=" " w:date="2019-08-25T18:05:00Z"/>
                <w:rFonts w:ascii="Arial" w:hAnsi="Arial" w:cs="Arial"/>
                <w:sz w:val="18"/>
                <w:szCs w:val="18"/>
                <w:lang w:val="sv-SE" w:eastAsia="ja-JP"/>
              </w:rPr>
            </w:pPr>
            <w:ins w:id="309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7F060B" w:rsidRPr="00840CFD" w:rsidRDefault="007F060B" w:rsidP="007F060B">
            <w:pPr>
              <w:jc w:val="both"/>
              <w:rPr>
                <w:ins w:id="3092" w:author=" " w:date="2019-08-25T18:05:00Z"/>
                <w:rFonts w:ascii="Arial" w:hAnsi="Arial" w:cs="Arial"/>
                <w:sz w:val="18"/>
                <w:szCs w:val="18"/>
                <w:lang w:val="sv-SE" w:eastAsia="ja-JP"/>
              </w:rPr>
            </w:pPr>
            <w:ins w:id="309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3F3A17FF" w:rsidR="007F060B" w:rsidRPr="00840CFD" w:rsidRDefault="007F060B" w:rsidP="007F060B">
            <w:pPr>
              <w:pStyle w:val="TAL"/>
              <w:jc w:val="both"/>
              <w:rPr>
                <w:ins w:id="3094" w:author=" " w:date="2019-08-25T18:05:00Z"/>
                <w:rFonts w:cs="Arial"/>
                <w:szCs w:val="18"/>
                <w:lang w:val="sv-SE" w:eastAsia="ja-JP"/>
              </w:rPr>
            </w:pPr>
            <w:ins w:id="309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7F060B" w:rsidRPr="00840CFD" w:rsidRDefault="007F060B" w:rsidP="007F060B">
            <w:pPr>
              <w:pStyle w:val="TAL"/>
              <w:jc w:val="both"/>
              <w:rPr>
                <w:ins w:id="3096" w:author=" " w:date="2019-08-25T18:05:00Z"/>
                <w:rFonts w:cs="Arial"/>
                <w:szCs w:val="18"/>
                <w:lang w:val="sv-SE" w:eastAsia="ja-JP"/>
              </w:rPr>
            </w:pPr>
            <w:ins w:id="3097" w:author=" " w:date="2019-08-25T18:07:00Z">
              <w:r w:rsidRPr="00334A5B">
                <w:rPr>
                  <w:rFonts w:eastAsia="Times New Roman" w:cs="Arial"/>
                  <w:color w:val="000000"/>
                  <w:szCs w:val="18"/>
                </w:rPr>
                <w:t>DL_66A-n260H_UL_66A-n260A</w:t>
              </w:r>
              <w:r w:rsidRPr="00334A5B">
                <w:rPr>
                  <w:rFonts w:eastAsia="Times New Roman" w:cs="Arial"/>
                  <w:color w:val="000000"/>
                  <w:szCs w:val="18"/>
                </w:rPr>
                <w:br/>
                <w:t>DL_66A-66A-n260G_UL_66A-n260A</w:t>
              </w:r>
            </w:ins>
          </w:p>
        </w:tc>
      </w:tr>
      <w:tr w:rsidR="007F060B" w:rsidRPr="00840CFD" w14:paraId="21722903" w14:textId="77777777" w:rsidTr="00803E86">
        <w:trPr>
          <w:cantSplit/>
          <w:ins w:id="309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2079477" w:rsidR="007F060B" w:rsidRPr="00840CFD" w:rsidRDefault="007F060B" w:rsidP="007F060B">
            <w:pPr>
              <w:spacing w:after="0"/>
              <w:jc w:val="both"/>
              <w:rPr>
                <w:ins w:id="3099" w:author=" " w:date="2019-08-25T18:05:00Z"/>
                <w:rFonts w:ascii="Arial" w:hAnsi="Arial" w:cs="Arial"/>
                <w:sz w:val="18"/>
                <w:szCs w:val="18"/>
                <w:lang w:val="sv-SE" w:eastAsia="ja-JP"/>
              </w:rPr>
            </w:pPr>
            <w:ins w:id="3100" w:author=" " w:date="2019-08-25T18:07:00Z">
              <w:r w:rsidRPr="00334A5B">
                <w:rPr>
                  <w:rFonts w:ascii="Arial" w:eastAsia="Times New Roman" w:hAnsi="Arial" w:cs="Arial"/>
                  <w:sz w:val="18"/>
                  <w:szCs w:val="18"/>
                </w:rPr>
                <w:t>DC_66A-66A-n260I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37D77BD6" w:rsidR="007F060B" w:rsidRPr="00840CFD" w:rsidRDefault="007F060B" w:rsidP="007F060B">
            <w:pPr>
              <w:jc w:val="both"/>
              <w:rPr>
                <w:ins w:id="3101" w:author=" " w:date="2019-08-25T18:05:00Z"/>
                <w:rFonts w:ascii="Arial" w:hAnsi="Arial" w:cs="Arial"/>
                <w:sz w:val="18"/>
                <w:szCs w:val="18"/>
                <w:lang w:val="sv-SE" w:eastAsia="ja-JP"/>
              </w:rPr>
            </w:pPr>
            <w:ins w:id="3102"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7F060B" w:rsidRPr="00840CFD" w:rsidRDefault="007F060B" w:rsidP="007F060B">
            <w:pPr>
              <w:jc w:val="both"/>
              <w:rPr>
                <w:ins w:id="3103" w:author=" " w:date="2019-08-25T18:05:00Z"/>
                <w:rFonts w:ascii="Arial" w:hAnsi="Arial" w:cs="Arial"/>
                <w:sz w:val="18"/>
                <w:szCs w:val="18"/>
                <w:lang w:val="sv-SE" w:eastAsia="ja-JP"/>
              </w:rPr>
            </w:pPr>
            <w:ins w:id="310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7F060B" w:rsidRPr="00840CFD" w:rsidRDefault="007F060B" w:rsidP="007F060B">
            <w:pPr>
              <w:jc w:val="both"/>
              <w:rPr>
                <w:ins w:id="3105" w:author=" " w:date="2019-08-25T18:05:00Z"/>
                <w:rFonts w:ascii="Arial" w:hAnsi="Arial" w:cs="Arial"/>
                <w:sz w:val="18"/>
                <w:szCs w:val="18"/>
                <w:lang w:val="sv-SE" w:eastAsia="ja-JP"/>
              </w:rPr>
            </w:pPr>
            <w:ins w:id="310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7F060B" w:rsidRPr="00840CFD" w:rsidRDefault="007F060B" w:rsidP="007F060B">
            <w:pPr>
              <w:jc w:val="both"/>
              <w:rPr>
                <w:ins w:id="3107" w:author=" " w:date="2019-08-25T18:05:00Z"/>
                <w:rFonts w:ascii="Arial" w:hAnsi="Arial" w:cs="Arial"/>
                <w:sz w:val="18"/>
                <w:szCs w:val="18"/>
                <w:lang w:val="sv-SE" w:eastAsia="ja-JP"/>
              </w:rPr>
            </w:pPr>
            <w:ins w:id="310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7F060B" w:rsidRPr="00840CFD" w:rsidRDefault="007F060B" w:rsidP="007F060B">
            <w:pPr>
              <w:jc w:val="both"/>
              <w:rPr>
                <w:ins w:id="3109" w:author=" " w:date="2019-08-25T18:05:00Z"/>
                <w:rFonts w:ascii="Arial" w:hAnsi="Arial" w:cs="Arial"/>
                <w:sz w:val="18"/>
                <w:szCs w:val="18"/>
                <w:lang w:val="sv-SE" w:eastAsia="ja-JP"/>
              </w:rPr>
            </w:pPr>
            <w:ins w:id="311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274B48B9" w:rsidR="007F060B" w:rsidRPr="00840CFD" w:rsidRDefault="007F060B" w:rsidP="007F060B">
            <w:pPr>
              <w:pStyle w:val="TAL"/>
              <w:jc w:val="both"/>
              <w:rPr>
                <w:ins w:id="3111" w:author=" " w:date="2019-08-25T18:05:00Z"/>
                <w:rFonts w:cs="Arial"/>
                <w:szCs w:val="18"/>
                <w:lang w:val="sv-SE" w:eastAsia="ja-JP"/>
              </w:rPr>
            </w:pPr>
            <w:ins w:id="311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7F060B" w:rsidRPr="00840CFD" w:rsidRDefault="007F060B" w:rsidP="007F060B">
            <w:pPr>
              <w:pStyle w:val="TAL"/>
              <w:jc w:val="both"/>
              <w:rPr>
                <w:ins w:id="3113" w:author=" " w:date="2019-08-25T18:05:00Z"/>
                <w:rFonts w:cs="Arial"/>
                <w:szCs w:val="18"/>
                <w:lang w:val="sv-SE" w:eastAsia="ja-JP"/>
              </w:rPr>
            </w:pPr>
            <w:ins w:id="3114" w:author=" " w:date="2019-08-25T18:07:00Z">
              <w:r w:rsidRPr="00334A5B">
                <w:rPr>
                  <w:rFonts w:eastAsia="Times New Roman" w:cs="Arial"/>
                  <w:color w:val="000000"/>
                  <w:szCs w:val="18"/>
                </w:rPr>
                <w:t>DL_66A-n260I_UL_66A-n260A</w:t>
              </w:r>
              <w:r w:rsidRPr="00334A5B">
                <w:rPr>
                  <w:rFonts w:eastAsia="Times New Roman" w:cs="Arial"/>
                  <w:color w:val="000000"/>
                  <w:szCs w:val="18"/>
                </w:rPr>
                <w:br/>
                <w:t>DL_66A-66A-n260H_UL_66A-n260A</w:t>
              </w:r>
            </w:ins>
          </w:p>
        </w:tc>
      </w:tr>
      <w:tr w:rsidR="007F060B" w:rsidRPr="00840CFD" w14:paraId="516E00CD" w14:textId="77777777" w:rsidTr="00803E86">
        <w:trPr>
          <w:cantSplit/>
          <w:ins w:id="311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244933E3" w:rsidR="007F060B" w:rsidRPr="00840CFD" w:rsidRDefault="007F060B" w:rsidP="007F060B">
            <w:pPr>
              <w:spacing w:after="0"/>
              <w:jc w:val="both"/>
              <w:rPr>
                <w:ins w:id="3116" w:author=" " w:date="2019-08-25T18:05:00Z"/>
                <w:rFonts w:ascii="Arial" w:hAnsi="Arial" w:cs="Arial"/>
                <w:sz w:val="18"/>
                <w:szCs w:val="18"/>
                <w:lang w:val="sv-SE" w:eastAsia="ja-JP"/>
              </w:rPr>
            </w:pPr>
            <w:ins w:id="3117" w:author=" " w:date="2019-08-25T18:07:00Z">
              <w:r w:rsidRPr="00334A5B">
                <w:rPr>
                  <w:rFonts w:ascii="Arial" w:eastAsia="Times New Roman" w:hAnsi="Arial" w:cs="Arial"/>
                  <w:sz w:val="18"/>
                  <w:szCs w:val="18"/>
                </w:rPr>
                <w:t>DC_66A-66A-n260J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27585918" w:rsidR="007F060B" w:rsidRPr="00840CFD" w:rsidRDefault="007F060B" w:rsidP="007F060B">
            <w:pPr>
              <w:jc w:val="both"/>
              <w:rPr>
                <w:ins w:id="3118" w:author=" " w:date="2019-08-25T18:05:00Z"/>
                <w:rFonts w:ascii="Arial" w:hAnsi="Arial" w:cs="Arial"/>
                <w:sz w:val="18"/>
                <w:szCs w:val="18"/>
                <w:lang w:val="sv-SE" w:eastAsia="ja-JP"/>
              </w:rPr>
            </w:pPr>
            <w:ins w:id="3119"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7F060B" w:rsidRPr="00840CFD" w:rsidRDefault="007F060B" w:rsidP="007F060B">
            <w:pPr>
              <w:jc w:val="both"/>
              <w:rPr>
                <w:ins w:id="3120" w:author=" " w:date="2019-08-25T18:05:00Z"/>
                <w:rFonts w:ascii="Arial" w:hAnsi="Arial" w:cs="Arial"/>
                <w:sz w:val="18"/>
                <w:szCs w:val="18"/>
                <w:lang w:val="sv-SE" w:eastAsia="ja-JP"/>
              </w:rPr>
            </w:pPr>
            <w:ins w:id="312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7F060B" w:rsidRPr="00840CFD" w:rsidRDefault="007F060B" w:rsidP="007F060B">
            <w:pPr>
              <w:jc w:val="both"/>
              <w:rPr>
                <w:ins w:id="3122" w:author=" " w:date="2019-08-25T18:05:00Z"/>
                <w:rFonts w:ascii="Arial" w:hAnsi="Arial" w:cs="Arial"/>
                <w:sz w:val="18"/>
                <w:szCs w:val="18"/>
                <w:lang w:val="sv-SE" w:eastAsia="ja-JP"/>
              </w:rPr>
            </w:pPr>
            <w:ins w:id="312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7F060B" w:rsidRPr="00840CFD" w:rsidRDefault="007F060B" w:rsidP="007F060B">
            <w:pPr>
              <w:jc w:val="both"/>
              <w:rPr>
                <w:ins w:id="3124" w:author=" " w:date="2019-08-25T18:05:00Z"/>
                <w:rFonts w:ascii="Arial" w:hAnsi="Arial" w:cs="Arial"/>
                <w:sz w:val="18"/>
                <w:szCs w:val="18"/>
                <w:lang w:val="sv-SE" w:eastAsia="ja-JP"/>
              </w:rPr>
            </w:pPr>
            <w:ins w:id="312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7F060B" w:rsidRPr="00840CFD" w:rsidRDefault="007F060B" w:rsidP="007F060B">
            <w:pPr>
              <w:jc w:val="both"/>
              <w:rPr>
                <w:ins w:id="3126" w:author=" " w:date="2019-08-25T18:05:00Z"/>
                <w:rFonts w:ascii="Arial" w:hAnsi="Arial" w:cs="Arial"/>
                <w:sz w:val="18"/>
                <w:szCs w:val="18"/>
                <w:lang w:val="sv-SE" w:eastAsia="ja-JP"/>
              </w:rPr>
            </w:pPr>
            <w:ins w:id="312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447E6C77" w:rsidR="007F060B" w:rsidRPr="00840CFD" w:rsidRDefault="007F060B" w:rsidP="007F060B">
            <w:pPr>
              <w:pStyle w:val="TAL"/>
              <w:jc w:val="both"/>
              <w:rPr>
                <w:ins w:id="3128" w:author=" " w:date="2019-08-25T18:05:00Z"/>
                <w:rFonts w:cs="Arial"/>
                <w:szCs w:val="18"/>
                <w:lang w:val="sv-SE" w:eastAsia="ja-JP"/>
              </w:rPr>
            </w:pPr>
            <w:ins w:id="312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7F060B" w:rsidRPr="00840CFD" w:rsidRDefault="007F060B" w:rsidP="007F060B">
            <w:pPr>
              <w:pStyle w:val="TAL"/>
              <w:jc w:val="both"/>
              <w:rPr>
                <w:ins w:id="3130" w:author=" " w:date="2019-08-25T18:05:00Z"/>
                <w:rFonts w:cs="Arial"/>
                <w:szCs w:val="18"/>
                <w:lang w:val="sv-SE" w:eastAsia="ja-JP"/>
              </w:rPr>
            </w:pPr>
            <w:ins w:id="3131" w:author=" " w:date="2019-08-25T18:07:00Z">
              <w:r w:rsidRPr="00334A5B">
                <w:rPr>
                  <w:rFonts w:eastAsia="Times New Roman" w:cs="Arial"/>
                  <w:color w:val="000000"/>
                  <w:szCs w:val="18"/>
                </w:rPr>
                <w:t>DL_66A-n260J_UL_66A-n260A</w:t>
              </w:r>
              <w:r w:rsidRPr="00334A5B">
                <w:rPr>
                  <w:rFonts w:eastAsia="Times New Roman" w:cs="Arial"/>
                  <w:color w:val="000000"/>
                  <w:szCs w:val="18"/>
                </w:rPr>
                <w:br/>
                <w:t>DL_66A-66A-n260I_UL_66A-n260A</w:t>
              </w:r>
            </w:ins>
          </w:p>
        </w:tc>
      </w:tr>
      <w:tr w:rsidR="007F060B" w:rsidRPr="00840CFD" w14:paraId="17A35B4C" w14:textId="77777777" w:rsidTr="00803E86">
        <w:trPr>
          <w:cantSplit/>
          <w:ins w:id="313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35787457" w:rsidR="007F060B" w:rsidRPr="00840CFD" w:rsidRDefault="007F060B" w:rsidP="007F060B">
            <w:pPr>
              <w:spacing w:after="0"/>
              <w:jc w:val="both"/>
              <w:rPr>
                <w:ins w:id="3133" w:author=" " w:date="2019-08-25T18:05:00Z"/>
                <w:rFonts w:ascii="Arial" w:hAnsi="Arial" w:cs="Arial"/>
                <w:sz w:val="18"/>
                <w:szCs w:val="18"/>
                <w:lang w:val="sv-SE" w:eastAsia="ja-JP"/>
              </w:rPr>
            </w:pPr>
            <w:ins w:id="3134" w:author=" " w:date="2019-08-25T18:07:00Z">
              <w:r w:rsidRPr="00334A5B">
                <w:rPr>
                  <w:rFonts w:ascii="Arial" w:eastAsia="Times New Roman" w:hAnsi="Arial" w:cs="Arial"/>
                  <w:sz w:val="18"/>
                  <w:szCs w:val="18"/>
                </w:rPr>
                <w:t>DC_66A-66A-n260K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6913F96E" w:rsidR="007F060B" w:rsidRPr="00840CFD" w:rsidRDefault="007F060B" w:rsidP="007F060B">
            <w:pPr>
              <w:jc w:val="both"/>
              <w:rPr>
                <w:ins w:id="3135" w:author=" " w:date="2019-08-25T18:05:00Z"/>
                <w:rFonts w:ascii="Arial" w:hAnsi="Arial" w:cs="Arial"/>
                <w:sz w:val="18"/>
                <w:szCs w:val="18"/>
                <w:lang w:val="sv-SE" w:eastAsia="ja-JP"/>
              </w:rPr>
            </w:pPr>
            <w:ins w:id="3136"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7F060B" w:rsidRPr="00840CFD" w:rsidRDefault="007F060B" w:rsidP="007F060B">
            <w:pPr>
              <w:jc w:val="both"/>
              <w:rPr>
                <w:ins w:id="3137" w:author=" " w:date="2019-08-25T18:05:00Z"/>
                <w:rFonts w:ascii="Arial" w:hAnsi="Arial" w:cs="Arial"/>
                <w:sz w:val="18"/>
                <w:szCs w:val="18"/>
                <w:lang w:val="sv-SE" w:eastAsia="ja-JP"/>
              </w:rPr>
            </w:pPr>
            <w:ins w:id="313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7F060B" w:rsidRPr="00840CFD" w:rsidRDefault="007F060B" w:rsidP="007F060B">
            <w:pPr>
              <w:jc w:val="both"/>
              <w:rPr>
                <w:ins w:id="3139" w:author=" " w:date="2019-08-25T18:05:00Z"/>
                <w:rFonts w:ascii="Arial" w:hAnsi="Arial" w:cs="Arial"/>
                <w:sz w:val="18"/>
                <w:szCs w:val="18"/>
                <w:lang w:val="sv-SE" w:eastAsia="ja-JP"/>
              </w:rPr>
            </w:pPr>
            <w:ins w:id="314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7F060B" w:rsidRPr="00840CFD" w:rsidRDefault="007F060B" w:rsidP="007F060B">
            <w:pPr>
              <w:jc w:val="both"/>
              <w:rPr>
                <w:ins w:id="3141" w:author=" " w:date="2019-08-25T18:05:00Z"/>
                <w:rFonts w:ascii="Arial" w:hAnsi="Arial" w:cs="Arial"/>
                <w:sz w:val="18"/>
                <w:szCs w:val="18"/>
                <w:lang w:val="sv-SE" w:eastAsia="ja-JP"/>
              </w:rPr>
            </w:pPr>
            <w:ins w:id="314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7F060B" w:rsidRPr="00840CFD" w:rsidRDefault="007F060B" w:rsidP="007F060B">
            <w:pPr>
              <w:jc w:val="both"/>
              <w:rPr>
                <w:ins w:id="3143" w:author=" " w:date="2019-08-25T18:05:00Z"/>
                <w:rFonts w:ascii="Arial" w:hAnsi="Arial" w:cs="Arial"/>
                <w:sz w:val="18"/>
                <w:szCs w:val="18"/>
                <w:lang w:val="sv-SE" w:eastAsia="ja-JP"/>
              </w:rPr>
            </w:pPr>
            <w:ins w:id="314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7927B209" w:rsidR="007F060B" w:rsidRPr="00840CFD" w:rsidRDefault="007F060B" w:rsidP="007F060B">
            <w:pPr>
              <w:pStyle w:val="TAL"/>
              <w:jc w:val="both"/>
              <w:rPr>
                <w:ins w:id="3145" w:author=" " w:date="2019-08-25T18:05:00Z"/>
                <w:rFonts w:cs="Arial"/>
                <w:szCs w:val="18"/>
                <w:lang w:val="sv-SE" w:eastAsia="ja-JP"/>
              </w:rPr>
            </w:pPr>
            <w:ins w:id="314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7F060B" w:rsidRPr="00840CFD" w:rsidRDefault="007F060B" w:rsidP="007F060B">
            <w:pPr>
              <w:pStyle w:val="TAL"/>
              <w:jc w:val="both"/>
              <w:rPr>
                <w:ins w:id="3147" w:author=" " w:date="2019-08-25T18:05:00Z"/>
                <w:rFonts w:cs="Arial"/>
                <w:szCs w:val="18"/>
                <w:lang w:val="sv-SE" w:eastAsia="ja-JP"/>
              </w:rPr>
            </w:pPr>
            <w:ins w:id="3148" w:author=" " w:date="2019-08-25T18:07:00Z">
              <w:r w:rsidRPr="00334A5B">
                <w:rPr>
                  <w:rFonts w:eastAsia="Times New Roman" w:cs="Arial"/>
                  <w:color w:val="000000"/>
                  <w:szCs w:val="18"/>
                </w:rPr>
                <w:t>DL_66A-n260K_UL_66A-n260A</w:t>
              </w:r>
              <w:r w:rsidRPr="00334A5B">
                <w:rPr>
                  <w:rFonts w:eastAsia="Times New Roman" w:cs="Arial"/>
                  <w:color w:val="000000"/>
                  <w:szCs w:val="18"/>
                </w:rPr>
                <w:br/>
                <w:t>DL_66A-66A-n260J_UL_66A-n260A</w:t>
              </w:r>
            </w:ins>
          </w:p>
        </w:tc>
      </w:tr>
      <w:tr w:rsidR="007F060B" w:rsidRPr="00840CFD" w14:paraId="10913273" w14:textId="77777777" w:rsidTr="00803E86">
        <w:trPr>
          <w:cantSplit/>
          <w:ins w:id="314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4D708715" w:rsidR="007F060B" w:rsidRPr="00840CFD" w:rsidRDefault="007F060B" w:rsidP="007F060B">
            <w:pPr>
              <w:spacing w:after="0"/>
              <w:jc w:val="both"/>
              <w:rPr>
                <w:ins w:id="3150" w:author=" " w:date="2019-08-25T18:05:00Z"/>
                <w:rFonts w:ascii="Arial" w:hAnsi="Arial" w:cs="Arial"/>
                <w:sz w:val="18"/>
                <w:szCs w:val="18"/>
                <w:lang w:val="sv-SE" w:eastAsia="ja-JP"/>
              </w:rPr>
            </w:pPr>
            <w:ins w:id="3151" w:author=" " w:date="2019-08-25T18:07:00Z">
              <w:r w:rsidRPr="00334A5B">
                <w:rPr>
                  <w:rFonts w:ascii="Arial" w:eastAsia="Times New Roman" w:hAnsi="Arial" w:cs="Arial"/>
                  <w:sz w:val="18"/>
                  <w:szCs w:val="18"/>
                </w:rPr>
                <w:t>DC_66A-66A-n260L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70FB10B0" w:rsidR="007F060B" w:rsidRPr="00840CFD" w:rsidRDefault="007F060B" w:rsidP="007F060B">
            <w:pPr>
              <w:jc w:val="both"/>
              <w:rPr>
                <w:ins w:id="3152" w:author=" " w:date="2019-08-25T18:05:00Z"/>
                <w:rFonts w:ascii="Arial" w:hAnsi="Arial" w:cs="Arial"/>
                <w:sz w:val="18"/>
                <w:szCs w:val="18"/>
                <w:lang w:val="sv-SE" w:eastAsia="ja-JP"/>
              </w:rPr>
            </w:pPr>
            <w:ins w:id="3153"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7F060B" w:rsidRPr="00840CFD" w:rsidRDefault="007F060B" w:rsidP="007F060B">
            <w:pPr>
              <w:jc w:val="both"/>
              <w:rPr>
                <w:ins w:id="3154" w:author=" " w:date="2019-08-25T18:05:00Z"/>
                <w:rFonts w:ascii="Arial" w:hAnsi="Arial" w:cs="Arial"/>
                <w:sz w:val="18"/>
                <w:szCs w:val="18"/>
                <w:lang w:val="sv-SE" w:eastAsia="ja-JP"/>
              </w:rPr>
            </w:pPr>
            <w:ins w:id="315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7F060B" w:rsidRPr="00840CFD" w:rsidRDefault="007F060B" w:rsidP="007F060B">
            <w:pPr>
              <w:jc w:val="both"/>
              <w:rPr>
                <w:ins w:id="3156" w:author=" " w:date="2019-08-25T18:05:00Z"/>
                <w:rFonts w:ascii="Arial" w:hAnsi="Arial" w:cs="Arial"/>
                <w:sz w:val="18"/>
                <w:szCs w:val="18"/>
                <w:lang w:val="sv-SE" w:eastAsia="ja-JP"/>
              </w:rPr>
            </w:pPr>
            <w:ins w:id="315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7F060B" w:rsidRPr="00840CFD" w:rsidRDefault="007F060B" w:rsidP="007F060B">
            <w:pPr>
              <w:jc w:val="both"/>
              <w:rPr>
                <w:ins w:id="3158" w:author=" " w:date="2019-08-25T18:05:00Z"/>
                <w:rFonts w:ascii="Arial" w:hAnsi="Arial" w:cs="Arial"/>
                <w:sz w:val="18"/>
                <w:szCs w:val="18"/>
                <w:lang w:val="sv-SE" w:eastAsia="ja-JP"/>
              </w:rPr>
            </w:pPr>
            <w:ins w:id="315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7F060B" w:rsidRPr="00840CFD" w:rsidRDefault="007F060B" w:rsidP="007F060B">
            <w:pPr>
              <w:jc w:val="both"/>
              <w:rPr>
                <w:ins w:id="3160" w:author=" " w:date="2019-08-25T18:05:00Z"/>
                <w:rFonts w:ascii="Arial" w:hAnsi="Arial" w:cs="Arial"/>
                <w:sz w:val="18"/>
                <w:szCs w:val="18"/>
                <w:lang w:val="sv-SE" w:eastAsia="ja-JP"/>
              </w:rPr>
            </w:pPr>
            <w:ins w:id="316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530EBD9D" w:rsidR="007F060B" w:rsidRPr="00840CFD" w:rsidRDefault="007F060B" w:rsidP="007F060B">
            <w:pPr>
              <w:pStyle w:val="TAL"/>
              <w:jc w:val="both"/>
              <w:rPr>
                <w:ins w:id="3162" w:author=" " w:date="2019-08-25T18:05:00Z"/>
                <w:rFonts w:cs="Arial"/>
                <w:szCs w:val="18"/>
                <w:lang w:val="sv-SE" w:eastAsia="ja-JP"/>
              </w:rPr>
            </w:pPr>
            <w:ins w:id="316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7F060B" w:rsidRPr="00840CFD" w:rsidRDefault="007F060B" w:rsidP="007F060B">
            <w:pPr>
              <w:pStyle w:val="TAL"/>
              <w:jc w:val="both"/>
              <w:rPr>
                <w:ins w:id="3164" w:author=" " w:date="2019-08-25T18:05:00Z"/>
                <w:rFonts w:cs="Arial"/>
                <w:szCs w:val="18"/>
                <w:lang w:val="sv-SE" w:eastAsia="ja-JP"/>
              </w:rPr>
            </w:pPr>
            <w:ins w:id="3165" w:author=" " w:date="2019-08-25T18:07:00Z">
              <w:r w:rsidRPr="00334A5B">
                <w:rPr>
                  <w:rFonts w:eastAsia="Times New Roman" w:cs="Arial"/>
                  <w:color w:val="000000"/>
                  <w:szCs w:val="18"/>
                </w:rPr>
                <w:t>DL_66A-n260L_UL_66A-n260A</w:t>
              </w:r>
              <w:r w:rsidRPr="00334A5B">
                <w:rPr>
                  <w:rFonts w:eastAsia="Times New Roman" w:cs="Arial"/>
                  <w:color w:val="000000"/>
                  <w:szCs w:val="18"/>
                </w:rPr>
                <w:br/>
                <w:t>DL_66A-66A-n260K_UL_66A-n260A</w:t>
              </w:r>
            </w:ins>
          </w:p>
        </w:tc>
      </w:tr>
      <w:tr w:rsidR="007F060B" w:rsidRPr="00840CFD" w14:paraId="1CD18D83" w14:textId="77777777" w:rsidTr="00803E86">
        <w:trPr>
          <w:cantSplit/>
          <w:ins w:id="316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7ABA9148" w:rsidR="007F060B" w:rsidRPr="00840CFD" w:rsidRDefault="007F060B" w:rsidP="007F060B">
            <w:pPr>
              <w:spacing w:after="0"/>
              <w:jc w:val="both"/>
              <w:rPr>
                <w:ins w:id="3167" w:author=" " w:date="2019-08-25T18:05:00Z"/>
                <w:rFonts w:ascii="Arial" w:hAnsi="Arial" w:cs="Arial"/>
                <w:sz w:val="18"/>
                <w:szCs w:val="18"/>
                <w:lang w:val="sv-SE" w:eastAsia="ja-JP"/>
              </w:rPr>
            </w:pPr>
            <w:ins w:id="3168" w:author=" " w:date="2019-08-25T18:07:00Z">
              <w:r w:rsidRPr="00334A5B">
                <w:rPr>
                  <w:rFonts w:ascii="Arial" w:eastAsia="Times New Roman" w:hAnsi="Arial" w:cs="Arial"/>
                  <w:sz w:val="18"/>
                  <w:szCs w:val="18"/>
                </w:rPr>
                <w:t>DC_66A-66A-n260M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2647AA7" w:rsidR="007F060B" w:rsidRPr="00840CFD" w:rsidRDefault="007F060B" w:rsidP="007F060B">
            <w:pPr>
              <w:jc w:val="both"/>
              <w:rPr>
                <w:ins w:id="3169" w:author=" " w:date="2019-08-25T18:05:00Z"/>
                <w:rFonts w:ascii="Arial" w:hAnsi="Arial" w:cs="Arial"/>
                <w:sz w:val="18"/>
                <w:szCs w:val="18"/>
                <w:lang w:val="sv-SE" w:eastAsia="ja-JP"/>
              </w:rPr>
            </w:pPr>
            <w:ins w:id="3170"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7F060B" w:rsidRPr="00840CFD" w:rsidRDefault="007F060B" w:rsidP="007F060B">
            <w:pPr>
              <w:jc w:val="both"/>
              <w:rPr>
                <w:ins w:id="3171" w:author=" " w:date="2019-08-25T18:05:00Z"/>
                <w:rFonts w:ascii="Arial" w:hAnsi="Arial" w:cs="Arial"/>
                <w:sz w:val="18"/>
                <w:szCs w:val="18"/>
                <w:lang w:val="sv-SE" w:eastAsia="ja-JP"/>
              </w:rPr>
            </w:pPr>
            <w:ins w:id="317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7F060B" w:rsidRPr="00840CFD" w:rsidRDefault="007F060B" w:rsidP="007F060B">
            <w:pPr>
              <w:jc w:val="both"/>
              <w:rPr>
                <w:ins w:id="3173" w:author=" " w:date="2019-08-25T18:05:00Z"/>
                <w:rFonts w:ascii="Arial" w:hAnsi="Arial" w:cs="Arial"/>
                <w:sz w:val="18"/>
                <w:szCs w:val="18"/>
                <w:lang w:val="sv-SE" w:eastAsia="ja-JP"/>
              </w:rPr>
            </w:pPr>
            <w:ins w:id="317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7F060B" w:rsidRPr="00840CFD" w:rsidRDefault="007F060B" w:rsidP="007F060B">
            <w:pPr>
              <w:jc w:val="both"/>
              <w:rPr>
                <w:ins w:id="3175" w:author=" " w:date="2019-08-25T18:05:00Z"/>
                <w:rFonts w:ascii="Arial" w:hAnsi="Arial" w:cs="Arial"/>
                <w:sz w:val="18"/>
                <w:szCs w:val="18"/>
                <w:lang w:val="sv-SE" w:eastAsia="ja-JP"/>
              </w:rPr>
            </w:pPr>
            <w:ins w:id="317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7F060B" w:rsidRPr="00840CFD" w:rsidRDefault="007F060B" w:rsidP="007F060B">
            <w:pPr>
              <w:jc w:val="both"/>
              <w:rPr>
                <w:ins w:id="3177" w:author=" " w:date="2019-08-25T18:05:00Z"/>
                <w:rFonts w:ascii="Arial" w:hAnsi="Arial" w:cs="Arial"/>
                <w:sz w:val="18"/>
                <w:szCs w:val="18"/>
                <w:lang w:val="sv-SE" w:eastAsia="ja-JP"/>
              </w:rPr>
            </w:pPr>
            <w:ins w:id="317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30C25C6E" w:rsidR="007F060B" w:rsidRPr="00840CFD" w:rsidRDefault="007F060B" w:rsidP="007F060B">
            <w:pPr>
              <w:pStyle w:val="TAL"/>
              <w:jc w:val="both"/>
              <w:rPr>
                <w:ins w:id="3179" w:author=" " w:date="2019-08-25T18:05:00Z"/>
                <w:rFonts w:cs="Arial"/>
                <w:szCs w:val="18"/>
                <w:lang w:val="sv-SE" w:eastAsia="ja-JP"/>
              </w:rPr>
            </w:pPr>
            <w:ins w:id="318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7F060B" w:rsidRPr="00840CFD" w:rsidRDefault="007F060B" w:rsidP="007F060B">
            <w:pPr>
              <w:pStyle w:val="TAL"/>
              <w:jc w:val="both"/>
              <w:rPr>
                <w:ins w:id="3181" w:author=" " w:date="2019-08-25T18:05:00Z"/>
                <w:rFonts w:cs="Arial"/>
                <w:szCs w:val="18"/>
                <w:lang w:val="sv-SE" w:eastAsia="ja-JP"/>
              </w:rPr>
            </w:pPr>
            <w:ins w:id="3182" w:author=" " w:date="2019-08-25T18:07:00Z">
              <w:r w:rsidRPr="00334A5B">
                <w:rPr>
                  <w:rFonts w:eastAsia="Times New Roman" w:cs="Arial"/>
                  <w:color w:val="000000"/>
                  <w:szCs w:val="18"/>
                </w:rPr>
                <w:t>DL_66A-n260M_UL_66A-n260A</w:t>
              </w:r>
              <w:r w:rsidRPr="00334A5B">
                <w:rPr>
                  <w:rFonts w:eastAsia="Times New Roman" w:cs="Arial"/>
                  <w:color w:val="000000"/>
                  <w:szCs w:val="18"/>
                </w:rPr>
                <w:br/>
                <w:t>DL_66A-66A-n260L_UL_66A-n260A</w:t>
              </w:r>
            </w:ins>
          </w:p>
        </w:tc>
      </w:tr>
      <w:tr w:rsidR="007F060B" w:rsidRPr="00840CFD" w14:paraId="53FBF60B" w14:textId="77777777" w:rsidTr="00803E86">
        <w:trPr>
          <w:cantSplit/>
          <w:ins w:id="318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38C9D4B9" w:rsidR="007F060B" w:rsidRPr="00840CFD" w:rsidRDefault="007F060B" w:rsidP="007F060B">
            <w:pPr>
              <w:spacing w:after="0"/>
              <w:jc w:val="both"/>
              <w:rPr>
                <w:ins w:id="3184" w:author=" " w:date="2019-08-25T18:05:00Z"/>
                <w:rFonts w:ascii="Arial" w:hAnsi="Arial" w:cs="Arial"/>
                <w:sz w:val="18"/>
                <w:szCs w:val="18"/>
                <w:lang w:val="sv-SE" w:eastAsia="ja-JP"/>
              </w:rPr>
            </w:pPr>
            <w:ins w:id="3185" w:author=" " w:date="2019-08-25T18:07:00Z">
              <w:r w:rsidRPr="00334A5B">
                <w:rPr>
                  <w:rFonts w:ascii="Arial" w:eastAsia="Times New Roman" w:hAnsi="Arial" w:cs="Arial"/>
                  <w:color w:val="000000"/>
                  <w:sz w:val="18"/>
                  <w:szCs w:val="18"/>
                </w:rPr>
                <w:t>DC_66A-66A-n260(2A-2G)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31F2A150" w:rsidR="007F060B" w:rsidRPr="00840CFD" w:rsidRDefault="007F060B" w:rsidP="007F060B">
            <w:pPr>
              <w:jc w:val="both"/>
              <w:rPr>
                <w:ins w:id="3186" w:author=" " w:date="2019-08-25T18:05:00Z"/>
                <w:rFonts w:ascii="Arial" w:hAnsi="Arial" w:cs="Arial"/>
                <w:sz w:val="18"/>
                <w:szCs w:val="18"/>
                <w:lang w:val="sv-SE" w:eastAsia="ja-JP"/>
              </w:rPr>
            </w:pPr>
            <w:ins w:id="3187"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7F060B" w:rsidRPr="00840CFD" w:rsidRDefault="007F060B" w:rsidP="007F060B">
            <w:pPr>
              <w:jc w:val="both"/>
              <w:rPr>
                <w:ins w:id="3188" w:author=" " w:date="2019-08-25T18:05:00Z"/>
                <w:rFonts w:ascii="Arial" w:hAnsi="Arial" w:cs="Arial"/>
                <w:sz w:val="18"/>
                <w:szCs w:val="18"/>
                <w:lang w:val="sv-SE" w:eastAsia="ja-JP"/>
              </w:rPr>
            </w:pPr>
            <w:ins w:id="318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7F060B" w:rsidRPr="00840CFD" w:rsidRDefault="007F060B" w:rsidP="007F060B">
            <w:pPr>
              <w:jc w:val="both"/>
              <w:rPr>
                <w:ins w:id="3190" w:author=" " w:date="2019-08-25T18:05:00Z"/>
                <w:rFonts w:ascii="Arial" w:hAnsi="Arial" w:cs="Arial"/>
                <w:sz w:val="18"/>
                <w:szCs w:val="18"/>
                <w:lang w:val="sv-SE" w:eastAsia="ja-JP"/>
              </w:rPr>
            </w:pPr>
            <w:ins w:id="319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7F060B" w:rsidRPr="00840CFD" w:rsidRDefault="007F060B" w:rsidP="007F060B">
            <w:pPr>
              <w:jc w:val="both"/>
              <w:rPr>
                <w:ins w:id="3192" w:author=" " w:date="2019-08-25T18:05:00Z"/>
                <w:rFonts w:ascii="Arial" w:hAnsi="Arial" w:cs="Arial"/>
                <w:sz w:val="18"/>
                <w:szCs w:val="18"/>
                <w:lang w:val="sv-SE" w:eastAsia="ja-JP"/>
              </w:rPr>
            </w:pPr>
            <w:ins w:id="319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7F060B" w:rsidRPr="00840CFD" w:rsidRDefault="007F060B" w:rsidP="007F060B">
            <w:pPr>
              <w:jc w:val="both"/>
              <w:rPr>
                <w:ins w:id="3194" w:author=" " w:date="2019-08-25T18:05:00Z"/>
                <w:rFonts w:ascii="Arial" w:hAnsi="Arial" w:cs="Arial"/>
                <w:sz w:val="18"/>
                <w:szCs w:val="18"/>
                <w:lang w:val="sv-SE" w:eastAsia="ja-JP"/>
              </w:rPr>
            </w:pPr>
            <w:ins w:id="319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3824ED" w14:textId="36C0694C" w:rsidR="007F060B" w:rsidRPr="00840CFD" w:rsidRDefault="007F060B" w:rsidP="007F060B">
            <w:pPr>
              <w:pStyle w:val="TAL"/>
              <w:jc w:val="both"/>
              <w:rPr>
                <w:ins w:id="3196" w:author=" " w:date="2019-08-25T18:05:00Z"/>
                <w:rFonts w:cs="Arial"/>
                <w:szCs w:val="18"/>
                <w:lang w:val="sv-SE" w:eastAsia="ja-JP"/>
              </w:rPr>
            </w:pPr>
            <w:ins w:id="319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7F060B" w:rsidRPr="00840CFD" w:rsidRDefault="007F060B" w:rsidP="007F060B">
            <w:pPr>
              <w:pStyle w:val="TAL"/>
              <w:jc w:val="both"/>
              <w:rPr>
                <w:ins w:id="3198" w:author=" " w:date="2019-08-25T18:05:00Z"/>
                <w:rFonts w:cs="Arial"/>
                <w:szCs w:val="18"/>
                <w:lang w:val="sv-SE" w:eastAsia="ja-JP"/>
              </w:rPr>
            </w:pPr>
            <w:ins w:id="3199" w:author=" " w:date="2019-08-25T18:07:00Z">
              <w:r w:rsidRPr="00334A5B">
                <w:rPr>
                  <w:rFonts w:eastAsia="Times New Roman" w:cs="Arial"/>
                  <w:color w:val="000000"/>
                  <w:szCs w:val="18"/>
                </w:rPr>
                <w:t>DL_66A-n260(2A-2</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ins>
          </w:p>
        </w:tc>
      </w:tr>
      <w:tr w:rsidR="007F060B" w:rsidRPr="00840CFD" w14:paraId="119AF7C1" w14:textId="77777777" w:rsidTr="00803E86">
        <w:trPr>
          <w:cantSplit/>
          <w:ins w:id="320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6CD6CFDA" w:rsidR="007F060B" w:rsidRPr="00840CFD" w:rsidRDefault="007F060B" w:rsidP="007F060B">
            <w:pPr>
              <w:spacing w:after="0"/>
              <w:jc w:val="both"/>
              <w:rPr>
                <w:ins w:id="3201" w:author=" " w:date="2019-08-25T18:05:00Z"/>
                <w:rFonts w:ascii="Arial" w:hAnsi="Arial" w:cs="Arial"/>
                <w:sz w:val="18"/>
                <w:szCs w:val="18"/>
                <w:lang w:val="sv-SE" w:eastAsia="ja-JP"/>
              </w:rPr>
            </w:pPr>
            <w:ins w:id="3202" w:author=" " w:date="2019-08-25T18:07:00Z">
              <w:r w:rsidRPr="00334A5B">
                <w:rPr>
                  <w:rFonts w:ascii="Arial" w:eastAsia="Times New Roman" w:hAnsi="Arial" w:cs="Arial"/>
                  <w:color w:val="000000"/>
                  <w:sz w:val="18"/>
                  <w:szCs w:val="18"/>
                </w:rPr>
                <w:t>DC_66A-66A-n260(2H)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07F0DD47" w:rsidR="007F060B" w:rsidRPr="00840CFD" w:rsidRDefault="007F060B" w:rsidP="007F060B">
            <w:pPr>
              <w:jc w:val="both"/>
              <w:rPr>
                <w:ins w:id="3203" w:author=" " w:date="2019-08-25T18:05:00Z"/>
                <w:rFonts w:ascii="Arial" w:hAnsi="Arial" w:cs="Arial"/>
                <w:sz w:val="18"/>
                <w:szCs w:val="18"/>
                <w:lang w:val="sv-SE" w:eastAsia="ja-JP"/>
              </w:rPr>
            </w:pPr>
            <w:ins w:id="3204"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7F060B" w:rsidRPr="00840CFD" w:rsidRDefault="007F060B" w:rsidP="007F060B">
            <w:pPr>
              <w:jc w:val="both"/>
              <w:rPr>
                <w:ins w:id="3205" w:author=" " w:date="2019-08-25T18:05:00Z"/>
                <w:rFonts w:ascii="Arial" w:hAnsi="Arial" w:cs="Arial"/>
                <w:sz w:val="18"/>
                <w:szCs w:val="18"/>
                <w:lang w:val="sv-SE" w:eastAsia="ja-JP"/>
              </w:rPr>
            </w:pPr>
            <w:ins w:id="320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7F060B" w:rsidRPr="00840CFD" w:rsidRDefault="007F060B" w:rsidP="007F060B">
            <w:pPr>
              <w:jc w:val="both"/>
              <w:rPr>
                <w:ins w:id="3207" w:author=" " w:date="2019-08-25T18:05:00Z"/>
                <w:rFonts w:ascii="Arial" w:hAnsi="Arial" w:cs="Arial"/>
                <w:sz w:val="18"/>
                <w:szCs w:val="18"/>
                <w:lang w:val="sv-SE" w:eastAsia="ja-JP"/>
              </w:rPr>
            </w:pPr>
            <w:ins w:id="320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7F060B" w:rsidRPr="00840CFD" w:rsidRDefault="007F060B" w:rsidP="007F060B">
            <w:pPr>
              <w:jc w:val="both"/>
              <w:rPr>
                <w:ins w:id="3209" w:author=" " w:date="2019-08-25T18:05:00Z"/>
                <w:rFonts w:ascii="Arial" w:hAnsi="Arial" w:cs="Arial"/>
                <w:sz w:val="18"/>
                <w:szCs w:val="18"/>
                <w:lang w:val="sv-SE" w:eastAsia="ja-JP"/>
              </w:rPr>
            </w:pPr>
            <w:ins w:id="321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7F060B" w:rsidRPr="00840CFD" w:rsidRDefault="007F060B" w:rsidP="007F060B">
            <w:pPr>
              <w:jc w:val="both"/>
              <w:rPr>
                <w:ins w:id="3211" w:author=" " w:date="2019-08-25T18:05:00Z"/>
                <w:rFonts w:ascii="Arial" w:hAnsi="Arial" w:cs="Arial"/>
                <w:sz w:val="18"/>
                <w:szCs w:val="18"/>
                <w:lang w:val="sv-SE" w:eastAsia="ja-JP"/>
              </w:rPr>
            </w:pPr>
            <w:ins w:id="321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399E93" w14:textId="6C02D5D6" w:rsidR="007F060B" w:rsidRPr="00840CFD" w:rsidRDefault="007F060B" w:rsidP="007F060B">
            <w:pPr>
              <w:pStyle w:val="TAL"/>
              <w:jc w:val="both"/>
              <w:rPr>
                <w:ins w:id="3213" w:author=" " w:date="2019-08-25T18:05:00Z"/>
                <w:rFonts w:cs="Arial"/>
                <w:szCs w:val="18"/>
                <w:lang w:val="sv-SE" w:eastAsia="ja-JP"/>
              </w:rPr>
            </w:pPr>
            <w:ins w:id="321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7F060B" w:rsidRPr="00840CFD" w:rsidRDefault="007F060B" w:rsidP="007F060B">
            <w:pPr>
              <w:pStyle w:val="TAL"/>
              <w:jc w:val="both"/>
              <w:rPr>
                <w:ins w:id="3215" w:author=" " w:date="2019-08-25T18:05:00Z"/>
                <w:rFonts w:cs="Arial"/>
                <w:szCs w:val="18"/>
                <w:lang w:val="sv-SE" w:eastAsia="ja-JP"/>
              </w:rPr>
            </w:pPr>
            <w:ins w:id="3216" w:author=" " w:date="2019-08-25T18:07:00Z">
              <w:r w:rsidRPr="00334A5B">
                <w:rPr>
                  <w:rFonts w:eastAsia="Times New Roman" w:cs="Arial"/>
                  <w:color w:val="000000"/>
                  <w:szCs w:val="18"/>
                </w:rPr>
                <w:t>DL_66A-n260(2</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UL_66A-n260A</w:t>
              </w:r>
              <w:r w:rsidRPr="00334A5B">
                <w:rPr>
                  <w:rFonts w:eastAsia="Times New Roman" w:cs="Arial"/>
                  <w:color w:val="000000"/>
                  <w:szCs w:val="18"/>
                </w:rPr>
                <w:br/>
                <w:t>DL_66A-66A-n260(G-H)_UL_66A-n260A</w:t>
              </w:r>
            </w:ins>
          </w:p>
        </w:tc>
      </w:tr>
      <w:tr w:rsidR="007F060B" w:rsidRPr="00840CFD" w14:paraId="2594F6A7" w14:textId="77777777" w:rsidTr="00803E86">
        <w:trPr>
          <w:cantSplit/>
          <w:ins w:id="321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7868C413" w:rsidR="007F060B" w:rsidRPr="00840CFD" w:rsidRDefault="007F060B" w:rsidP="007F060B">
            <w:pPr>
              <w:spacing w:after="0"/>
              <w:jc w:val="both"/>
              <w:rPr>
                <w:ins w:id="3218" w:author=" " w:date="2019-08-25T18:05:00Z"/>
                <w:rFonts w:ascii="Arial" w:hAnsi="Arial" w:cs="Arial"/>
                <w:sz w:val="18"/>
                <w:szCs w:val="18"/>
                <w:lang w:val="sv-SE" w:eastAsia="ja-JP"/>
              </w:rPr>
            </w:pPr>
            <w:ins w:id="3219" w:author=" " w:date="2019-08-25T18:07:00Z">
              <w:r w:rsidRPr="00334A5B">
                <w:rPr>
                  <w:rFonts w:ascii="Arial" w:eastAsia="Times New Roman" w:hAnsi="Arial" w:cs="Arial"/>
                  <w:color w:val="000000"/>
                  <w:sz w:val="18"/>
                  <w:szCs w:val="18"/>
                </w:rPr>
                <w:t>DC_66A-66A-n260(A-2G)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6636FB58" w:rsidR="007F060B" w:rsidRPr="00840CFD" w:rsidRDefault="007F060B" w:rsidP="007F060B">
            <w:pPr>
              <w:jc w:val="both"/>
              <w:rPr>
                <w:ins w:id="3220" w:author=" " w:date="2019-08-25T18:05:00Z"/>
                <w:rFonts w:ascii="Arial" w:hAnsi="Arial" w:cs="Arial"/>
                <w:sz w:val="18"/>
                <w:szCs w:val="18"/>
                <w:lang w:val="sv-SE" w:eastAsia="ja-JP"/>
              </w:rPr>
            </w:pPr>
            <w:ins w:id="3221"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7F060B" w:rsidRPr="00840CFD" w:rsidRDefault="007F060B" w:rsidP="007F060B">
            <w:pPr>
              <w:jc w:val="both"/>
              <w:rPr>
                <w:ins w:id="3222" w:author=" " w:date="2019-08-25T18:05:00Z"/>
                <w:rFonts w:ascii="Arial" w:hAnsi="Arial" w:cs="Arial"/>
                <w:sz w:val="18"/>
                <w:szCs w:val="18"/>
                <w:lang w:val="sv-SE" w:eastAsia="ja-JP"/>
              </w:rPr>
            </w:pPr>
            <w:ins w:id="322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7F060B" w:rsidRPr="00840CFD" w:rsidRDefault="007F060B" w:rsidP="007F060B">
            <w:pPr>
              <w:jc w:val="both"/>
              <w:rPr>
                <w:ins w:id="3224" w:author=" " w:date="2019-08-25T18:05:00Z"/>
                <w:rFonts w:ascii="Arial" w:hAnsi="Arial" w:cs="Arial"/>
                <w:sz w:val="18"/>
                <w:szCs w:val="18"/>
                <w:lang w:val="sv-SE" w:eastAsia="ja-JP"/>
              </w:rPr>
            </w:pPr>
            <w:ins w:id="322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7F060B" w:rsidRPr="00840CFD" w:rsidRDefault="007F060B" w:rsidP="007F060B">
            <w:pPr>
              <w:jc w:val="both"/>
              <w:rPr>
                <w:ins w:id="3226" w:author=" " w:date="2019-08-25T18:05:00Z"/>
                <w:rFonts w:ascii="Arial" w:hAnsi="Arial" w:cs="Arial"/>
                <w:sz w:val="18"/>
                <w:szCs w:val="18"/>
                <w:lang w:val="sv-SE" w:eastAsia="ja-JP"/>
              </w:rPr>
            </w:pPr>
            <w:ins w:id="322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7F060B" w:rsidRPr="00840CFD" w:rsidRDefault="007F060B" w:rsidP="007F060B">
            <w:pPr>
              <w:jc w:val="both"/>
              <w:rPr>
                <w:ins w:id="3228" w:author=" " w:date="2019-08-25T18:05:00Z"/>
                <w:rFonts w:ascii="Arial" w:hAnsi="Arial" w:cs="Arial"/>
                <w:sz w:val="18"/>
                <w:szCs w:val="18"/>
                <w:lang w:val="sv-SE" w:eastAsia="ja-JP"/>
              </w:rPr>
            </w:pPr>
            <w:ins w:id="322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78380" w14:textId="35E588C9" w:rsidR="007F060B" w:rsidRPr="00840CFD" w:rsidRDefault="007F060B" w:rsidP="007F060B">
            <w:pPr>
              <w:pStyle w:val="TAL"/>
              <w:jc w:val="both"/>
              <w:rPr>
                <w:ins w:id="3230" w:author=" " w:date="2019-08-25T18:05:00Z"/>
                <w:rFonts w:cs="Arial"/>
                <w:szCs w:val="18"/>
                <w:lang w:val="sv-SE" w:eastAsia="ja-JP"/>
              </w:rPr>
            </w:pPr>
            <w:ins w:id="323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7F060B" w:rsidRPr="00840CFD" w:rsidRDefault="007F060B" w:rsidP="007F060B">
            <w:pPr>
              <w:pStyle w:val="TAL"/>
              <w:jc w:val="both"/>
              <w:rPr>
                <w:ins w:id="3232" w:author=" " w:date="2019-08-25T18:05:00Z"/>
                <w:rFonts w:cs="Arial"/>
                <w:szCs w:val="18"/>
                <w:lang w:val="sv-SE" w:eastAsia="ja-JP"/>
              </w:rPr>
            </w:pPr>
            <w:ins w:id="3233" w:author=" " w:date="2019-08-25T18:07:00Z">
              <w:r w:rsidRPr="00334A5B">
                <w:rPr>
                  <w:rFonts w:eastAsia="Times New Roman" w:cs="Arial"/>
                  <w:color w:val="000000"/>
                  <w:szCs w:val="18"/>
                </w:rPr>
                <w:t>DL_66A-n260(A-2</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ins>
          </w:p>
        </w:tc>
      </w:tr>
      <w:tr w:rsidR="007F060B" w:rsidRPr="00840CFD" w14:paraId="2DF18FA0" w14:textId="77777777" w:rsidTr="00803E86">
        <w:trPr>
          <w:cantSplit/>
          <w:ins w:id="323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15F24F5C" w:rsidR="007F060B" w:rsidRPr="00840CFD" w:rsidRDefault="007F060B" w:rsidP="007F060B">
            <w:pPr>
              <w:spacing w:after="0"/>
              <w:jc w:val="both"/>
              <w:rPr>
                <w:ins w:id="3235" w:author=" " w:date="2019-08-25T18:05:00Z"/>
                <w:rFonts w:ascii="Arial" w:hAnsi="Arial" w:cs="Arial"/>
                <w:sz w:val="18"/>
                <w:szCs w:val="18"/>
                <w:lang w:val="sv-SE" w:eastAsia="ja-JP"/>
              </w:rPr>
            </w:pPr>
            <w:ins w:id="3236" w:author=" " w:date="2019-08-25T18:07:00Z">
              <w:r w:rsidRPr="00334A5B">
                <w:rPr>
                  <w:rFonts w:ascii="Arial" w:eastAsia="Times New Roman" w:hAnsi="Arial" w:cs="Arial"/>
                  <w:color w:val="000000"/>
                  <w:sz w:val="18"/>
                  <w:szCs w:val="18"/>
                </w:rPr>
                <w:t>DC_66A-66A-n260(3A-G)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0BDB3D8A" w:rsidR="007F060B" w:rsidRPr="00840CFD" w:rsidRDefault="007F060B" w:rsidP="007F060B">
            <w:pPr>
              <w:jc w:val="both"/>
              <w:rPr>
                <w:ins w:id="3237" w:author=" " w:date="2019-08-25T18:05:00Z"/>
                <w:rFonts w:ascii="Arial" w:hAnsi="Arial" w:cs="Arial"/>
                <w:sz w:val="18"/>
                <w:szCs w:val="18"/>
                <w:lang w:val="sv-SE" w:eastAsia="ja-JP"/>
              </w:rPr>
            </w:pPr>
            <w:ins w:id="3238"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7F060B" w:rsidRPr="00840CFD" w:rsidRDefault="007F060B" w:rsidP="007F060B">
            <w:pPr>
              <w:jc w:val="both"/>
              <w:rPr>
                <w:ins w:id="3239" w:author=" " w:date="2019-08-25T18:05:00Z"/>
                <w:rFonts w:ascii="Arial" w:hAnsi="Arial" w:cs="Arial"/>
                <w:sz w:val="18"/>
                <w:szCs w:val="18"/>
                <w:lang w:val="sv-SE" w:eastAsia="ja-JP"/>
              </w:rPr>
            </w:pPr>
            <w:ins w:id="324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7F060B" w:rsidRPr="00840CFD" w:rsidRDefault="007F060B" w:rsidP="007F060B">
            <w:pPr>
              <w:jc w:val="both"/>
              <w:rPr>
                <w:ins w:id="3241" w:author=" " w:date="2019-08-25T18:05:00Z"/>
                <w:rFonts w:ascii="Arial" w:hAnsi="Arial" w:cs="Arial"/>
                <w:sz w:val="18"/>
                <w:szCs w:val="18"/>
                <w:lang w:val="sv-SE" w:eastAsia="ja-JP"/>
              </w:rPr>
            </w:pPr>
            <w:ins w:id="324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7F060B" w:rsidRPr="00840CFD" w:rsidRDefault="007F060B" w:rsidP="007F060B">
            <w:pPr>
              <w:jc w:val="both"/>
              <w:rPr>
                <w:ins w:id="3243" w:author=" " w:date="2019-08-25T18:05:00Z"/>
                <w:rFonts w:ascii="Arial" w:hAnsi="Arial" w:cs="Arial"/>
                <w:sz w:val="18"/>
                <w:szCs w:val="18"/>
                <w:lang w:val="sv-SE" w:eastAsia="ja-JP"/>
              </w:rPr>
            </w:pPr>
            <w:ins w:id="324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7F060B" w:rsidRPr="00840CFD" w:rsidRDefault="007F060B" w:rsidP="007F060B">
            <w:pPr>
              <w:jc w:val="both"/>
              <w:rPr>
                <w:ins w:id="3245" w:author=" " w:date="2019-08-25T18:05:00Z"/>
                <w:rFonts w:ascii="Arial" w:hAnsi="Arial" w:cs="Arial"/>
                <w:sz w:val="18"/>
                <w:szCs w:val="18"/>
                <w:lang w:val="sv-SE" w:eastAsia="ja-JP"/>
              </w:rPr>
            </w:pPr>
            <w:ins w:id="324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95ADEE" w14:textId="29C22FCD" w:rsidR="007F060B" w:rsidRPr="00840CFD" w:rsidRDefault="007F060B" w:rsidP="007F060B">
            <w:pPr>
              <w:pStyle w:val="TAL"/>
              <w:jc w:val="both"/>
              <w:rPr>
                <w:ins w:id="3247" w:author=" " w:date="2019-08-25T18:05:00Z"/>
                <w:rFonts w:cs="Arial"/>
                <w:szCs w:val="18"/>
                <w:lang w:val="sv-SE" w:eastAsia="ja-JP"/>
              </w:rPr>
            </w:pPr>
            <w:ins w:id="324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7F060B" w:rsidRPr="00840CFD" w:rsidRDefault="007F060B" w:rsidP="007F060B">
            <w:pPr>
              <w:pStyle w:val="TAL"/>
              <w:jc w:val="both"/>
              <w:rPr>
                <w:ins w:id="3249" w:author=" " w:date="2019-08-25T18:05:00Z"/>
                <w:rFonts w:cs="Arial"/>
                <w:szCs w:val="18"/>
                <w:lang w:val="sv-SE" w:eastAsia="ja-JP"/>
              </w:rPr>
            </w:pPr>
            <w:ins w:id="3250" w:author=" " w:date="2019-08-25T18:07:00Z">
              <w:r w:rsidRPr="00334A5B">
                <w:rPr>
                  <w:rFonts w:eastAsia="Times New Roman" w:cs="Arial"/>
                  <w:color w:val="000000"/>
                  <w:szCs w:val="18"/>
                </w:rPr>
                <w:t>DL_66A-n260(3A-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ins>
          </w:p>
        </w:tc>
      </w:tr>
      <w:tr w:rsidR="007F060B" w:rsidRPr="00840CFD" w14:paraId="6CF9F03F" w14:textId="77777777" w:rsidTr="00803E86">
        <w:trPr>
          <w:cantSplit/>
          <w:ins w:id="325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2378DCA6" w:rsidR="007F060B" w:rsidRPr="00840CFD" w:rsidRDefault="007F060B" w:rsidP="007F060B">
            <w:pPr>
              <w:spacing w:after="0"/>
              <w:jc w:val="both"/>
              <w:rPr>
                <w:ins w:id="3252" w:author=" " w:date="2019-08-25T18:05:00Z"/>
                <w:rFonts w:ascii="Arial" w:hAnsi="Arial" w:cs="Arial"/>
                <w:sz w:val="18"/>
                <w:szCs w:val="18"/>
                <w:lang w:val="sv-SE" w:eastAsia="ja-JP"/>
              </w:rPr>
            </w:pPr>
            <w:ins w:id="3253" w:author=" " w:date="2019-08-25T18:07:00Z">
              <w:r w:rsidRPr="00334A5B">
                <w:rPr>
                  <w:rFonts w:ascii="Arial" w:eastAsia="Times New Roman" w:hAnsi="Arial" w:cs="Arial"/>
                  <w:color w:val="000000"/>
                  <w:sz w:val="18"/>
                  <w:szCs w:val="18"/>
                </w:rPr>
                <w:t>DC_66A-66A-n260(G-H)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6EB5962E" w:rsidR="007F060B" w:rsidRPr="00840CFD" w:rsidRDefault="007F060B" w:rsidP="007F060B">
            <w:pPr>
              <w:jc w:val="both"/>
              <w:rPr>
                <w:ins w:id="3254" w:author=" " w:date="2019-08-25T18:05:00Z"/>
                <w:rFonts w:ascii="Arial" w:hAnsi="Arial" w:cs="Arial"/>
                <w:sz w:val="18"/>
                <w:szCs w:val="18"/>
                <w:lang w:val="sv-SE" w:eastAsia="ja-JP"/>
              </w:rPr>
            </w:pPr>
            <w:ins w:id="3255"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7F060B" w:rsidRPr="00840CFD" w:rsidRDefault="007F060B" w:rsidP="007F060B">
            <w:pPr>
              <w:jc w:val="both"/>
              <w:rPr>
                <w:ins w:id="3256" w:author=" " w:date="2019-08-25T18:05:00Z"/>
                <w:rFonts w:ascii="Arial" w:hAnsi="Arial" w:cs="Arial"/>
                <w:sz w:val="18"/>
                <w:szCs w:val="18"/>
                <w:lang w:val="sv-SE" w:eastAsia="ja-JP"/>
              </w:rPr>
            </w:pPr>
            <w:ins w:id="325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7F060B" w:rsidRPr="00840CFD" w:rsidRDefault="007F060B" w:rsidP="007F060B">
            <w:pPr>
              <w:jc w:val="both"/>
              <w:rPr>
                <w:ins w:id="3258" w:author=" " w:date="2019-08-25T18:05:00Z"/>
                <w:rFonts w:ascii="Arial" w:hAnsi="Arial" w:cs="Arial"/>
                <w:sz w:val="18"/>
                <w:szCs w:val="18"/>
                <w:lang w:val="sv-SE" w:eastAsia="ja-JP"/>
              </w:rPr>
            </w:pPr>
            <w:ins w:id="325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7F060B" w:rsidRPr="00840CFD" w:rsidRDefault="007F060B" w:rsidP="007F060B">
            <w:pPr>
              <w:jc w:val="both"/>
              <w:rPr>
                <w:ins w:id="3260" w:author=" " w:date="2019-08-25T18:05:00Z"/>
                <w:rFonts w:ascii="Arial" w:hAnsi="Arial" w:cs="Arial"/>
                <w:sz w:val="18"/>
                <w:szCs w:val="18"/>
                <w:lang w:val="sv-SE" w:eastAsia="ja-JP"/>
              </w:rPr>
            </w:pPr>
            <w:ins w:id="326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7F060B" w:rsidRPr="00840CFD" w:rsidRDefault="007F060B" w:rsidP="007F060B">
            <w:pPr>
              <w:jc w:val="both"/>
              <w:rPr>
                <w:ins w:id="3262" w:author=" " w:date="2019-08-25T18:05:00Z"/>
                <w:rFonts w:ascii="Arial" w:hAnsi="Arial" w:cs="Arial"/>
                <w:sz w:val="18"/>
                <w:szCs w:val="18"/>
                <w:lang w:val="sv-SE" w:eastAsia="ja-JP"/>
              </w:rPr>
            </w:pPr>
            <w:ins w:id="326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E27A2" w14:textId="59E69663" w:rsidR="007F060B" w:rsidRPr="00840CFD" w:rsidRDefault="007F060B" w:rsidP="007F060B">
            <w:pPr>
              <w:pStyle w:val="TAL"/>
              <w:jc w:val="both"/>
              <w:rPr>
                <w:ins w:id="3264" w:author=" " w:date="2019-08-25T18:05:00Z"/>
                <w:rFonts w:cs="Arial"/>
                <w:szCs w:val="18"/>
                <w:lang w:val="sv-SE" w:eastAsia="ja-JP"/>
              </w:rPr>
            </w:pPr>
            <w:ins w:id="326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7F060B" w:rsidRPr="00840CFD" w:rsidRDefault="007F060B" w:rsidP="007F060B">
            <w:pPr>
              <w:pStyle w:val="TAL"/>
              <w:jc w:val="both"/>
              <w:rPr>
                <w:ins w:id="3266" w:author=" " w:date="2019-08-25T18:05:00Z"/>
                <w:rFonts w:cs="Arial"/>
                <w:szCs w:val="18"/>
                <w:lang w:val="sv-SE" w:eastAsia="ja-JP"/>
              </w:rPr>
            </w:pPr>
            <w:ins w:id="3267" w:author=" " w:date="2019-08-25T18:07:00Z">
              <w:r w:rsidRPr="00334A5B">
                <w:rPr>
                  <w:rFonts w:eastAsia="Times New Roman" w:cs="Arial"/>
                  <w:color w:val="000000"/>
                  <w:szCs w:val="18"/>
                </w:rPr>
                <w:t>DL_66A-n260(G-</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ins>
          </w:p>
        </w:tc>
      </w:tr>
      <w:tr w:rsidR="007F060B" w:rsidRPr="00840CFD" w14:paraId="3FC8BD4D" w14:textId="77777777" w:rsidTr="00803E86">
        <w:trPr>
          <w:cantSplit/>
          <w:ins w:id="326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50F79BBA" w:rsidR="007F060B" w:rsidRPr="00840CFD" w:rsidRDefault="007F060B" w:rsidP="007F060B">
            <w:pPr>
              <w:spacing w:after="0"/>
              <w:jc w:val="both"/>
              <w:rPr>
                <w:ins w:id="3269" w:author=" " w:date="2019-08-25T18:05:00Z"/>
                <w:rFonts w:ascii="Arial" w:hAnsi="Arial" w:cs="Arial"/>
                <w:sz w:val="18"/>
                <w:szCs w:val="18"/>
                <w:lang w:val="sv-SE" w:eastAsia="ja-JP"/>
              </w:rPr>
            </w:pPr>
            <w:ins w:id="3270" w:author=" " w:date="2019-08-25T18:07:00Z">
              <w:r w:rsidRPr="00334A5B">
                <w:rPr>
                  <w:rFonts w:ascii="Arial" w:eastAsia="Times New Roman" w:hAnsi="Arial" w:cs="Arial"/>
                  <w:color w:val="000000"/>
                  <w:sz w:val="18"/>
                  <w:szCs w:val="18"/>
                </w:rPr>
                <w:t>DC_66A-66A-n260(2G)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61E06E9" w:rsidR="007F060B" w:rsidRPr="00840CFD" w:rsidRDefault="007F060B" w:rsidP="007F060B">
            <w:pPr>
              <w:jc w:val="both"/>
              <w:rPr>
                <w:ins w:id="3271" w:author=" " w:date="2019-08-25T18:05:00Z"/>
                <w:rFonts w:ascii="Arial" w:hAnsi="Arial" w:cs="Arial"/>
                <w:sz w:val="18"/>
                <w:szCs w:val="18"/>
                <w:lang w:val="sv-SE" w:eastAsia="ja-JP"/>
              </w:rPr>
            </w:pPr>
            <w:ins w:id="3272"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7F060B" w:rsidRPr="00840CFD" w:rsidRDefault="007F060B" w:rsidP="007F060B">
            <w:pPr>
              <w:jc w:val="both"/>
              <w:rPr>
                <w:ins w:id="3273" w:author=" " w:date="2019-08-25T18:05:00Z"/>
                <w:rFonts w:ascii="Arial" w:hAnsi="Arial" w:cs="Arial"/>
                <w:sz w:val="18"/>
                <w:szCs w:val="18"/>
                <w:lang w:val="sv-SE" w:eastAsia="ja-JP"/>
              </w:rPr>
            </w:pPr>
            <w:ins w:id="327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7F060B" w:rsidRPr="00840CFD" w:rsidRDefault="007F060B" w:rsidP="007F060B">
            <w:pPr>
              <w:jc w:val="both"/>
              <w:rPr>
                <w:ins w:id="3275" w:author=" " w:date="2019-08-25T18:05:00Z"/>
                <w:rFonts w:ascii="Arial" w:hAnsi="Arial" w:cs="Arial"/>
                <w:sz w:val="18"/>
                <w:szCs w:val="18"/>
                <w:lang w:val="sv-SE" w:eastAsia="ja-JP"/>
              </w:rPr>
            </w:pPr>
            <w:ins w:id="327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7F060B" w:rsidRPr="00840CFD" w:rsidRDefault="007F060B" w:rsidP="007F060B">
            <w:pPr>
              <w:jc w:val="both"/>
              <w:rPr>
                <w:ins w:id="3277" w:author=" " w:date="2019-08-25T18:05:00Z"/>
                <w:rFonts w:ascii="Arial" w:hAnsi="Arial" w:cs="Arial"/>
                <w:sz w:val="18"/>
                <w:szCs w:val="18"/>
                <w:lang w:val="sv-SE" w:eastAsia="ja-JP"/>
              </w:rPr>
            </w:pPr>
            <w:ins w:id="327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7F060B" w:rsidRPr="00840CFD" w:rsidRDefault="007F060B" w:rsidP="007F060B">
            <w:pPr>
              <w:jc w:val="both"/>
              <w:rPr>
                <w:ins w:id="3279" w:author=" " w:date="2019-08-25T18:05:00Z"/>
                <w:rFonts w:ascii="Arial" w:hAnsi="Arial" w:cs="Arial"/>
                <w:sz w:val="18"/>
                <w:szCs w:val="18"/>
                <w:lang w:val="sv-SE" w:eastAsia="ja-JP"/>
              </w:rPr>
            </w:pPr>
            <w:ins w:id="328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75D54E" w14:textId="0DB7A016" w:rsidR="007F060B" w:rsidRPr="00840CFD" w:rsidRDefault="007F060B" w:rsidP="007F060B">
            <w:pPr>
              <w:pStyle w:val="TAL"/>
              <w:jc w:val="both"/>
              <w:rPr>
                <w:ins w:id="3281" w:author=" " w:date="2019-08-25T18:05:00Z"/>
                <w:rFonts w:cs="Arial"/>
                <w:szCs w:val="18"/>
                <w:lang w:val="sv-SE" w:eastAsia="ja-JP"/>
              </w:rPr>
            </w:pPr>
            <w:ins w:id="328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7F060B" w:rsidRPr="00840CFD" w:rsidRDefault="007F060B" w:rsidP="007F060B">
            <w:pPr>
              <w:pStyle w:val="TAL"/>
              <w:jc w:val="both"/>
              <w:rPr>
                <w:ins w:id="3283" w:author=" " w:date="2019-08-25T18:05:00Z"/>
                <w:rFonts w:cs="Arial"/>
                <w:szCs w:val="18"/>
                <w:lang w:val="sv-SE" w:eastAsia="ja-JP"/>
              </w:rPr>
            </w:pPr>
            <w:ins w:id="3284" w:author=" " w:date="2019-08-25T18:07:00Z">
              <w:r w:rsidRPr="00334A5B">
                <w:rPr>
                  <w:rFonts w:eastAsia="Times New Roman" w:cs="Arial"/>
                  <w:color w:val="000000"/>
                  <w:szCs w:val="18"/>
                </w:rPr>
                <w:t>DL_66A-n260(2</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UL_66A-n260A</w:t>
              </w:r>
              <w:r w:rsidRPr="00334A5B">
                <w:rPr>
                  <w:rFonts w:eastAsia="Times New Roman" w:cs="Arial"/>
                  <w:color w:val="000000"/>
                  <w:szCs w:val="18"/>
                </w:rPr>
                <w:br/>
                <w:t>DL_66A-66A-n260(A-G)_UL_66A-n260A</w:t>
              </w:r>
            </w:ins>
          </w:p>
        </w:tc>
      </w:tr>
      <w:tr w:rsidR="007F060B" w:rsidRPr="00840CFD" w14:paraId="4CDC8306" w14:textId="77777777" w:rsidTr="00803E86">
        <w:trPr>
          <w:cantSplit/>
          <w:ins w:id="328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0745C290" w:rsidR="007F060B" w:rsidRPr="00840CFD" w:rsidRDefault="007F060B" w:rsidP="007F060B">
            <w:pPr>
              <w:spacing w:after="0"/>
              <w:jc w:val="both"/>
              <w:rPr>
                <w:ins w:id="3286" w:author=" " w:date="2019-08-25T18:05:00Z"/>
                <w:rFonts w:ascii="Arial" w:hAnsi="Arial" w:cs="Arial"/>
                <w:sz w:val="18"/>
                <w:szCs w:val="18"/>
                <w:lang w:val="sv-SE" w:eastAsia="ja-JP"/>
              </w:rPr>
            </w:pPr>
            <w:ins w:id="3287" w:author=" " w:date="2019-08-25T18:07:00Z">
              <w:r w:rsidRPr="00334A5B">
                <w:rPr>
                  <w:rFonts w:ascii="Arial" w:eastAsia="Times New Roman" w:hAnsi="Arial" w:cs="Arial"/>
                  <w:color w:val="000000"/>
                  <w:sz w:val="18"/>
                  <w:szCs w:val="18"/>
                </w:rPr>
                <w:t>DC_66A-66A-n260(2A-G)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1A45B281" w:rsidR="007F060B" w:rsidRPr="00840CFD" w:rsidRDefault="007F060B" w:rsidP="007F060B">
            <w:pPr>
              <w:jc w:val="both"/>
              <w:rPr>
                <w:ins w:id="3288" w:author=" " w:date="2019-08-25T18:05:00Z"/>
                <w:rFonts w:ascii="Arial" w:hAnsi="Arial" w:cs="Arial"/>
                <w:sz w:val="18"/>
                <w:szCs w:val="18"/>
                <w:lang w:val="sv-SE" w:eastAsia="ja-JP"/>
              </w:rPr>
            </w:pPr>
            <w:ins w:id="3289"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7F060B" w:rsidRPr="00840CFD" w:rsidRDefault="007F060B" w:rsidP="007F060B">
            <w:pPr>
              <w:jc w:val="both"/>
              <w:rPr>
                <w:ins w:id="3290" w:author=" " w:date="2019-08-25T18:05:00Z"/>
                <w:rFonts w:ascii="Arial" w:hAnsi="Arial" w:cs="Arial"/>
                <w:sz w:val="18"/>
                <w:szCs w:val="18"/>
                <w:lang w:val="sv-SE" w:eastAsia="ja-JP"/>
              </w:rPr>
            </w:pPr>
            <w:ins w:id="329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7F060B" w:rsidRPr="00840CFD" w:rsidRDefault="007F060B" w:rsidP="007F060B">
            <w:pPr>
              <w:jc w:val="both"/>
              <w:rPr>
                <w:ins w:id="3292" w:author=" " w:date="2019-08-25T18:05:00Z"/>
                <w:rFonts w:ascii="Arial" w:hAnsi="Arial" w:cs="Arial"/>
                <w:sz w:val="18"/>
                <w:szCs w:val="18"/>
                <w:lang w:val="sv-SE" w:eastAsia="ja-JP"/>
              </w:rPr>
            </w:pPr>
            <w:ins w:id="329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7F060B" w:rsidRPr="00840CFD" w:rsidRDefault="007F060B" w:rsidP="007F060B">
            <w:pPr>
              <w:jc w:val="both"/>
              <w:rPr>
                <w:ins w:id="3294" w:author=" " w:date="2019-08-25T18:05:00Z"/>
                <w:rFonts w:ascii="Arial" w:hAnsi="Arial" w:cs="Arial"/>
                <w:sz w:val="18"/>
                <w:szCs w:val="18"/>
                <w:lang w:val="sv-SE" w:eastAsia="ja-JP"/>
              </w:rPr>
            </w:pPr>
            <w:ins w:id="329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7F060B" w:rsidRPr="00840CFD" w:rsidRDefault="007F060B" w:rsidP="007F060B">
            <w:pPr>
              <w:jc w:val="both"/>
              <w:rPr>
                <w:ins w:id="3296" w:author=" " w:date="2019-08-25T18:05:00Z"/>
                <w:rFonts w:ascii="Arial" w:hAnsi="Arial" w:cs="Arial"/>
                <w:sz w:val="18"/>
                <w:szCs w:val="18"/>
                <w:lang w:val="sv-SE" w:eastAsia="ja-JP"/>
              </w:rPr>
            </w:pPr>
            <w:ins w:id="329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6C9E1A" w14:textId="2855CDFE" w:rsidR="007F060B" w:rsidRPr="00840CFD" w:rsidRDefault="007F060B" w:rsidP="007F060B">
            <w:pPr>
              <w:pStyle w:val="TAL"/>
              <w:jc w:val="both"/>
              <w:rPr>
                <w:ins w:id="3298" w:author=" " w:date="2019-08-25T18:05:00Z"/>
                <w:rFonts w:cs="Arial"/>
                <w:szCs w:val="18"/>
                <w:lang w:val="sv-SE" w:eastAsia="ja-JP"/>
              </w:rPr>
            </w:pPr>
            <w:ins w:id="329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7F060B" w:rsidRPr="00840CFD" w:rsidRDefault="007F060B" w:rsidP="007F060B">
            <w:pPr>
              <w:pStyle w:val="TAL"/>
              <w:jc w:val="both"/>
              <w:rPr>
                <w:ins w:id="3300" w:author=" " w:date="2019-08-25T18:05:00Z"/>
                <w:rFonts w:cs="Arial"/>
                <w:szCs w:val="18"/>
                <w:lang w:val="sv-SE" w:eastAsia="ja-JP"/>
              </w:rPr>
            </w:pPr>
            <w:ins w:id="3301" w:author=" " w:date="2019-08-25T18:07:00Z">
              <w:r w:rsidRPr="00334A5B">
                <w:rPr>
                  <w:rFonts w:eastAsia="Times New Roman" w:cs="Arial"/>
                  <w:color w:val="000000"/>
                  <w:szCs w:val="18"/>
                </w:rPr>
                <w:t>DL_66A-n260(2A-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ins>
          </w:p>
        </w:tc>
      </w:tr>
      <w:tr w:rsidR="007F060B" w:rsidRPr="00840CFD" w14:paraId="15AC2DEB" w14:textId="77777777" w:rsidTr="00803E86">
        <w:trPr>
          <w:cantSplit/>
          <w:ins w:id="330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7D997407" w:rsidR="007F060B" w:rsidRPr="00840CFD" w:rsidRDefault="007F060B" w:rsidP="007F060B">
            <w:pPr>
              <w:spacing w:after="0"/>
              <w:jc w:val="both"/>
              <w:rPr>
                <w:ins w:id="3303" w:author=" " w:date="2019-08-25T18:05:00Z"/>
                <w:rFonts w:ascii="Arial" w:hAnsi="Arial" w:cs="Arial"/>
                <w:sz w:val="18"/>
                <w:szCs w:val="18"/>
                <w:lang w:val="sv-SE" w:eastAsia="ja-JP"/>
              </w:rPr>
            </w:pPr>
            <w:ins w:id="3304" w:author=" " w:date="2019-08-25T18:07:00Z">
              <w:r w:rsidRPr="00334A5B">
                <w:rPr>
                  <w:rFonts w:ascii="Arial" w:eastAsia="Times New Roman" w:hAnsi="Arial" w:cs="Arial"/>
                  <w:color w:val="000000"/>
                  <w:sz w:val="18"/>
                  <w:szCs w:val="18"/>
                </w:rPr>
                <w:t>DC_66A-66A-n260(A-H)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030538B1" w:rsidR="007F060B" w:rsidRPr="00840CFD" w:rsidRDefault="007F060B" w:rsidP="007F060B">
            <w:pPr>
              <w:jc w:val="both"/>
              <w:rPr>
                <w:ins w:id="3305" w:author=" " w:date="2019-08-25T18:05:00Z"/>
                <w:rFonts w:ascii="Arial" w:hAnsi="Arial" w:cs="Arial"/>
                <w:sz w:val="18"/>
                <w:szCs w:val="18"/>
                <w:lang w:val="sv-SE" w:eastAsia="ja-JP"/>
              </w:rPr>
            </w:pPr>
            <w:ins w:id="3306"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7F060B" w:rsidRPr="00840CFD" w:rsidRDefault="007F060B" w:rsidP="007F060B">
            <w:pPr>
              <w:jc w:val="both"/>
              <w:rPr>
                <w:ins w:id="3307" w:author=" " w:date="2019-08-25T18:05:00Z"/>
                <w:rFonts w:ascii="Arial" w:hAnsi="Arial" w:cs="Arial"/>
                <w:sz w:val="18"/>
                <w:szCs w:val="18"/>
                <w:lang w:val="sv-SE" w:eastAsia="ja-JP"/>
              </w:rPr>
            </w:pPr>
            <w:ins w:id="330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7F060B" w:rsidRPr="00840CFD" w:rsidRDefault="007F060B" w:rsidP="007F060B">
            <w:pPr>
              <w:jc w:val="both"/>
              <w:rPr>
                <w:ins w:id="3309" w:author=" " w:date="2019-08-25T18:05:00Z"/>
                <w:rFonts w:ascii="Arial" w:hAnsi="Arial" w:cs="Arial"/>
                <w:sz w:val="18"/>
                <w:szCs w:val="18"/>
                <w:lang w:val="sv-SE" w:eastAsia="ja-JP"/>
              </w:rPr>
            </w:pPr>
            <w:ins w:id="331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7F060B" w:rsidRPr="00840CFD" w:rsidRDefault="007F060B" w:rsidP="007F060B">
            <w:pPr>
              <w:jc w:val="both"/>
              <w:rPr>
                <w:ins w:id="3311" w:author=" " w:date="2019-08-25T18:05:00Z"/>
                <w:rFonts w:ascii="Arial" w:hAnsi="Arial" w:cs="Arial"/>
                <w:sz w:val="18"/>
                <w:szCs w:val="18"/>
                <w:lang w:val="sv-SE" w:eastAsia="ja-JP"/>
              </w:rPr>
            </w:pPr>
            <w:ins w:id="331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7F060B" w:rsidRPr="00840CFD" w:rsidRDefault="007F060B" w:rsidP="007F060B">
            <w:pPr>
              <w:jc w:val="both"/>
              <w:rPr>
                <w:ins w:id="3313" w:author=" " w:date="2019-08-25T18:05:00Z"/>
                <w:rFonts w:ascii="Arial" w:hAnsi="Arial" w:cs="Arial"/>
                <w:sz w:val="18"/>
                <w:szCs w:val="18"/>
                <w:lang w:val="sv-SE" w:eastAsia="ja-JP"/>
              </w:rPr>
            </w:pPr>
            <w:ins w:id="331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D56DF3" w14:textId="47784B9B" w:rsidR="007F060B" w:rsidRPr="00840CFD" w:rsidRDefault="007F060B" w:rsidP="007F060B">
            <w:pPr>
              <w:pStyle w:val="TAL"/>
              <w:jc w:val="both"/>
              <w:rPr>
                <w:ins w:id="3315" w:author=" " w:date="2019-08-25T18:05:00Z"/>
                <w:rFonts w:cs="Arial"/>
                <w:szCs w:val="18"/>
                <w:lang w:val="sv-SE" w:eastAsia="ja-JP"/>
              </w:rPr>
            </w:pPr>
            <w:ins w:id="331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7F060B" w:rsidRPr="00840CFD" w:rsidRDefault="007F060B" w:rsidP="007F060B">
            <w:pPr>
              <w:pStyle w:val="TAL"/>
              <w:jc w:val="both"/>
              <w:rPr>
                <w:ins w:id="3317" w:author=" " w:date="2019-08-25T18:05:00Z"/>
                <w:rFonts w:cs="Arial"/>
                <w:szCs w:val="18"/>
                <w:lang w:val="sv-SE" w:eastAsia="ja-JP"/>
              </w:rPr>
            </w:pPr>
            <w:ins w:id="3318" w:author=" " w:date="2019-08-25T18:07:00Z">
              <w:r w:rsidRPr="00334A5B">
                <w:rPr>
                  <w:rFonts w:eastAsia="Times New Roman" w:cs="Arial"/>
                  <w:color w:val="000000"/>
                  <w:szCs w:val="18"/>
                </w:rPr>
                <w:t>DL_66A-n260(A-</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ins>
          </w:p>
        </w:tc>
      </w:tr>
      <w:tr w:rsidR="007F060B" w:rsidRPr="00840CFD" w14:paraId="03C6DABD" w14:textId="77777777" w:rsidTr="00803E86">
        <w:trPr>
          <w:cantSplit/>
          <w:ins w:id="331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32FD95BB" w:rsidR="007F060B" w:rsidRPr="00840CFD" w:rsidRDefault="007F060B" w:rsidP="007F060B">
            <w:pPr>
              <w:spacing w:after="0"/>
              <w:jc w:val="both"/>
              <w:rPr>
                <w:ins w:id="3320" w:author=" " w:date="2019-08-25T18:05:00Z"/>
                <w:rFonts w:ascii="Arial" w:hAnsi="Arial" w:cs="Arial"/>
                <w:sz w:val="18"/>
                <w:szCs w:val="18"/>
                <w:lang w:val="sv-SE" w:eastAsia="ja-JP"/>
              </w:rPr>
            </w:pPr>
            <w:ins w:id="3321" w:author=" " w:date="2019-08-25T18:07:00Z">
              <w:r w:rsidRPr="00334A5B">
                <w:rPr>
                  <w:rFonts w:ascii="Arial" w:eastAsia="Times New Roman" w:hAnsi="Arial" w:cs="Arial"/>
                  <w:color w:val="000000"/>
                  <w:sz w:val="18"/>
                  <w:szCs w:val="18"/>
                </w:rPr>
                <w:t>DC_66A-66A-n260(A-G)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565E74C" w:rsidR="007F060B" w:rsidRPr="00840CFD" w:rsidRDefault="007F060B" w:rsidP="007F060B">
            <w:pPr>
              <w:jc w:val="both"/>
              <w:rPr>
                <w:ins w:id="3322" w:author=" " w:date="2019-08-25T18:05:00Z"/>
                <w:rFonts w:ascii="Arial" w:hAnsi="Arial" w:cs="Arial"/>
                <w:sz w:val="18"/>
                <w:szCs w:val="18"/>
                <w:lang w:val="sv-SE" w:eastAsia="ja-JP"/>
              </w:rPr>
            </w:pPr>
            <w:ins w:id="3323" w:author=" " w:date="2019-08-25T18:07:00Z">
              <w:r w:rsidRPr="00334A5B">
                <w:rPr>
                  <w:rFonts w:ascii="Arial" w:eastAsia="Times New Roman" w:hAnsi="Arial" w:cs="Arial"/>
                  <w:color w:val="000000"/>
                  <w:sz w:val="18"/>
                  <w:szCs w:val="18"/>
                </w:rPr>
                <w:t>DC_66A-n260A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7F060B" w:rsidRPr="00840CFD" w:rsidRDefault="007F060B" w:rsidP="007F060B">
            <w:pPr>
              <w:jc w:val="both"/>
              <w:rPr>
                <w:ins w:id="3324" w:author=" " w:date="2019-08-25T18:05:00Z"/>
                <w:rFonts w:ascii="Arial" w:hAnsi="Arial" w:cs="Arial"/>
                <w:sz w:val="18"/>
                <w:szCs w:val="18"/>
                <w:lang w:val="sv-SE" w:eastAsia="ja-JP"/>
              </w:rPr>
            </w:pPr>
            <w:ins w:id="332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7F060B" w:rsidRPr="00840CFD" w:rsidRDefault="007F060B" w:rsidP="007F060B">
            <w:pPr>
              <w:jc w:val="both"/>
              <w:rPr>
                <w:ins w:id="3326" w:author=" " w:date="2019-08-25T18:05:00Z"/>
                <w:rFonts w:ascii="Arial" w:hAnsi="Arial" w:cs="Arial"/>
                <w:sz w:val="18"/>
                <w:szCs w:val="18"/>
                <w:lang w:val="sv-SE" w:eastAsia="ja-JP"/>
              </w:rPr>
            </w:pPr>
            <w:ins w:id="332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7F060B" w:rsidRPr="00840CFD" w:rsidRDefault="007F060B" w:rsidP="007F060B">
            <w:pPr>
              <w:jc w:val="both"/>
              <w:rPr>
                <w:ins w:id="3328" w:author=" " w:date="2019-08-25T18:05:00Z"/>
                <w:rFonts w:ascii="Arial" w:hAnsi="Arial" w:cs="Arial"/>
                <w:sz w:val="18"/>
                <w:szCs w:val="18"/>
                <w:lang w:val="sv-SE" w:eastAsia="ja-JP"/>
              </w:rPr>
            </w:pPr>
            <w:ins w:id="332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7F060B" w:rsidRPr="00840CFD" w:rsidRDefault="007F060B" w:rsidP="007F060B">
            <w:pPr>
              <w:jc w:val="both"/>
              <w:rPr>
                <w:ins w:id="3330" w:author=" " w:date="2019-08-25T18:05:00Z"/>
                <w:rFonts w:ascii="Arial" w:hAnsi="Arial" w:cs="Arial"/>
                <w:sz w:val="18"/>
                <w:szCs w:val="18"/>
                <w:lang w:val="sv-SE" w:eastAsia="ja-JP"/>
              </w:rPr>
            </w:pPr>
            <w:ins w:id="333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4406" w14:textId="1865A203" w:rsidR="007F060B" w:rsidRPr="00840CFD" w:rsidRDefault="007F060B" w:rsidP="007F060B">
            <w:pPr>
              <w:pStyle w:val="TAL"/>
              <w:jc w:val="both"/>
              <w:rPr>
                <w:ins w:id="3332" w:author=" " w:date="2019-08-25T18:05:00Z"/>
                <w:rFonts w:cs="Arial"/>
                <w:szCs w:val="18"/>
                <w:lang w:val="sv-SE" w:eastAsia="ja-JP"/>
              </w:rPr>
            </w:pPr>
            <w:ins w:id="333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7F060B" w:rsidRPr="00840CFD" w:rsidRDefault="007F060B" w:rsidP="007F060B">
            <w:pPr>
              <w:pStyle w:val="TAL"/>
              <w:jc w:val="both"/>
              <w:rPr>
                <w:ins w:id="3334" w:author=" " w:date="2019-08-25T18:05:00Z"/>
                <w:rFonts w:cs="Arial"/>
                <w:szCs w:val="18"/>
                <w:lang w:val="sv-SE" w:eastAsia="ja-JP"/>
              </w:rPr>
            </w:pPr>
            <w:ins w:id="3335" w:author=" " w:date="2019-08-25T18:07:00Z">
              <w:r w:rsidRPr="00334A5B">
                <w:rPr>
                  <w:rFonts w:eastAsia="Times New Roman" w:cs="Arial"/>
                  <w:color w:val="000000"/>
                  <w:szCs w:val="18"/>
                </w:rPr>
                <w:t>DL_66A-n260(A-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ins>
          </w:p>
        </w:tc>
      </w:tr>
      <w:tr w:rsidR="007F060B" w:rsidRPr="00840CFD" w14:paraId="7B41E898" w14:textId="77777777" w:rsidTr="00803E86">
        <w:trPr>
          <w:cantSplit/>
          <w:ins w:id="333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45A8529" w:rsidR="007F060B" w:rsidRPr="00840CFD" w:rsidRDefault="007F060B" w:rsidP="007F060B">
            <w:pPr>
              <w:spacing w:after="0"/>
              <w:jc w:val="both"/>
              <w:rPr>
                <w:ins w:id="3337" w:author=" " w:date="2019-08-25T18:05:00Z"/>
                <w:rFonts w:ascii="Arial" w:hAnsi="Arial" w:cs="Arial"/>
                <w:sz w:val="18"/>
                <w:szCs w:val="18"/>
                <w:lang w:val="sv-SE" w:eastAsia="ja-JP"/>
              </w:rPr>
            </w:pPr>
            <w:ins w:id="3338" w:author=" " w:date="2019-08-25T18:07:00Z">
              <w:r w:rsidRPr="00334A5B">
                <w:rPr>
                  <w:rFonts w:ascii="Arial" w:eastAsia="Times New Roman" w:hAnsi="Arial" w:cs="Arial"/>
                  <w:color w:val="000000"/>
                  <w:sz w:val="18"/>
                  <w:szCs w:val="18"/>
                </w:rPr>
                <w:t>DC_66A-n261(2H)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4FB36097" w:rsidR="007F060B" w:rsidRPr="00840CFD" w:rsidRDefault="007F060B" w:rsidP="007F060B">
            <w:pPr>
              <w:jc w:val="both"/>
              <w:rPr>
                <w:ins w:id="3339" w:author=" " w:date="2019-08-25T18:05:00Z"/>
                <w:rFonts w:ascii="Arial" w:hAnsi="Arial" w:cs="Arial"/>
                <w:sz w:val="18"/>
                <w:szCs w:val="18"/>
                <w:lang w:val="sv-SE" w:eastAsia="ja-JP"/>
              </w:rPr>
            </w:pPr>
            <w:ins w:id="3340"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7F060B">
            <w:pPr>
              <w:jc w:val="both"/>
              <w:rPr>
                <w:ins w:id="3341" w:author=" " w:date="2019-08-25T18:05:00Z"/>
                <w:rFonts w:ascii="Arial" w:hAnsi="Arial" w:cs="Arial"/>
                <w:sz w:val="18"/>
                <w:szCs w:val="18"/>
                <w:lang w:val="sv-SE" w:eastAsia="ja-JP"/>
              </w:rPr>
            </w:pPr>
            <w:ins w:id="334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7F060B">
            <w:pPr>
              <w:jc w:val="both"/>
              <w:rPr>
                <w:ins w:id="3343" w:author=" " w:date="2019-08-25T18:05:00Z"/>
                <w:rFonts w:ascii="Arial" w:hAnsi="Arial" w:cs="Arial"/>
                <w:sz w:val="18"/>
                <w:szCs w:val="18"/>
                <w:lang w:val="sv-SE" w:eastAsia="ja-JP"/>
              </w:rPr>
            </w:pPr>
            <w:ins w:id="334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7F060B" w:rsidP="007F060B">
            <w:pPr>
              <w:jc w:val="both"/>
              <w:rPr>
                <w:ins w:id="3345" w:author=" " w:date="2019-08-25T18:05:00Z"/>
                <w:rFonts w:ascii="Arial" w:hAnsi="Arial" w:cs="Arial"/>
                <w:sz w:val="18"/>
                <w:szCs w:val="18"/>
                <w:lang w:val="sv-SE" w:eastAsia="ja-JP"/>
              </w:rPr>
            </w:pPr>
            <w:ins w:id="334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7F060B">
            <w:pPr>
              <w:jc w:val="both"/>
              <w:rPr>
                <w:ins w:id="3347" w:author=" " w:date="2019-08-25T18:05:00Z"/>
                <w:rFonts w:ascii="Arial" w:hAnsi="Arial" w:cs="Arial"/>
                <w:sz w:val="18"/>
                <w:szCs w:val="18"/>
                <w:lang w:val="sv-SE" w:eastAsia="ja-JP"/>
              </w:rPr>
            </w:pPr>
            <w:ins w:id="334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6493A400" w:rsidR="007F060B" w:rsidRPr="00840CFD" w:rsidRDefault="007F060B" w:rsidP="007F060B">
            <w:pPr>
              <w:pStyle w:val="TAL"/>
              <w:jc w:val="both"/>
              <w:rPr>
                <w:ins w:id="3349" w:author=" " w:date="2019-08-25T18:05:00Z"/>
                <w:rFonts w:cs="Arial"/>
                <w:szCs w:val="18"/>
                <w:lang w:val="sv-SE" w:eastAsia="ja-JP"/>
              </w:rPr>
            </w:pPr>
            <w:ins w:id="335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7F060B">
            <w:pPr>
              <w:pStyle w:val="TAL"/>
              <w:jc w:val="both"/>
              <w:rPr>
                <w:ins w:id="3351" w:author=" " w:date="2019-08-25T18:05:00Z"/>
                <w:rFonts w:cs="Arial"/>
                <w:szCs w:val="18"/>
                <w:lang w:val="sv-SE" w:eastAsia="ja-JP"/>
              </w:rPr>
            </w:pPr>
            <w:ins w:id="3352" w:author=" " w:date="2019-08-25T18:07:00Z">
              <w:r w:rsidRPr="00334A5B">
                <w:rPr>
                  <w:rFonts w:eastAsia="Times New Roman" w:cs="Arial"/>
                  <w:color w:val="000000"/>
                  <w:szCs w:val="18"/>
                </w:rPr>
                <w:t>DL_66A-n261(G-</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UL_66A-n261A</w:t>
              </w:r>
            </w:ins>
          </w:p>
        </w:tc>
      </w:tr>
      <w:tr w:rsidR="007F060B" w:rsidRPr="00840CFD" w14:paraId="4D9F5F3B" w14:textId="77777777" w:rsidTr="00803E86">
        <w:trPr>
          <w:cantSplit/>
          <w:ins w:id="335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2C07B787" w:rsidR="007F060B" w:rsidRPr="00840CFD" w:rsidRDefault="007F060B" w:rsidP="007F060B">
            <w:pPr>
              <w:spacing w:after="0"/>
              <w:jc w:val="both"/>
              <w:rPr>
                <w:ins w:id="3354" w:author=" " w:date="2019-08-25T18:05:00Z"/>
                <w:rFonts w:ascii="Arial" w:hAnsi="Arial" w:cs="Arial"/>
                <w:sz w:val="18"/>
                <w:szCs w:val="18"/>
                <w:lang w:val="sv-SE" w:eastAsia="ja-JP"/>
              </w:rPr>
            </w:pPr>
            <w:ins w:id="3355" w:author=" " w:date="2019-08-25T18:07:00Z">
              <w:r w:rsidRPr="00334A5B">
                <w:rPr>
                  <w:rFonts w:ascii="Arial" w:eastAsia="Times New Roman" w:hAnsi="Arial" w:cs="Arial"/>
                  <w:color w:val="000000"/>
                  <w:sz w:val="18"/>
                  <w:szCs w:val="18"/>
                </w:rPr>
                <w:t>DC_66A-n261(2A-I)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3F18822C" w:rsidR="007F060B" w:rsidRPr="00840CFD" w:rsidRDefault="007F060B" w:rsidP="007F060B">
            <w:pPr>
              <w:jc w:val="both"/>
              <w:rPr>
                <w:ins w:id="3356" w:author=" " w:date="2019-08-25T18:05:00Z"/>
                <w:rFonts w:ascii="Arial" w:hAnsi="Arial" w:cs="Arial"/>
                <w:sz w:val="18"/>
                <w:szCs w:val="18"/>
                <w:lang w:val="sv-SE" w:eastAsia="ja-JP"/>
              </w:rPr>
            </w:pPr>
            <w:ins w:id="3357"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7F060B">
            <w:pPr>
              <w:jc w:val="both"/>
              <w:rPr>
                <w:ins w:id="3358" w:author=" " w:date="2019-08-25T18:05:00Z"/>
                <w:rFonts w:ascii="Arial" w:hAnsi="Arial" w:cs="Arial"/>
                <w:sz w:val="18"/>
                <w:szCs w:val="18"/>
                <w:lang w:val="sv-SE" w:eastAsia="ja-JP"/>
              </w:rPr>
            </w:pPr>
            <w:ins w:id="335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7F060B">
            <w:pPr>
              <w:jc w:val="both"/>
              <w:rPr>
                <w:ins w:id="3360" w:author=" " w:date="2019-08-25T18:05:00Z"/>
                <w:rFonts w:ascii="Arial" w:hAnsi="Arial" w:cs="Arial"/>
                <w:sz w:val="18"/>
                <w:szCs w:val="18"/>
                <w:lang w:val="sv-SE" w:eastAsia="ja-JP"/>
              </w:rPr>
            </w:pPr>
            <w:ins w:id="336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7F060B" w:rsidP="007F060B">
            <w:pPr>
              <w:jc w:val="both"/>
              <w:rPr>
                <w:ins w:id="3362" w:author=" " w:date="2019-08-25T18:05:00Z"/>
                <w:rFonts w:ascii="Arial" w:hAnsi="Arial" w:cs="Arial"/>
                <w:sz w:val="18"/>
                <w:szCs w:val="18"/>
                <w:lang w:val="sv-SE" w:eastAsia="ja-JP"/>
              </w:rPr>
            </w:pPr>
            <w:ins w:id="336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7F060B">
            <w:pPr>
              <w:jc w:val="both"/>
              <w:rPr>
                <w:ins w:id="3364" w:author=" " w:date="2019-08-25T18:05:00Z"/>
                <w:rFonts w:ascii="Arial" w:hAnsi="Arial" w:cs="Arial"/>
                <w:sz w:val="18"/>
                <w:szCs w:val="18"/>
                <w:lang w:val="sv-SE" w:eastAsia="ja-JP"/>
              </w:rPr>
            </w:pPr>
            <w:ins w:id="336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3D482D39" w:rsidR="007F060B" w:rsidRPr="00840CFD" w:rsidRDefault="007F060B" w:rsidP="007F060B">
            <w:pPr>
              <w:pStyle w:val="TAL"/>
              <w:jc w:val="both"/>
              <w:rPr>
                <w:ins w:id="3366" w:author=" " w:date="2019-08-25T18:05:00Z"/>
                <w:rFonts w:cs="Arial"/>
                <w:szCs w:val="18"/>
                <w:lang w:val="sv-SE" w:eastAsia="ja-JP"/>
              </w:rPr>
            </w:pPr>
            <w:ins w:id="336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7F060B">
            <w:pPr>
              <w:pStyle w:val="TAL"/>
              <w:jc w:val="both"/>
              <w:rPr>
                <w:ins w:id="3368" w:author=" " w:date="2019-08-25T18:05:00Z"/>
                <w:rFonts w:cs="Arial"/>
                <w:szCs w:val="18"/>
                <w:lang w:val="sv-SE" w:eastAsia="ja-JP"/>
              </w:rPr>
            </w:pPr>
            <w:ins w:id="3369"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r w:rsidRPr="00334A5B">
                <w:rPr>
                  <w:rFonts w:eastAsia="Times New Roman" w:cs="Arial"/>
                  <w:color w:val="000000"/>
                  <w:szCs w:val="18"/>
                </w:rPr>
                <w:br/>
                <w:t>DL_66A-n261(2A-H)_UL_66A-n261A</w:t>
              </w:r>
            </w:ins>
          </w:p>
        </w:tc>
      </w:tr>
      <w:tr w:rsidR="007F060B" w:rsidRPr="00840CFD" w14:paraId="70D8F52C" w14:textId="77777777" w:rsidTr="00803E86">
        <w:trPr>
          <w:cantSplit/>
          <w:ins w:id="337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19726C39" w:rsidR="007F060B" w:rsidRPr="00840CFD" w:rsidRDefault="007F060B" w:rsidP="007F060B">
            <w:pPr>
              <w:spacing w:after="0"/>
              <w:jc w:val="both"/>
              <w:rPr>
                <w:ins w:id="3371" w:author=" " w:date="2019-08-25T18:05:00Z"/>
                <w:rFonts w:ascii="Arial" w:hAnsi="Arial" w:cs="Arial"/>
                <w:sz w:val="18"/>
                <w:szCs w:val="18"/>
                <w:lang w:val="sv-SE" w:eastAsia="ja-JP"/>
              </w:rPr>
            </w:pPr>
            <w:ins w:id="3372" w:author=" " w:date="2019-08-25T18:07:00Z">
              <w:r w:rsidRPr="00334A5B">
                <w:rPr>
                  <w:rFonts w:ascii="Arial" w:eastAsia="Times New Roman" w:hAnsi="Arial" w:cs="Arial"/>
                  <w:color w:val="000000"/>
                  <w:sz w:val="18"/>
                  <w:szCs w:val="18"/>
                </w:rPr>
                <w:t>DC_66A-n261(G-H)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55AE83EC" w:rsidR="007F060B" w:rsidRPr="00840CFD" w:rsidRDefault="007F060B" w:rsidP="007F060B">
            <w:pPr>
              <w:jc w:val="both"/>
              <w:rPr>
                <w:ins w:id="3373" w:author=" " w:date="2019-08-25T18:05:00Z"/>
                <w:rFonts w:ascii="Arial" w:hAnsi="Arial" w:cs="Arial"/>
                <w:sz w:val="18"/>
                <w:szCs w:val="18"/>
                <w:lang w:val="sv-SE" w:eastAsia="ja-JP"/>
              </w:rPr>
            </w:pPr>
            <w:ins w:id="3374"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7F060B">
            <w:pPr>
              <w:jc w:val="both"/>
              <w:rPr>
                <w:ins w:id="3375" w:author=" " w:date="2019-08-25T18:05:00Z"/>
                <w:rFonts w:ascii="Arial" w:hAnsi="Arial" w:cs="Arial"/>
                <w:sz w:val="18"/>
                <w:szCs w:val="18"/>
                <w:lang w:val="sv-SE" w:eastAsia="ja-JP"/>
              </w:rPr>
            </w:pPr>
            <w:ins w:id="337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7F060B">
            <w:pPr>
              <w:jc w:val="both"/>
              <w:rPr>
                <w:ins w:id="3377" w:author=" " w:date="2019-08-25T18:05:00Z"/>
                <w:rFonts w:ascii="Arial" w:hAnsi="Arial" w:cs="Arial"/>
                <w:sz w:val="18"/>
                <w:szCs w:val="18"/>
                <w:lang w:val="sv-SE" w:eastAsia="ja-JP"/>
              </w:rPr>
            </w:pPr>
            <w:ins w:id="337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7F060B" w:rsidP="007F060B">
            <w:pPr>
              <w:jc w:val="both"/>
              <w:rPr>
                <w:ins w:id="3379" w:author=" " w:date="2019-08-25T18:05:00Z"/>
                <w:rFonts w:ascii="Arial" w:hAnsi="Arial" w:cs="Arial"/>
                <w:sz w:val="18"/>
                <w:szCs w:val="18"/>
                <w:lang w:val="sv-SE" w:eastAsia="ja-JP"/>
              </w:rPr>
            </w:pPr>
            <w:ins w:id="338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7F060B">
            <w:pPr>
              <w:jc w:val="both"/>
              <w:rPr>
                <w:ins w:id="3381" w:author=" " w:date="2019-08-25T18:05:00Z"/>
                <w:rFonts w:ascii="Arial" w:hAnsi="Arial" w:cs="Arial"/>
                <w:sz w:val="18"/>
                <w:szCs w:val="18"/>
                <w:lang w:val="sv-SE" w:eastAsia="ja-JP"/>
              </w:rPr>
            </w:pPr>
            <w:ins w:id="338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10835019" w:rsidR="007F060B" w:rsidRPr="00840CFD" w:rsidRDefault="007F060B" w:rsidP="007F060B">
            <w:pPr>
              <w:pStyle w:val="TAL"/>
              <w:jc w:val="both"/>
              <w:rPr>
                <w:ins w:id="3383" w:author=" " w:date="2019-08-25T18:05:00Z"/>
                <w:rFonts w:cs="Arial"/>
                <w:szCs w:val="18"/>
                <w:lang w:val="sv-SE" w:eastAsia="ja-JP"/>
              </w:rPr>
            </w:pPr>
            <w:ins w:id="338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7F060B">
            <w:pPr>
              <w:pStyle w:val="TAL"/>
              <w:jc w:val="both"/>
              <w:rPr>
                <w:ins w:id="3385" w:author=" " w:date="2019-08-25T18:05:00Z"/>
                <w:rFonts w:cs="Arial"/>
                <w:szCs w:val="18"/>
                <w:lang w:val="sv-SE" w:eastAsia="ja-JP"/>
              </w:rPr>
            </w:pPr>
            <w:ins w:id="3386"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UL_66A-n261A</w:t>
              </w:r>
              <w:r w:rsidRPr="00334A5B">
                <w:rPr>
                  <w:rFonts w:eastAsia="Times New Roman" w:cs="Arial"/>
                  <w:color w:val="000000"/>
                  <w:szCs w:val="18"/>
                </w:rPr>
                <w:br/>
                <w:t>DL_66A-n261(2G)_UL_66A-n261A</w:t>
              </w:r>
            </w:ins>
          </w:p>
        </w:tc>
      </w:tr>
      <w:tr w:rsidR="007F060B" w:rsidRPr="00840CFD" w14:paraId="47B909E0" w14:textId="77777777" w:rsidTr="00803E86">
        <w:trPr>
          <w:cantSplit/>
          <w:ins w:id="338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7C0324AB" w:rsidR="007F060B" w:rsidRPr="00840CFD" w:rsidRDefault="007F060B" w:rsidP="007F060B">
            <w:pPr>
              <w:spacing w:after="0"/>
              <w:jc w:val="both"/>
              <w:rPr>
                <w:ins w:id="3388" w:author=" " w:date="2019-08-25T18:05:00Z"/>
                <w:rFonts w:ascii="Arial" w:hAnsi="Arial" w:cs="Arial"/>
                <w:sz w:val="18"/>
                <w:szCs w:val="18"/>
                <w:lang w:val="sv-SE" w:eastAsia="ja-JP"/>
              </w:rPr>
            </w:pPr>
            <w:ins w:id="3389" w:author=" " w:date="2019-08-25T18:07:00Z">
              <w:r w:rsidRPr="00334A5B">
                <w:rPr>
                  <w:rFonts w:ascii="Arial" w:eastAsia="Times New Roman" w:hAnsi="Arial" w:cs="Arial"/>
                  <w:color w:val="000000"/>
                  <w:sz w:val="18"/>
                  <w:szCs w:val="18"/>
                </w:rPr>
                <w:t>DC_66A-n261(2A-H)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1FA2A471" w:rsidR="007F060B" w:rsidRPr="00840CFD" w:rsidRDefault="007F060B" w:rsidP="007F060B">
            <w:pPr>
              <w:jc w:val="both"/>
              <w:rPr>
                <w:ins w:id="3390" w:author=" " w:date="2019-08-25T18:05:00Z"/>
                <w:rFonts w:ascii="Arial" w:hAnsi="Arial" w:cs="Arial"/>
                <w:sz w:val="18"/>
                <w:szCs w:val="18"/>
                <w:lang w:val="sv-SE" w:eastAsia="ja-JP"/>
              </w:rPr>
            </w:pPr>
            <w:ins w:id="3391"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7F060B">
            <w:pPr>
              <w:jc w:val="both"/>
              <w:rPr>
                <w:ins w:id="3392" w:author=" " w:date="2019-08-25T18:05:00Z"/>
                <w:rFonts w:ascii="Arial" w:hAnsi="Arial" w:cs="Arial"/>
                <w:sz w:val="18"/>
                <w:szCs w:val="18"/>
                <w:lang w:val="sv-SE" w:eastAsia="ja-JP"/>
              </w:rPr>
            </w:pPr>
            <w:ins w:id="339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7F060B">
            <w:pPr>
              <w:jc w:val="both"/>
              <w:rPr>
                <w:ins w:id="3394" w:author=" " w:date="2019-08-25T18:05:00Z"/>
                <w:rFonts w:ascii="Arial" w:hAnsi="Arial" w:cs="Arial"/>
                <w:sz w:val="18"/>
                <w:szCs w:val="18"/>
                <w:lang w:val="sv-SE" w:eastAsia="ja-JP"/>
              </w:rPr>
            </w:pPr>
            <w:ins w:id="339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7F060B" w:rsidP="007F060B">
            <w:pPr>
              <w:jc w:val="both"/>
              <w:rPr>
                <w:ins w:id="3396" w:author=" " w:date="2019-08-25T18:05:00Z"/>
                <w:rFonts w:ascii="Arial" w:hAnsi="Arial" w:cs="Arial"/>
                <w:sz w:val="18"/>
                <w:szCs w:val="18"/>
                <w:lang w:val="sv-SE" w:eastAsia="ja-JP"/>
              </w:rPr>
            </w:pPr>
            <w:ins w:id="339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7F060B">
            <w:pPr>
              <w:jc w:val="both"/>
              <w:rPr>
                <w:ins w:id="3398" w:author=" " w:date="2019-08-25T18:05:00Z"/>
                <w:rFonts w:ascii="Arial" w:hAnsi="Arial" w:cs="Arial"/>
                <w:sz w:val="18"/>
                <w:szCs w:val="18"/>
                <w:lang w:val="sv-SE" w:eastAsia="ja-JP"/>
              </w:rPr>
            </w:pPr>
            <w:ins w:id="339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58C5490C" w:rsidR="007F060B" w:rsidRPr="00840CFD" w:rsidRDefault="007F060B" w:rsidP="007F060B">
            <w:pPr>
              <w:pStyle w:val="TAL"/>
              <w:jc w:val="both"/>
              <w:rPr>
                <w:ins w:id="3400" w:author=" " w:date="2019-08-25T18:05:00Z"/>
                <w:rFonts w:cs="Arial"/>
                <w:szCs w:val="18"/>
                <w:lang w:val="sv-SE" w:eastAsia="ja-JP"/>
              </w:rPr>
            </w:pPr>
            <w:ins w:id="340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7F060B">
            <w:pPr>
              <w:pStyle w:val="TAL"/>
              <w:jc w:val="both"/>
              <w:rPr>
                <w:ins w:id="3402" w:author=" " w:date="2019-08-25T18:05:00Z"/>
                <w:rFonts w:cs="Arial"/>
                <w:szCs w:val="18"/>
                <w:lang w:val="sv-SE" w:eastAsia="ja-JP"/>
              </w:rPr>
            </w:pPr>
            <w:ins w:id="3403"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UL_66A-n261A</w:t>
              </w:r>
              <w:r w:rsidRPr="00334A5B">
                <w:rPr>
                  <w:rFonts w:eastAsia="Times New Roman" w:cs="Arial"/>
                  <w:color w:val="000000"/>
                  <w:szCs w:val="18"/>
                </w:rPr>
                <w:br/>
                <w:t>DL_66A-n261(2A-G)_UL_66A-n261A</w:t>
              </w:r>
            </w:ins>
          </w:p>
        </w:tc>
      </w:tr>
      <w:tr w:rsidR="007F060B" w:rsidRPr="00840CFD" w14:paraId="454FF9A4" w14:textId="77777777" w:rsidTr="00803E86">
        <w:trPr>
          <w:cantSplit/>
          <w:ins w:id="340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6E8B018A" w:rsidR="007F060B" w:rsidRPr="00840CFD" w:rsidRDefault="007F060B" w:rsidP="007F060B">
            <w:pPr>
              <w:spacing w:after="0"/>
              <w:jc w:val="both"/>
              <w:rPr>
                <w:ins w:id="3405" w:author=" " w:date="2019-08-25T18:05:00Z"/>
                <w:rFonts w:ascii="Arial" w:hAnsi="Arial" w:cs="Arial"/>
                <w:sz w:val="18"/>
                <w:szCs w:val="18"/>
                <w:lang w:val="sv-SE" w:eastAsia="ja-JP"/>
              </w:rPr>
            </w:pPr>
            <w:ins w:id="3406" w:author=" " w:date="2019-08-25T18:07:00Z">
              <w:r w:rsidRPr="00334A5B">
                <w:rPr>
                  <w:rFonts w:ascii="Arial" w:eastAsia="Times New Roman" w:hAnsi="Arial" w:cs="Arial"/>
                  <w:color w:val="000000"/>
                  <w:sz w:val="18"/>
                  <w:szCs w:val="18"/>
                </w:rPr>
                <w:t>DC_66A-n261(A-2G)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65C6FE4C" w:rsidR="007F060B" w:rsidRPr="00840CFD" w:rsidRDefault="007F060B" w:rsidP="007F060B">
            <w:pPr>
              <w:jc w:val="both"/>
              <w:rPr>
                <w:ins w:id="3407" w:author=" " w:date="2019-08-25T18:05:00Z"/>
                <w:rFonts w:ascii="Arial" w:hAnsi="Arial" w:cs="Arial"/>
                <w:sz w:val="18"/>
                <w:szCs w:val="18"/>
                <w:lang w:val="sv-SE" w:eastAsia="ja-JP"/>
              </w:rPr>
            </w:pPr>
            <w:ins w:id="3408"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7F060B" w:rsidRPr="00840CFD" w:rsidRDefault="007F060B" w:rsidP="007F060B">
            <w:pPr>
              <w:jc w:val="both"/>
              <w:rPr>
                <w:ins w:id="3409" w:author=" " w:date="2019-08-25T18:05:00Z"/>
                <w:rFonts w:ascii="Arial" w:hAnsi="Arial" w:cs="Arial"/>
                <w:sz w:val="18"/>
                <w:szCs w:val="18"/>
                <w:lang w:val="sv-SE" w:eastAsia="ja-JP"/>
              </w:rPr>
            </w:pPr>
            <w:ins w:id="341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7F060B" w:rsidRPr="00840CFD" w:rsidRDefault="007F060B" w:rsidP="007F060B">
            <w:pPr>
              <w:jc w:val="both"/>
              <w:rPr>
                <w:ins w:id="3411" w:author=" " w:date="2019-08-25T18:05:00Z"/>
                <w:rFonts w:ascii="Arial" w:hAnsi="Arial" w:cs="Arial"/>
                <w:sz w:val="18"/>
                <w:szCs w:val="18"/>
                <w:lang w:val="sv-SE" w:eastAsia="ja-JP"/>
              </w:rPr>
            </w:pPr>
            <w:ins w:id="341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7F060B" w:rsidRPr="00840CFD" w:rsidRDefault="007F060B" w:rsidP="007F060B">
            <w:pPr>
              <w:jc w:val="both"/>
              <w:rPr>
                <w:ins w:id="3413" w:author=" " w:date="2019-08-25T18:05:00Z"/>
                <w:rFonts w:ascii="Arial" w:hAnsi="Arial" w:cs="Arial"/>
                <w:sz w:val="18"/>
                <w:szCs w:val="18"/>
                <w:lang w:val="sv-SE" w:eastAsia="ja-JP"/>
              </w:rPr>
            </w:pPr>
            <w:ins w:id="341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7F060B" w:rsidRPr="00840CFD" w:rsidRDefault="007F060B" w:rsidP="007F060B">
            <w:pPr>
              <w:jc w:val="both"/>
              <w:rPr>
                <w:ins w:id="3415" w:author=" " w:date="2019-08-25T18:05:00Z"/>
                <w:rFonts w:ascii="Arial" w:hAnsi="Arial" w:cs="Arial"/>
                <w:sz w:val="18"/>
                <w:szCs w:val="18"/>
                <w:lang w:val="sv-SE" w:eastAsia="ja-JP"/>
              </w:rPr>
            </w:pPr>
            <w:ins w:id="341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1E87F946" w:rsidR="007F060B" w:rsidRPr="00840CFD" w:rsidRDefault="007F060B" w:rsidP="007F060B">
            <w:pPr>
              <w:pStyle w:val="TAL"/>
              <w:jc w:val="both"/>
              <w:rPr>
                <w:ins w:id="3417" w:author=" " w:date="2019-08-25T18:05:00Z"/>
                <w:rFonts w:cs="Arial"/>
                <w:szCs w:val="18"/>
                <w:lang w:val="sv-SE" w:eastAsia="ja-JP"/>
              </w:rPr>
            </w:pPr>
            <w:ins w:id="341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7F060B" w:rsidRPr="00840CFD" w:rsidRDefault="007F060B" w:rsidP="007F060B">
            <w:pPr>
              <w:pStyle w:val="TAL"/>
              <w:jc w:val="both"/>
              <w:rPr>
                <w:ins w:id="3419" w:author=" " w:date="2019-08-25T18:05:00Z"/>
                <w:rFonts w:cs="Arial"/>
                <w:szCs w:val="18"/>
                <w:lang w:val="sv-SE" w:eastAsia="ja-JP"/>
              </w:rPr>
            </w:pPr>
            <w:ins w:id="3420" w:author=" " w:date="2019-08-25T18:07:00Z">
              <w:r w:rsidRPr="00334A5B">
                <w:rPr>
                  <w:rFonts w:eastAsia="Times New Roman" w:cs="Arial"/>
                  <w:color w:val="000000"/>
                  <w:szCs w:val="18"/>
                </w:rPr>
                <w:t>DL_66A-n261(2</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DL_66A-n261(2A-G)_UL_66A-n261A</w:t>
              </w:r>
            </w:ins>
          </w:p>
        </w:tc>
      </w:tr>
      <w:tr w:rsidR="007F060B" w:rsidRPr="00840CFD" w14:paraId="2FB1DCA5" w14:textId="77777777" w:rsidTr="00803E86">
        <w:trPr>
          <w:cantSplit/>
          <w:ins w:id="342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0733BCDF" w:rsidR="007F060B" w:rsidRPr="00840CFD" w:rsidRDefault="007F060B" w:rsidP="007F060B">
            <w:pPr>
              <w:spacing w:after="0"/>
              <w:jc w:val="both"/>
              <w:rPr>
                <w:ins w:id="3422" w:author=" " w:date="2019-08-25T18:05:00Z"/>
                <w:rFonts w:ascii="Arial" w:hAnsi="Arial" w:cs="Arial"/>
                <w:sz w:val="18"/>
                <w:szCs w:val="18"/>
                <w:lang w:val="sv-SE" w:eastAsia="ja-JP"/>
              </w:rPr>
            </w:pPr>
            <w:ins w:id="3423" w:author=" " w:date="2019-08-25T18:07:00Z">
              <w:r w:rsidRPr="00334A5B">
                <w:rPr>
                  <w:rFonts w:ascii="Arial" w:eastAsia="Times New Roman" w:hAnsi="Arial" w:cs="Arial"/>
                  <w:color w:val="000000"/>
                  <w:sz w:val="18"/>
                  <w:szCs w:val="18"/>
                </w:rPr>
                <w:t>DC_66A-n261(2G)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66E15B80" w:rsidR="007F060B" w:rsidRPr="00840CFD" w:rsidRDefault="007F060B" w:rsidP="007F060B">
            <w:pPr>
              <w:jc w:val="both"/>
              <w:rPr>
                <w:ins w:id="3424" w:author=" " w:date="2019-08-25T18:05:00Z"/>
                <w:rFonts w:ascii="Arial" w:hAnsi="Arial" w:cs="Arial"/>
                <w:sz w:val="18"/>
                <w:szCs w:val="18"/>
                <w:lang w:val="sv-SE" w:eastAsia="ja-JP"/>
              </w:rPr>
            </w:pPr>
            <w:ins w:id="3425"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7F060B" w:rsidRPr="00840CFD" w:rsidRDefault="007F060B" w:rsidP="007F060B">
            <w:pPr>
              <w:jc w:val="both"/>
              <w:rPr>
                <w:ins w:id="3426" w:author=" " w:date="2019-08-25T18:05:00Z"/>
                <w:rFonts w:ascii="Arial" w:hAnsi="Arial" w:cs="Arial"/>
                <w:sz w:val="18"/>
                <w:szCs w:val="18"/>
                <w:lang w:val="sv-SE" w:eastAsia="ja-JP"/>
              </w:rPr>
            </w:pPr>
            <w:ins w:id="342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7F060B" w:rsidRPr="00840CFD" w:rsidRDefault="007F060B" w:rsidP="007F060B">
            <w:pPr>
              <w:jc w:val="both"/>
              <w:rPr>
                <w:ins w:id="3428" w:author=" " w:date="2019-08-25T18:05:00Z"/>
                <w:rFonts w:ascii="Arial" w:hAnsi="Arial" w:cs="Arial"/>
                <w:sz w:val="18"/>
                <w:szCs w:val="18"/>
                <w:lang w:val="sv-SE" w:eastAsia="ja-JP"/>
              </w:rPr>
            </w:pPr>
            <w:ins w:id="342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7F060B" w:rsidRPr="00840CFD" w:rsidRDefault="007F060B" w:rsidP="007F060B">
            <w:pPr>
              <w:jc w:val="both"/>
              <w:rPr>
                <w:ins w:id="3430" w:author=" " w:date="2019-08-25T18:05:00Z"/>
                <w:rFonts w:ascii="Arial" w:hAnsi="Arial" w:cs="Arial"/>
                <w:sz w:val="18"/>
                <w:szCs w:val="18"/>
                <w:lang w:val="sv-SE" w:eastAsia="ja-JP"/>
              </w:rPr>
            </w:pPr>
            <w:ins w:id="343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7F060B" w:rsidRPr="00840CFD" w:rsidRDefault="007F060B" w:rsidP="007F060B">
            <w:pPr>
              <w:jc w:val="both"/>
              <w:rPr>
                <w:ins w:id="3432" w:author=" " w:date="2019-08-25T18:05:00Z"/>
                <w:rFonts w:ascii="Arial" w:hAnsi="Arial" w:cs="Arial"/>
                <w:sz w:val="18"/>
                <w:szCs w:val="18"/>
                <w:lang w:val="sv-SE" w:eastAsia="ja-JP"/>
              </w:rPr>
            </w:pPr>
            <w:ins w:id="343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22977B55" w:rsidR="007F060B" w:rsidRPr="00840CFD" w:rsidRDefault="007F060B" w:rsidP="007F060B">
            <w:pPr>
              <w:pStyle w:val="TAL"/>
              <w:jc w:val="both"/>
              <w:rPr>
                <w:ins w:id="3434" w:author=" " w:date="2019-08-25T18:05:00Z"/>
                <w:rFonts w:cs="Arial"/>
                <w:szCs w:val="18"/>
                <w:lang w:val="sv-SE" w:eastAsia="ja-JP"/>
              </w:rPr>
            </w:pPr>
            <w:ins w:id="343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7F060B" w:rsidRPr="00840CFD" w:rsidRDefault="007F060B" w:rsidP="007F060B">
            <w:pPr>
              <w:pStyle w:val="TAL"/>
              <w:jc w:val="both"/>
              <w:rPr>
                <w:ins w:id="3436" w:author=" " w:date="2019-08-25T18:05:00Z"/>
                <w:rFonts w:cs="Arial"/>
                <w:szCs w:val="18"/>
                <w:lang w:val="sv-SE" w:eastAsia="ja-JP"/>
              </w:rPr>
            </w:pPr>
            <w:ins w:id="3437"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ins>
          </w:p>
        </w:tc>
      </w:tr>
      <w:tr w:rsidR="007F060B" w:rsidRPr="00840CFD" w14:paraId="02BA270D" w14:textId="77777777" w:rsidTr="00803E86">
        <w:trPr>
          <w:cantSplit/>
          <w:ins w:id="343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01E407A0" w:rsidR="007F060B" w:rsidRPr="00840CFD" w:rsidRDefault="007F060B" w:rsidP="007F060B">
            <w:pPr>
              <w:spacing w:after="0"/>
              <w:jc w:val="both"/>
              <w:rPr>
                <w:ins w:id="3439" w:author=" " w:date="2019-08-25T18:05:00Z"/>
                <w:rFonts w:ascii="Arial" w:hAnsi="Arial" w:cs="Arial"/>
                <w:sz w:val="18"/>
                <w:szCs w:val="18"/>
                <w:lang w:val="sv-SE" w:eastAsia="ja-JP"/>
              </w:rPr>
            </w:pPr>
            <w:ins w:id="3440" w:author=" " w:date="2019-08-25T18:07:00Z">
              <w:r w:rsidRPr="00334A5B">
                <w:rPr>
                  <w:rFonts w:ascii="Arial" w:eastAsia="Times New Roman" w:hAnsi="Arial" w:cs="Arial"/>
                  <w:color w:val="000000"/>
                  <w:sz w:val="18"/>
                  <w:szCs w:val="18"/>
                </w:rPr>
                <w:t>DC_66A-n261(2A-G)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240539A7" w:rsidR="007F060B" w:rsidRPr="00840CFD" w:rsidRDefault="007F060B" w:rsidP="007F060B">
            <w:pPr>
              <w:jc w:val="both"/>
              <w:rPr>
                <w:ins w:id="3441" w:author=" " w:date="2019-08-25T18:05:00Z"/>
                <w:rFonts w:ascii="Arial" w:hAnsi="Arial" w:cs="Arial"/>
                <w:sz w:val="18"/>
                <w:szCs w:val="18"/>
                <w:lang w:val="sv-SE" w:eastAsia="ja-JP"/>
              </w:rPr>
            </w:pPr>
            <w:ins w:id="3442"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7F060B" w:rsidRPr="00840CFD" w:rsidRDefault="007F060B" w:rsidP="007F060B">
            <w:pPr>
              <w:jc w:val="both"/>
              <w:rPr>
                <w:ins w:id="3443" w:author=" " w:date="2019-08-25T18:05:00Z"/>
                <w:rFonts w:ascii="Arial" w:hAnsi="Arial" w:cs="Arial"/>
                <w:sz w:val="18"/>
                <w:szCs w:val="18"/>
                <w:lang w:val="sv-SE" w:eastAsia="ja-JP"/>
              </w:rPr>
            </w:pPr>
            <w:ins w:id="344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7F060B" w:rsidRPr="00840CFD" w:rsidRDefault="007F060B" w:rsidP="007F060B">
            <w:pPr>
              <w:jc w:val="both"/>
              <w:rPr>
                <w:ins w:id="3445" w:author=" " w:date="2019-08-25T18:05:00Z"/>
                <w:rFonts w:ascii="Arial" w:hAnsi="Arial" w:cs="Arial"/>
                <w:sz w:val="18"/>
                <w:szCs w:val="18"/>
                <w:lang w:val="sv-SE" w:eastAsia="ja-JP"/>
              </w:rPr>
            </w:pPr>
            <w:ins w:id="344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7F060B" w:rsidRPr="00840CFD" w:rsidRDefault="007F060B" w:rsidP="007F060B">
            <w:pPr>
              <w:jc w:val="both"/>
              <w:rPr>
                <w:ins w:id="3447" w:author=" " w:date="2019-08-25T18:05:00Z"/>
                <w:rFonts w:ascii="Arial" w:hAnsi="Arial" w:cs="Arial"/>
                <w:sz w:val="18"/>
                <w:szCs w:val="18"/>
                <w:lang w:val="sv-SE" w:eastAsia="ja-JP"/>
              </w:rPr>
            </w:pPr>
            <w:ins w:id="344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cs="Arial"/>
                  <w:szCs w:val="18"/>
                  <w:lang w:val="sv-SE"/>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7F060B" w:rsidRPr="00840CFD" w:rsidRDefault="007F060B" w:rsidP="007F060B">
            <w:pPr>
              <w:jc w:val="both"/>
              <w:rPr>
                <w:ins w:id="3449" w:author=" " w:date="2019-08-25T18:05:00Z"/>
                <w:rFonts w:ascii="Arial" w:hAnsi="Arial" w:cs="Arial"/>
                <w:sz w:val="18"/>
                <w:szCs w:val="18"/>
                <w:lang w:val="sv-SE" w:eastAsia="ja-JP"/>
              </w:rPr>
            </w:pPr>
            <w:ins w:id="345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5171E4B" w:rsidR="007F060B" w:rsidRPr="00840CFD" w:rsidRDefault="007F060B" w:rsidP="007F060B">
            <w:pPr>
              <w:pStyle w:val="TAL"/>
              <w:jc w:val="both"/>
              <w:rPr>
                <w:ins w:id="3451" w:author=" " w:date="2019-08-25T18:05:00Z"/>
                <w:rFonts w:cs="Arial"/>
                <w:szCs w:val="18"/>
                <w:lang w:val="sv-SE" w:eastAsia="ja-JP"/>
              </w:rPr>
            </w:pPr>
            <w:ins w:id="345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7F060B" w:rsidRPr="00840CFD" w:rsidRDefault="007F060B" w:rsidP="007F060B">
            <w:pPr>
              <w:pStyle w:val="TAL"/>
              <w:jc w:val="both"/>
              <w:rPr>
                <w:ins w:id="3453" w:author=" " w:date="2019-08-25T18:05:00Z"/>
                <w:rFonts w:cs="Arial"/>
                <w:szCs w:val="18"/>
                <w:lang w:val="sv-SE" w:eastAsia="ja-JP"/>
              </w:rPr>
            </w:pPr>
            <w:ins w:id="3454"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DL_66A-n261(3A)_UL_66A-n261A</w:t>
              </w:r>
            </w:ins>
          </w:p>
        </w:tc>
      </w:tr>
      <w:tr w:rsidR="007F060B" w:rsidRPr="00840CFD" w14:paraId="3B5D7021" w14:textId="77777777" w:rsidTr="00803E86">
        <w:trPr>
          <w:cantSplit/>
          <w:ins w:id="345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5C94B7FA" w:rsidR="007F060B" w:rsidRPr="00840CFD" w:rsidRDefault="007F060B" w:rsidP="007F060B">
            <w:pPr>
              <w:spacing w:after="0"/>
              <w:jc w:val="both"/>
              <w:rPr>
                <w:ins w:id="3456" w:author=" " w:date="2019-08-25T18:05:00Z"/>
                <w:rFonts w:ascii="Arial" w:hAnsi="Arial" w:cs="Arial"/>
                <w:sz w:val="18"/>
                <w:szCs w:val="18"/>
                <w:lang w:val="sv-SE" w:eastAsia="ja-JP"/>
              </w:rPr>
            </w:pPr>
            <w:ins w:id="3457" w:author=" " w:date="2019-08-25T18:07:00Z">
              <w:r w:rsidRPr="00334A5B">
                <w:rPr>
                  <w:rFonts w:ascii="Arial" w:eastAsia="Times New Roman" w:hAnsi="Arial" w:cs="Arial"/>
                  <w:color w:val="000000"/>
                  <w:sz w:val="18"/>
                  <w:szCs w:val="18"/>
                </w:rPr>
                <w:t>DC_66A-66A-n261A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5062D3AD" w:rsidR="007F060B" w:rsidRPr="00840CFD" w:rsidRDefault="007F060B" w:rsidP="007F060B">
            <w:pPr>
              <w:jc w:val="both"/>
              <w:rPr>
                <w:ins w:id="3458" w:author=" " w:date="2019-08-25T18:05:00Z"/>
                <w:rFonts w:ascii="Arial" w:hAnsi="Arial" w:cs="Arial"/>
                <w:sz w:val="18"/>
                <w:szCs w:val="18"/>
                <w:lang w:val="sv-SE" w:eastAsia="ja-JP"/>
              </w:rPr>
            </w:pPr>
            <w:ins w:id="3459"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7F060B" w:rsidRPr="00840CFD" w:rsidRDefault="007F060B" w:rsidP="007F060B">
            <w:pPr>
              <w:jc w:val="both"/>
              <w:rPr>
                <w:ins w:id="3460" w:author=" " w:date="2019-08-25T18:05:00Z"/>
                <w:rFonts w:ascii="Arial" w:hAnsi="Arial" w:cs="Arial"/>
                <w:sz w:val="18"/>
                <w:szCs w:val="18"/>
                <w:lang w:val="sv-SE" w:eastAsia="ja-JP"/>
              </w:rPr>
            </w:pPr>
            <w:ins w:id="346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7F060B" w:rsidRPr="00840CFD" w:rsidRDefault="007F060B" w:rsidP="007F060B">
            <w:pPr>
              <w:jc w:val="both"/>
              <w:rPr>
                <w:ins w:id="3462" w:author=" " w:date="2019-08-25T18:05:00Z"/>
                <w:rFonts w:ascii="Arial" w:hAnsi="Arial" w:cs="Arial"/>
                <w:sz w:val="18"/>
                <w:szCs w:val="18"/>
                <w:lang w:val="sv-SE" w:eastAsia="ja-JP"/>
              </w:rPr>
            </w:pPr>
            <w:ins w:id="346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7F060B" w:rsidRPr="00840CFD" w:rsidRDefault="007F060B" w:rsidP="007F060B">
            <w:pPr>
              <w:jc w:val="both"/>
              <w:rPr>
                <w:ins w:id="3464" w:author=" " w:date="2019-08-25T18:05:00Z"/>
                <w:rFonts w:ascii="Arial" w:hAnsi="Arial" w:cs="Arial"/>
                <w:sz w:val="18"/>
                <w:szCs w:val="18"/>
                <w:lang w:val="sv-SE" w:eastAsia="ja-JP"/>
              </w:rPr>
            </w:pPr>
            <w:ins w:id="346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7F060B" w:rsidRPr="00840CFD" w:rsidRDefault="007F060B" w:rsidP="007F060B">
            <w:pPr>
              <w:jc w:val="both"/>
              <w:rPr>
                <w:ins w:id="3466" w:author=" " w:date="2019-08-25T18:05:00Z"/>
                <w:rFonts w:ascii="Arial" w:hAnsi="Arial" w:cs="Arial"/>
                <w:sz w:val="18"/>
                <w:szCs w:val="18"/>
                <w:lang w:val="sv-SE" w:eastAsia="ja-JP"/>
              </w:rPr>
            </w:pPr>
            <w:ins w:id="346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D8937C" w14:textId="6EFE9373" w:rsidR="007F060B" w:rsidRPr="00840CFD" w:rsidRDefault="007F060B" w:rsidP="007F060B">
            <w:pPr>
              <w:pStyle w:val="TAL"/>
              <w:jc w:val="both"/>
              <w:rPr>
                <w:ins w:id="3468" w:author=" " w:date="2019-08-25T18:05:00Z"/>
                <w:rFonts w:cs="Arial"/>
                <w:szCs w:val="18"/>
                <w:lang w:val="sv-SE" w:eastAsia="ja-JP"/>
              </w:rPr>
            </w:pPr>
            <w:ins w:id="346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7F060B" w:rsidRPr="00840CFD" w:rsidRDefault="007F060B" w:rsidP="007F060B">
            <w:pPr>
              <w:pStyle w:val="TAL"/>
              <w:jc w:val="both"/>
              <w:rPr>
                <w:ins w:id="3470" w:author=" " w:date="2019-08-25T18:05:00Z"/>
                <w:rFonts w:cs="Arial"/>
                <w:szCs w:val="18"/>
                <w:lang w:val="sv-SE" w:eastAsia="ja-JP"/>
              </w:rPr>
            </w:pPr>
            <w:ins w:id="3471" w:author=" " w:date="2019-08-25T18:07:00Z">
              <w:r w:rsidRPr="00334A5B">
                <w:rPr>
                  <w:rFonts w:eastAsia="Times New Roman" w:cs="Arial"/>
                  <w:color w:val="000000"/>
                  <w:szCs w:val="18"/>
                </w:rPr>
                <w:t>DL_66A-n261A_UL_66A-n261A</w:t>
              </w:r>
            </w:ins>
          </w:p>
        </w:tc>
      </w:tr>
      <w:tr w:rsidR="007F060B" w:rsidRPr="00840CFD" w14:paraId="27985CB8" w14:textId="77777777" w:rsidTr="00803E86">
        <w:trPr>
          <w:cantSplit/>
          <w:ins w:id="347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33F1500B" w:rsidR="007F060B" w:rsidRPr="00840CFD" w:rsidRDefault="007F060B" w:rsidP="007F060B">
            <w:pPr>
              <w:spacing w:after="0"/>
              <w:jc w:val="both"/>
              <w:rPr>
                <w:ins w:id="3473" w:author=" " w:date="2019-08-25T18:05:00Z"/>
                <w:rFonts w:ascii="Arial" w:hAnsi="Arial" w:cs="Arial"/>
                <w:sz w:val="18"/>
                <w:szCs w:val="18"/>
                <w:lang w:val="sv-SE" w:eastAsia="ja-JP"/>
              </w:rPr>
            </w:pPr>
            <w:ins w:id="3474" w:author=" " w:date="2019-08-25T18:07:00Z">
              <w:r w:rsidRPr="00334A5B">
                <w:rPr>
                  <w:rFonts w:ascii="Arial" w:eastAsia="Times New Roman" w:hAnsi="Arial" w:cs="Arial"/>
                  <w:color w:val="000000"/>
                  <w:sz w:val="18"/>
                  <w:szCs w:val="18"/>
                </w:rPr>
                <w:t>DC_66A-66A-n261(2A)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B987E14" w:rsidR="007F060B" w:rsidRPr="00840CFD" w:rsidRDefault="007F060B" w:rsidP="007F060B">
            <w:pPr>
              <w:jc w:val="both"/>
              <w:rPr>
                <w:ins w:id="3475" w:author=" " w:date="2019-08-25T18:05:00Z"/>
                <w:rFonts w:ascii="Arial" w:hAnsi="Arial" w:cs="Arial"/>
                <w:sz w:val="18"/>
                <w:szCs w:val="18"/>
                <w:lang w:val="sv-SE" w:eastAsia="ja-JP"/>
              </w:rPr>
            </w:pPr>
            <w:ins w:id="3476"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7F060B" w:rsidRPr="00840CFD" w:rsidRDefault="007F060B" w:rsidP="007F060B">
            <w:pPr>
              <w:jc w:val="both"/>
              <w:rPr>
                <w:ins w:id="3477" w:author=" " w:date="2019-08-25T18:05:00Z"/>
                <w:rFonts w:ascii="Arial" w:hAnsi="Arial" w:cs="Arial"/>
                <w:sz w:val="18"/>
                <w:szCs w:val="18"/>
                <w:lang w:val="sv-SE" w:eastAsia="ja-JP"/>
              </w:rPr>
            </w:pPr>
            <w:ins w:id="347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7F060B" w:rsidRPr="00840CFD" w:rsidRDefault="007F060B" w:rsidP="007F060B">
            <w:pPr>
              <w:jc w:val="both"/>
              <w:rPr>
                <w:ins w:id="3479" w:author=" " w:date="2019-08-25T18:05:00Z"/>
                <w:rFonts w:ascii="Arial" w:hAnsi="Arial" w:cs="Arial"/>
                <w:sz w:val="18"/>
                <w:szCs w:val="18"/>
                <w:lang w:val="sv-SE" w:eastAsia="ja-JP"/>
              </w:rPr>
            </w:pPr>
            <w:ins w:id="348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7F060B" w:rsidRPr="00840CFD" w:rsidRDefault="007F060B" w:rsidP="007F060B">
            <w:pPr>
              <w:jc w:val="both"/>
              <w:rPr>
                <w:ins w:id="3481" w:author=" " w:date="2019-08-25T18:05:00Z"/>
                <w:rFonts w:ascii="Arial" w:hAnsi="Arial" w:cs="Arial"/>
                <w:sz w:val="18"/>
                <w:szCs w:val="18"/>
                <w:lang w:val="sv-SE" w:eastAsia="ja-JP"/>
              </w:rPr>
            </w:pPr>
            <w:ins w:id="348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7F060B" w:rsidRPr="00840CFD" w:rsidRDefault="007F060B" w:rsidP="007F060B">
            <w:pPr>
              <w:jc w:val="both"/>
              <w:rPr>
                <w:ins w:id="3483" w:author=" " w:date="2019-08-25T18:05:00Z"/>
                <w:rFonts w:ascii="Arial" w:hAnsi="Arial" w:cs="Arial"/>
                <w:sz w:val="18"/>
                <w:szCs w:val="18"/>
                <w:lang w:val="sv-SE" w:eastAsia="ja-JP"/>
              </w:rPr>
            </w:pPr>
            <w:ins w:id="348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6030C9" w14:textId="7602554B" w:rsidR="007F060B" w:rsidRPr="00840CFD" w:rsidRDefault="007F060B" w:rsidP="007F060B">
            <w:pPr>
              <w:pStyle w:val="TAL"/>
              <w:jc w:val="both"/>
              <w:rPr>
                <w:ins w:id="3485" w:author=" " w:date="2019-08-25T18:05:00Z"/>
                <w:rFonts w:cs="Arial"/>
                <w:szCs w:val="18"/>
                <w:lang w:val="sv-SE" w:eastAsia="ja-JP"/>
              </w:rPr>
            </w:pPr>
            <w:ins w:id="348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7F060B" w:rsidRPr="00840CFD" w:rsidRDefault="007F060B" w:rsidP="007F060B">
            <w:pPr>
              <w:pStyle w:val="TAL"/>
              <w:jc w:val="both"/>
              <w:rPr>
                <w:ins w:id="3487" w:author=" " w:date="2019-08-25T18:05:00Z"/>
                <w:rFonts w:cs="Arial"/>
                <w:szCs w:val="18"/>
                <w:lang w:val="sv-SE" w:eastAsia="ja-JP"/>
              </w:rPr>
            </w:pPr>
            <w:ins w:id="3488" w:author=" " w:date="2019-08-25T18:07:00Z">
              <w:r w:rsidRPr="00334A5B">
                <w:rPr>
                  <w:rFonts w:eastAsia="Times New Roman" w:cs="Arial"/>
                  <w:color w:val="000000"/>
                  <w:szCs w:val="18"/>
                </w:rPr>
                <w:t>DL_66A-n261A(2</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UL_66A-n261A</w:t>
              </w:r>
              <w:r w:rsidRPr="00334A5B">
                <w:rPr>
                  <w:rFonts w:eastAsia="Times New Roman" w:cs="Arial"/>
                  <w:color w:val="000000"/>
                  <w:szCs w:val="18"/>
                </w:rPr>
                <w:br/>
                <w:t>DL_66A-66A-n261A_UL_66A-n261A</w:t>
              </w:r>
            </w:ins>
          </w:p>
        </w:tc>
      </w:tr>
      <w:tr w:rsidR="007F060B" w:rsidRPr="00840CFD" w14:paraId="7766FBB8" w14:textId="77777777" w:rsidTr="00803E86">
        <w:trPr>
          <w:cantSplit/>
          <w:ins w:id="348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5553ED2F" w:rsidR="007F060B" w:rsidRPr="00840CFD" w:rsidRDefault="007F060B" w:rsidP="007F060B">
            <w:pPr>
              <w:spacing w:after="0"/>
              <w:jc w:val="both"/>
              <w:rPr>
                <w:ins w:id="3490" w:author=" " w:date="2019-08-25T18:05:00Z"/>
                <w:rFonts w:ascii="Arial" w:hAnsi="Arial" w:cs="Arial"/>
                <w:sz w:val="18"/>
                <w:szCs w:val="18"/>
                <w:lang w:val="sv-SE" w:eastAsia="ja-JP"/>
              </w:rPr>
            </w:pPr>
            <w:ins w:id="3491" w:author=" " w:date="2019-08-25T18:07:00Z">
              <w:r w:rsidRPr="00334A5B">
                <w:rPr>
                  <w:rFonts w:ascii="Arial" w:eastAsia="Times New Roman" w:hAnsi="Arial" w:cs="Arial"/>
                  <w:color w:val="000000"/>
                  <w:sz w:val="18"/>
                  <w:szCs w:val="18"/>
                </w:rPr>
                <w:t>DC_66A-66A-n261(3A)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0FBF0BEE" w:rsidR="007F060B" w:rsidRPr="00840CFD" w:rsidRDefault="007F060B" w:rsidP="007F060B">
            <w:pPr>
              <w:jc w:val="both"/>
              <w:rPr>
                <w:ins w:id="3492" w:author=" " w:date="2019-08-25T18:05:00Z"/>
                <w:rFonts w:ascii="Arial" w:hAnsi="Arial" w:cs="Arial"/>
                <w:sz w:val="18"/>
                <w:szCs w:val="18"/>
                <w:lang w:val="sv-SE" w:eastAsia="ja-JP"/>
              </w:rPr>
            </w:pPr>
            <w:ins w:id="3493"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7F060B" w:rsidRPr="00840CFD" w:rsidRDefault="007F060B" w:rsidP="007F060B">
            <w:pPr>
              <w:jc w:val="both"/>
              <w:rPr>
                <w:ins w:id="3494" w:author=" " w:date="2019-08-25T18:05:00Z"/>
                <w:rFonts w:ascii="Arial" w:hAnsi="Arial" w:cs="Arial"/>
                <w:sz w:val="18"/>
                <w:szCs w:val="18"/>
                <w:lang w:val="sv-SE" w:eastAsia="ja-JP"/>
              </w:rPr>
            </w:pPr>
            <w:ins w:id="349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7F060B" w:rsidRPr="00840CFD" w:rsidRDefault="007F060B" w:rsidP="007F060B">
            <w:pPr>
              <w:jc w:val="both"/>
              <w:rPr>
                <w:ins w:id="3496" w:author=" " w:date="2019-08-25T18:05:00Z"/>
                <w:rFonts w:ascii="Arial" w:hAnsi="Arial" w:cs="Arial"/>
                <w:sz w:val="18"/>
                <w:szCs w:val="18"/>
                <w:lang w:val="sv-SE" w:eastAsia="ja-JP"/>
              </w:rPr>
            </w:pPr>
            <w:ins w:id="349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7F060B" w:rsidRPr="00840CFD" w:rsidRDefault="007F060B" w:rsidP="007F060B">
            <w:pPr>
              <w:jc w:val="both"/>
              <w:rPr>
                <w:ins w:id="3498" w:author=" " w:date="2019-08-25T18:05:00Z"/>
                <w:rFonts w:ascii="Arial" w:hAnsi="Arial" w:cs="Arial"/>
                <w:sz w:val="18"/>
                <w:szCs w:val="18"/>
                <w:lang w:val="sv-SE" w:eastAsia="ja-JP"/>
              </w:rPr>
            </w:pPr>
            <w:ins w:id="349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7F060B" w:rsidRPr="00840CFD" w:rsidRDefault="007F060B" w:rsidP="007F060B">
            <w:pPr>
              <w:jc w:val="both"/>
              <w:rPr>
                <w:ins w:id="3500" w:author=" " w:date="2019-08-25T18:05:00Z"/>
                <w:rFonts w:ascii="Arial" w:hAnsi="Arial" w:cs="Arial"/>
                <w:sz w:val="18"/>
                <w:szCs w:val="18"/>
                <w:lang w:val="sv-SE" w:eastAsia="ja-JP"/>
              </w:rPr>
            </w:pPr>
            <w:ins w:id="350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7E3214" w14:textId="1563BE25" w:rsidR="007F060B" w:rsidRPr="00840CFD" w:rsidRDefault="007F060B" w:rsidP="007F060B">
            <w:pPr>
              <w:pStyle w:val="TAL"/>
              <w:jc w:val="both"/>
              <w:rPr>
                <w:ins w:id="3502" w:author=" " w:date="2019-08-25T18:05:00Z"/>
                <w:rFonts w:cs="Arial"/>
                <w:szCs w:val="18"/>
                <w:lang w:val="sv-SE" w:eastAsia="ja-JP"/>
              </w:rPr>
            </w:pPr>
            <w:ins w:id="350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7F060B" w:rsidRPr="00840CFD" w:rsidRDefault="007F060B" w:rsidP="007F060B">
            <w:pPr>
              <w:pStyle w:val="TAL"/>
              <w:jc w:val="both"/>
              <w:rPr>
                <w:ins w:id="3504" w:author=" " w:date="2019-08-25T18:05:00Z"/>
                <w:rFonts w:cs="Arial"/>
                <w:szCs w:val="18"/>
                <w:lang w:val="sv-SE" w:eastAsia="ja-JP"/>
              </w:rPr>
            </w:pPr>
            <w:ins w:id="3505" w:author=" " w:date="2019-08-25T18:07:00Z">
              <w:r w:rsidRPr="00334A5B">
                <w:rPr>
                  <w:rFonts w:eastAsia="Times New Roman" w:cs="Arial"/>
                  <w:color w:val="000000"/>
                  <w:szCs w:val="18"/>
                </w:rPr>
                <w:t>DL_66A-n261A(3</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UL_66A-n261A</w:t>
              </w:r>
              <w:r w:rsidRPr="00334A5B">
                <w:rPr>
                  <w:rFonts w:eastAsia="Times New Roman" w:cs="Arial"/>
                  <w:color w:val="000000"/>
                  <w:szCs w:val="18"/>
                </w:rPr>
                <w:br/>
                <w:t>DL_66A-66A-n261(2A)_UL_66A-n261A</w:t>
              </w:r>
            </w:ins>
          </w:p>
        </w:tc>
      </w:tr>
      <w:tr w:rsidR="007F060B" w:rsidRPr="00840CFD" w14:paraId="0042099C" w14:textId="77777777" w:rsidTr="00803E86">
        <w:trPr>
          <w:cantSplit/>
          <w:ins w:id="350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58698838" w:rsidR="007F060B" w:rsidRPr="00840CFD" w:rsidRDefault="007F060B" w:rsidP="007F060B">
            <w:pPr>
              <w:spacing w:after="0"/>
              <w:jc w:val="both"/>
              <w:rPr>
                <w:ins w:id="3507" w:author=" " w:date="2019-08-25T18:05:00Z"/>
                <w:rFonts w:ascii="Arial" w:hAnsi="Arial" w:cs="Arial"/>
                <w:sz w:val="18"/>
                <w:szCs w:val="18"/>
                <w:lang w:val="sv-SE" w:eastAsia="ja-JP"/>
              </w:rPr>
            </w:pPr>
            <w:ins w:id="3508" w:author=" " w:date="2019-08-25T18:07:00Z">
              <w:r w:rsidRPr="00334A5B">
                <w:rPr>
                  <w:rFonts w:ascii="Arial" w:eastAsia="Times New Roman" w:hAnsi="Arial" w:cs="Arial"/>
                  <w:color w:val="000000"/>
                  <w:sz w:val="18"/>
                  <w:szCs w:val="18"/>
                </w:rPr>
                <w:t>DC_66A-66A-n261G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639BC0C8" w:rsidR="007F060B" w:rsidRPr="00840CFD" w:rsidRDefault="007F060B" w:rsidP="007F060B">
            <w:pPr>
              <w:jc w:val="both"/>
              <w:rPr>
                <w:ins w:id="3509" w:author=" " w:date="2019-08-25T18:05:00Z"/>
                <w:rFonts w:ascii="Arial" w:hAnsi="Arial" w:cs="Arial"/>
                <w:sz w:val="18"/>
                <w:szCs w:val="18"/>
                <w:lang w:val="sv-SE" w:eastAsia="ja-JP"/>
              </w:rPr>
            </w:pPr>
            <w:ins w:id="3510"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7F060B" w:rsidRPr="00840CFD" w:rsidRDefault="007F060B" w:rsidP="007F060B">
            <w:pPr>
              <w:jc w:val="both"/>
              <w:rPr>
                <w:ins w:id="3511" w:author=" " w:date="2019-08-25T18:05:00Z"/>
                <w:rFonts w:ascii="Arial" w:hAnsi="Arial" w:cs="Arial"/>
                <w:sz w:val="18"/>
                <w:szCs w:val="18"/>
                <w:lang w:val="sv-SE" w:eastAsia="ja-JP"/>
              </w:rPr>
            </w:pPr>
            <w:ins w:id="351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7F060B" w:rsidRPr="00840CFD" w:rsidRDefault="007F060B" w:rsidP="007F060B">
            <w:pPr>
              <w:jc w:val="both"/>
              <w:rPr>
                <w:ins w:id="3513" w:author=" " w:date="2019-08-25T18:05:00Z"/>
                <w:rFonts w:ascii="Arial" w:hAnsi="Arial" w:cs="Arial"/>
                <w:sz w:val="18"/>
                <w:szCs w:val="18"/>
                <w:lang w:val="sv-SE" w:eastAsia="ja-JP"/>
              </w:rPr>
            </w:pPr>
            <w:ins w:id="351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7F060B" w:rsidRPr="00840CFD" w:rsidRDefault="007F060B" w:rsidP="007F060B">
            <w:pPr>
              <w:jc w:val="both"/>
              <w:rPr>
                <w:ins w:id="3515" w:author=" " w:date="2019-08-25T18:05:00Z"/>
                <w:rFonts w:ascii="Arial" w:hAnsi="Arial" w:cs="Arial"/>
                <w:sz w:val="18"/>
                <w:szCs w:val="18"/>
                <w:lang w:val="sv-SE" w:eastAsia="ja-JP"/>
              </w:rPr>
            </w:pPr>
            <w:ins w:id="351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7F060B" w:rsidRPr="00840CFD" w:rsidRDefault="007F060B" w:rsidP="007F060B">
            <w:pPr>
              <w:jc w:val="both"/>
              <w:rPr>
                <w:ins w:id="3517" w:author=" " w:date="2019-08-25T18:05:00Z"/>
                <w:rFonts w:ascii="Arial" w:hAnsi="Arial" w:cs="Arial"/>
                <w:sz w:val="18"/>
                <w:szCs w:val="18"/>
                <w:lang w:val="sv-SE" w:eastAsia="ja-JP"/>
              </w:rPr>
            </w:pPr>
            <w:ins w:id="351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6668D4" w14:textId="2B401A4E" w:rsidR="007F060B" w:rsidRPr="00840CFD" w:rsidRDefault="007F060B" w:rsidP="007F060B">
            <w:pPr>
              <w:pStyle w:val="TAL"/>
              <w:jc w:val="both"/>
              <w:rPr>
                <w:ins w:id="3519" w:author=" " w:date="2019-08-25T18:05:00Z"/>
                <w:rFonts w:cs="Arial"/>
                <w:szCs w:val="18"/>
                <w:lang w:val="sv-SE" w:eastAsia="ja-JP"/>
              </w:rPr>
            </w:pPr>
            <w:ins w:id="352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7F060B" w:rsidRPr="00840CFD" w:rsidRDefault="007F060B" w:rsidP="007F060B">
            <w:pPr>
              <w:pStyle w:val="TAL"/>
              <w:jc w:val="both"/>
              <w:rPr>
                <w:ins w:id="3521" w:author=" " w:date="2019-08-25T18:05:00Z"/>
                <w:rFonts w:cs="Arial"/>
                <w:szCs w:val="18"/>
                <w:lang w:val="sv-SE" w:eastAsia="ja-JP"/>
              </w:rPr>
            </w:pPr>
            <w:ins w:id="3522" w:author=" " w:date="2019-08-25T18:07:00Z">
              <w:r w:rsidRPr="00334A5B">
                <w:rPr>
                  <w:rFonts w:eastAsia="Times New Roman" w:cs="Arial"/>
                  <w:color w:val="000000"/>
                  <w:szCs w:val="18"/>
                </w:rPr>
                <w:t>DL_66A-n261AG_UL_66A-n261A</w:t>
              </w:r>
              <w:r w:rsidRPr="00334A5B">
                <w:rPr>
                  <w:rFonts w:eastAsia="Times New Roman" w:cs="Arial"/>
                  <w:color w:val="000000"/>
                  <w:szCs w:val="18"/>
                </w:rPr>
                <w:br/>
                <w:t>DL_66A-66A-n261A_UL_66A-n261A</w:t>
              </w:r>
            </w:ins>
          </w:p>
        </w:tc>
      </w:tr>
      <w:tr w:rsidR="007F060B" w:rsidRPr="00840CFD" w14:paraId="4F7BEC55" w14:textId="77777777" w:rsidTr="00803E86">
        <w:trPr>
          <w:cantSplit/>
          <w:ins w:id="352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433A1BF7" w:rsidR="007F060B" w:rsidRPr="00840CFD" w:rsidRDefault="007F060B" w:rsidP="007F060B">
            <w:pPr>
              <w:spacing w:after="0"/>
              <w:jc w:val="both"/>
              <w:rPr>
                <w:ins w:id="3524" w:author=" " w:date="2019-08-25T18:05:00Z"/>
                <w:rFonts w:ascii="Arial" w:hAnsi="Arial" w:cs="Arial"/>
                <w:sz w:val="18"/>
                <w:szCs w:val="18"/>
                <w:lang w:val="sv-SE" w:eastAsia="ja-JP"/>
              </w:rPr>
            </w:pPr>
            <w:ins w:id="3525" w:author=" " w:date="2019-08-25T18:07:00Z">
              <w:r w:rsidRPr="00334A5B">
                <w:rPr>
                  <w:rFonts w:ascii="Arial" w:eastAsia="Times New Roman" w:hAnsi="Arial" w:cs="Arial"/>
                  <w:color w:val="000000"/>
                  <w:sz w:val="18"/>
                  <w:szCs w:val="18"/>
                </w:rPr>
                <w:t>DC_66A-66A-n261H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274F9A37" w:rsidR="007F060B" w:rsidRPr="00840CFD" w:rsidRDefault="007F060B" w:rsidP="007F060B">
            <w:pPr>
              <w:jc w:val="both"/>
              <w:rPr>
                <w:ins w:id="3526" w:author=" " w:date="2019-08-25T18:05:00Z"/>
                <w:rFonts w:ascii="Arial" w:hAnsi="Arial" w:cs="Arial"/>
                <w:sz w:val="18"/>
                <w:szCs w:val="18"/>
                <w:lang w:val="sv-SE" w:eastAsia="ja-JP"/>
              </w:rPr>
            </w:pPr>
            <w:ins w:id="3527"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7F060B" w:rsidRPr="00840CFD" w:rsidRDefault="007F060B" w:rsidP="007F060B">
            <w:pPr>
              <w:jc w:val="both"/>
              <w:rPr>
                <w:ins w:id="3528" w:author=" " w:date="2019-08-25T18:05:00Z"/>
                <w:rFonts w:ascii="Arial" w:hAnsi="Arial" w:cs="Arial"/>
                <w:sz w:val="18"/>
                <w:szCs w:val="18"/>
                <w:lang w:val="sv-SE" w:eastAsia="ja-JP"/>
              </w:rPr>
            </w:pPr>
            <w:ins w:id="352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7F060B" w:rsidRPr="00840CFD" w:rsidRDefault="007F060B" w:rsidP="007F060B">
            <w:pPr>
              <w:jc w:val="both"/>
              <w:rPr>
                <w:ins w:id="3530" w:author=" " w:date="2019-08-25T18:05:00Z"/>
                <w:rFonts w:ascii="Arial" w:hAnsi="Arial" w:cs="Arial"/>
                <w:sz w:val="18"/>
                <w:szCs w:val="18"/>
                <w:lang w:val="sv-SE" w:eastAsia="ja-JP"/>
              </w:rPr>
            </w:pPr>
            <w:ins w:id="353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7F060B" w:rsidRPr="00840CFD" w:rsidRDefault="007F060B" w:rsidP="007F060B">
            <w:pPr>
              <w:jc w:val="both"/>
              <w:rPr>
                <w:ins w:id="3532" w:author=" " w:date="2019-08-25T18:05:00Z"/>
                <w:rFonts w:ascii="Arial" w:hAnsi="Arial" w:cs="Arial"/>
                <w:sz w:val="18"/>
                <w:szCs w:val="18"/>
                <w:lang w:val="sv-SE" w:eastAsia="ja-JP"/>
              </w:rPr>
            </w:pPr>
            <w:ins w:id="353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7F060B" w:rsidRPr="00840CFD" w:rsidRDefault="007F060B" w:rsidP="007F060B">
            <w:pPr>
              <w:jc w:val="both"/>
              <w:rPr>
                <w:ins w:id="3534" w:author=" " w:date="2019-08-25T18:05:00Z"/>
                <w:rFonts w:ascii="Arial" w:hAnsi="Arial" w:cs="Arial"/>
                <w:sz w:val="18"/>
                <w:szCs w:val="18"/>
                <w:lang w:val="sv-SE" w:eastAsia="ja-JP"/>
              </w:rPr>
            </w:pPr>
            <w:ins w:id="353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A4F2A0" w14:textId="5837E817" w:rsidR="007F060B" w:rsidRPr="00840CFD" w:rsidRDefault="007F060B" w:rsidP="007F060B">
            <w:pPr>
              <w:pStyle w:val="TAL"/>
              <w:jc w:val="both"/>
              <w:rPr>
                <w:ins w:id="3536" w:author=" " w:date="2019-08-25T18:05:00Z"/>
                <w:rFonts w:cs="Arial"/>
                <w:szCs w:val="18"/>
                <w:lang w:val="sv-SE" w:eastAsia="ja-JP"/>
              </w:rPr>
            </w:pPr>
            <w:ins w:id="353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7F060B" w:rsidRPr="00840CFD" w:rsidRDefault="007F060B" w:rsidP="007F060B">
            <w:pPr>
              <w:pStyle w:val="TAL"/>
              <w:jc w:val="both"/>
              <w:rPr>
                <w:ins w:id="3538" w:author=" " w:date="2019-08-25T18:05:00Z"/>
                <w:rFonts w:cs="Arial"/>
                <w:szCs w:val="18"/>
                <w:lang w:val="sv-SE" w:eastAsia="ja-JP"/>
              </w:rPr>
            </w:pPr>
            <w:ins w:id="3539" w:author=" " w:date="2019-08-25T18:07:00Z">
              <w:r w:rsidRPr="00334A5B">
                <w:rPr>
                  <w:rFonts w:eastAsia="Times New Roman" w:cs="Arial"/>
                  <w:color w:val="000000"/>
                  <w:szCs w:val="18"/>
                </w:rPr>
                <w:t>DL_66A-n261AH_UL_66A-n261A</w:t>
              </w:r>
              <w:r w:rsidRPr="00334A5B">
                <w:rPr>
                  <w:rFonts w:eastAsia="Times New Roman" w:cs="Arial"/>
                  <w:color w:val="000000"/>
                  <w:szCs w:val="18"/>
                </w:rPr>
                <w:br/>
                <w:t>DL_66A-66A-n261G_UL_66A-n261A</w:t>
              </w:r>
            </w:ins>
          </w:p>
        </w:tc>
      </w:tr>
      <w:tr w:rsidR="007F060B" w:rsidRPr="00840CFD" w14:paraId="0406467E" w14:textId="77777777" w:rsidTr="00803E86">
        <w:trPr>
          <w:cantSplit/>
          <w:ins w:id="354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7EBCC517" w:rsidR="007F060B" w:rsidRPr="00840CFD" w:rsidRDefault="007F060B" w:rsidP="007F060B">
            <w:pPr>
              <w:spacing w:after="0"/>
              <w:jc w:val="both"/>
              <w:rPr>
                <w:ins w:id="3541" w:author=" " w:date="2019-08-25T18:05:00Z"/>
                <w:rFonts w:ascii="Arial" w:hAnsi="Arial" w:cs="Arial"/>
                <w:sz w:val="18"/>
                <w:szCs w:val="18"/>
                <w:lang w:val="sv-SE" w:eastAsia="ja-JP"/>
              </w:rPr>
            </w:pPr>
            <w:ins w:id="3542" w:author=" " w:date="2019-08-25T18:07:00Z">
              <w:r w:rsidRPr="00334A5B">
                <w:rPr>
                  <w:rFonts w:ascii="Arial" w:eastAsia="Times New Roman" w:hAnsi="Arial" w:cs="Arial"/>
                  <w:color w:val="000000"/>
                  <w:sz w:val="18"/>
                  <w:szCs w:val="18"/>
                </w:rPr>
                <w:t>DC_66A-66A-n261I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2AE1F9AB" w:rsidR="007F060B" w:rsidRPr="00840CFD" w:rsidRDefault="007F060B" w:rsidP="007F060B">
            <w:pPr>
              <w:jc w:val="both"/>
              <w:rPr>
                <w:ins w:id="3543" w:author=" " w:date="2019-08-25T18:05:00Z"/>
                <w:rFonts w:ascii="Arial" w:hAnsi="Arial" w:cs="Arial"/>
                <w:sz w:val="18"/>
                <w:szCs w:val="18"/>
                <w:lang w:val="sv-SE" w:eastAsia="ja-JP"/>
              </w:rPr>
            </w:pPr>
            <w:ins w:id="3544"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7F060B" w:rsidRPr="00840CFD" w:rsidRDefault="007F060B" w:rsidP="007F060B">
            <w:pPr>
              <w:jc w:val="both"/>
              <w:rPr>
                <w:ins w:id="3545" w:author=" " w:date="2019-08-25T18:05:00Z"/>
                <w:rFonts w:ascii="Arial" w:hAnsi="Arial" w:cs="Arial"/>
                <w:sz w:val="18"/>
                <w:szCs w:val="18"/>
                <w:lang w:val="sv-SE" w:eastAsia="ja-JP"/>
              </w:rPr>
            </w:pPr>
            <w:ins w:id="354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7F060B" w:rsidRPr="00840CFD" w:rsidRDefault="007F060B" w:rsidP="007F060B">
            <w:pPr>
              <w:jc w:val="both"/>
              <w:rPr>
                <w:ins w:id="3547" w:author=" " w:date="2019-08-25T18:05:00Z"/>
                <w:rFonts w:ascii="Arial" w:hAnsi="Arial" w:cs="Arial"/>
                <w:sz w:val="18"/>
                <w:szCs w:val="18"/>
                <w:lang w:val="sv-SE" w:eastAsia="ja-JP"/>
              </w:rPr>
            </w:pPr>
            <w:ins w:id="354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7F060B" w:rsidRPr="00840CFD" w:rsidRDefault="007F060B" w:rsidP="007F060B">
            <w:pPr>
              <w:jc w:val="both"/>
              <w:rPr>
                <w:ins w:id="3549" w:author=" " w:date="2019-08-25T18:05:00Z"/>
                <w:rFonts w:ascii="Arial" w:hAnsi="Arial" w:cs="Arial"/>
                <w:sz w:val="18"/>
                <w:szCs w:val="18"/>
                <w:lang w:val="sv-SE" w:eastAsia="ja-JP"/>
              </w:rPr>
            </w:pPr>
            <w:ins w:id="355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7F060B" w:rsidRPr="00840CFD" w:rsidRDefault="007F060B" w:rsidP="007F060B">
            <w:pPr>
              <w:jc w:val="both"/>
              <w:rPr>
                <w:ins w:id="3551" w:author=" " w:date="2019-08-25T18:05:00Z"/>
                <w:rFonts w:ascii="Arial" w:hAnsi="Arial" w:cs="Arial"/>
                <w:sz w:val="18"/>
                <w:szCs w:val="18"/>
                <w:lang w:val="sv-SE" w:eastAsia="ja-JP"/>
              </w:rPr>
            </w:pPr>
            <w:ins w:id="355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F20E51" w14:textId="77517BFA" w:rsidR="007F060B" w:rsidRPr="00840CFD" w:rsidRDefault="007F060B" w:rsidP="007F060B">
            <w:pPr>
              <w:pStyle w:val="TAL"/>
              <w:jc w:val="both"/>
              <w:rPr>
                <w:ins w:id="3553" w:author=" " w:date="2019-08-25T18:05:00Z"/>
                <w:rFonts w:cs="Arial"/>
                <w:szCs w:val="18"/>
                <w:lang w:val="sv-SE" w:eastAsia="ja-JP"/>
              </w:rPr>
            </w:pPr>
            <w:ins w:id="355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7F060B" w:rsidRPr="00840CFD" w:rsidRDefault="007F060B" w:rsidP="007F060B">
            <w:pPr>
              <w:pStyle w:val="TAL"/>
              <w:jc w:val="both"/>
              <w:rPr>
                <w:ins w:id="3555" w:author=" " w:date="2019-08-25T18:05:00Z"/>
                <w:rFonts w:cs="Arial"/>
                <w:szCs w:val="18"/>
                <w:lang w:val="sv-SE" w:eastAsia="ja-JP"/>
              </w:rPr>
            </w:pPr>
            <w:ins w:id="3556" w:author=" " w:date="2019-08-25T18:07:00Z">
              <w:r w:rsidRPr="00334A5B">
                <w:rPr>
                  <w:rFonts w:eastAsia="Times New Roman" w:cs="Arial"/>
                  <w:color w:val="000000"/>
                  <w:szCs w:val="18"/>
                </w:rPr>
                <w:t>DL_66A-n261AI_UL_66A-n261A</w:t>
              </w:r>
              <w:r w:rsidRPr="00334A5B">
                <w:rPr>
                  <w:rFonts w:eastAsia="Times New Roman" w:cs="Arial"/>
                  <w:color w:val="000000"/>
                  <w:szCs w:val="18"/>
                </w:rPr>
                <w:br/>
                <w:t>DL_66A-66A-n261H_UL_66A-n261A</w:t>
              </w:r>
            </w:ins>
          </w:p>
        </w:tc>
      </w:tr>
      <w:tr w:rsidR="007F060B" w:rsidRPr="00840CFD" w14:paraId="4D49B536" w14:textId="77777777" w:rsidTr="00803E86">
        <w:trPr>
          <w:cantSplit/>
          <w:ins w:id="355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165F7FB9" w:rsidR="007F060B" w:rsidRPr="00840CFD" w:rsidRDefault="007F060B" w:rsidP="007F060B">
            <w:pPr>
              <w:spacing w:after="0"/>
              <w:jc w:val="both"/>
              <w:rPr>
                <w:ins w:id="3558" w:author=" " w:date="2019-08-25T18:05:00Z"/>
                <w:rFonts w:ascii="Arial" w:hAnsi="Arial" w:cs="Arial"/>
                <w:sz w:val="18"/>
                <w:szCs w:val="18"/>
                <w:lang w:val="sv-SE" w:eastAsia="ja-JP"/>
              </w:rPr>
            </w:pPr>
            <w:ins w:id="3559" w:author=" " w:date="2019-08-25T18:07:00Z">
              <w:r w:rsidRPr="00334A5B">
                <w:rPr>
                  <w:rFonts w:ascii="Arial" w:eastAsia="Times New Roman" w:hAnsi="Arial" w:cs="Arial"/>
                  <w:color w:val="000000"/>
                  <w:sz w:val="18"/>
                  <w:szCs w:val="18"/>
                </w:rPr>
                <w:t>DC_66A-66A-n261J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68B39035" w:rsidR="007F060B" w:rsidRPr="00840CFD" w:rsidRDefault="007F060B" w:rsidP="007F060B">
            <w:pPr>
              <w:jc w:val="both"/>
              <w:rPr>
                <w:ins w:id="3560" w:author=" " w:date="2019-08-25T18:05:00Z"/>
                <w:rFonts w:ascii="Arial" w:hAnsi="Arial" w:cs="Arial"/>
                <w:sz w:val="18"/>
                <w:szCs w:val="18"/>
                <w:lang w:val="sv-SE" w:eastAsia="ja-JP"/>
              </w:rPr>
            </w:pPr>
            <w:ins w:id="3561"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7F060B" w:rsidRPr="00840CFD" w:rsidRDefault="007F060B" w:rsidP="007F060B">
            <w:pPr>
              <w:jc w:val="both"/>
              <w:rPr>
                <w:ins w:id="3562" w:author=" " w:date="2019-08-25T18:05:00Z"/>
                <w:rFonts w:ascii="Arial" w:hAnsi="Arial" w:cs="Arial"/>
                <w:sz w:val="18"/>
                <w:szCs w:val="18"/>
                <w:lang w:val="sv-SE" w:eastAsia="ja-JP"/>
              </w:rPr>
            </w:pPr>
            <w:ins w:id="356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7F060B" w:rsidRPr="00840CFD" w:rsidRDefault="007F060B" w:rsidP="007F060B">
            <w:pPr>
              <w:jc w:val="both"/>
              <w:rPr>
                <w:ins w:id="3564" w:author=" " w:date="2019-08-25T18:05:00Z"/>
                <w:rFonts w:ascii="Arial" w:hAnsi="Arial" w:cs="Arial"/>
                <w:sz w:val="18"/>
                <w:szCs w:val="18"/>
                <w:lang w:val="sv-SE" w:eastAsia="ja-JP"/>
              </w:rPr>
            </w:pPr>
            <w:ins w:id="356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7F060B" w:rsidRPr="00840CFD" w:rsidRDefault="007F060B" w:rsidP="007F060B">
            <w:pPr>
              <w:jc w:val="both"/>
              <w:rPr>
                <w:ins w:id="3566" w:author=" " w:date="2019-08-25T18:05:00Z"/>
                <w:rFonts w:ascii="Arial" w:hAnsi="Arial" w:cs="Arial"/>
                <w:sz w:val="18"/>
                <w:szCs w:val="18"/>
                <w:lang w:val="sv-SE" w:eastAsia="ja-JP"/>
              </w:rPr>
            </w:pPr>
            <w:ins w:id="356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7F060B" w:rsidRPr="00840CFD" w:rsidRDefault="007F060B" w:rsidP="007F060B">
            <w:pPr>
              <w:jc w:val="both"/>
              <w:rPr>
                <w:ins w:id="3568" w:author=" " w:date="2019-08-25T18:05:00Z"/>
                <w:rFonts w:ascii="Arial" w:hAnsi="Arial" w:cs="Arial"/>
                <w:sz w:val="18"/>
                <w:szCs w:val="18"/>
                <w:lang w:val="sv-SE" w:eastAsia="ja-JP"/>
              </w:rPr>
            </w:pPr>
            <w:ins w:id="356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BD22CE" w14:textId="3BDA525D" w:rsidR="007F060B" w:rsidRPr="00840CFD" w:rsidRDefault="007F060B" w:rsidP="007F060B">
            <w:pPr>
              <w:pStyle w:val="TAL"/>
              <w:jc w:val="both"/>
              <w:rPr>
                <w:ins w:id="3570" w:author=" " w:date="2019-08-25T18:05:00Z"/>
                <w:rFonts w:cs="Arial"/>
                <w:szCs w:val="18"/>
                <w:lang w:val="sv-SE" w:eastAsia="ja-JP"/>
              </w:rPr>
            </w:pPr>
            <w:ins w:id="357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7F060B" w:rsidRPr="00840CFD" w:rsidRDefault="007F060B" w:rsidP="007F060B">
            <w:pPr>
              <w:pStyle w:val="TAL"/>
              <w:jc w:val="both"/>
              <w:rPr>
                <w:ins w:id="3572" w:author=" " w:date="2019-08-25T18:05:00Z"/>
                <w:rFonts w:cs="Arial"/>
                <w:szCs w:val="18"/>
                <w:lang w:val="sv-SE" w:eastAsia="ja-JP"/>
              </w:rPr>
            </w:pPr>
            <w:ins w:id="3573" w:author=" " w:date="2019-08-25T18:07:00Z">
              <w:r w:rsidRPr="00334A5B">
                <w:rPr>
                  <w:rFonts w:eastAsia="Times New Roman" w:cs="Arial"/>
                  <w:color w:val="000000"/>
                  <w:szCs w:val="18"/>
                </w:rPr>
                <w:t>DL_66A-n261AJ_UL_66A-n261A</w:t>
              </w:r>
              <w:r w:rsidRPr="00334A5B">
                <w:rPr>
                  <w:rFonts w:eastAsia="Times New Roman" w:cs="Arial"/>
                  <w:color w:val="000000"/>
                  <w:szCs w:val="18"/>
                </w:rPr>
                <w:br/>
                <w:t>DL_66A-66A-n261I_UL_66A-n261A</w:t>
              </w:r>
            </w:ins>
          </w:p>
        </w:tc>
      </w:tr>
      <w:tr w:rsidR="007F060B" w:rsidRPr="00840CFD" w14:paraId="2460FE27" w14:textId="77777777" w:rsidTr="00803E86">
        <w:trPr>
          <w:cantSplit/>
          <w:ins w:id="357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45EFB239" w:rsidR="007F060B" w:rsidRPr="00840CFD" w:rsidRDefault="007F060B" w:rsidP="007F060B">
            <w:pPr>
              <w:spacing w:after="0"/>
              <w:jc w:val="both"/>
              <w:rPr>
                <w:ins w:id="3575" w:author=" " w:date="2019-08-25T18:05:00Z"/>
                <w:rFonts w:ascii="Arial" w:hAnsi="Arial" w:cs="Arial"/>
                <w:sz w:val="18"/>
                <w:szCs w:val="18"/>
                <w:lang w:val="sv-SE" w:eastAsia="ja-JP"/>
              </w:rPr>
            </w:pPr>
            <w:ins w:id="3576" w:author=" " w:date="2019-08-25T18:07:00Z">
              <w:r w:rsidRPr="00334A5B">
                <w:rPr>
                  <w:rFonts w:ascii="Arial" w:eastAsia="Times New Roman" w:hAnsi="Arial" w:cs="Arial"/>
                  <w:color w:val="000000"/>
                  <w:sz w:val="18"/>
                  <w:szCs w:val="18"/>
                </w:rPr>
                <w:t>DC_66A-66A-n261K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7951212" w:rsidR="007F060B" w:rsidRPr="00840CFD" w:rsidRDefault="007F060B" w:rsidP="007F060B">
            <w:pPr>
              <w:jc w:val="both"/>
              <w:rPr>
                <w:ins w:id="3577" w:author=" " w:date="2019-08-25T18:05:00Z"/>
                <w:rFonts w:ascii="Arial" w:hAnsi="Arial" w:cs="Arial"/>
                <w:sz w:val="18"/>
                <w:szCs w:val="18"/>
                <w:lang w:val="sv-SE" w:eastAsia="ja-JP"/>
              </w:rPr>
            </w:pPr>
            <w:ins w:id="3578"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7F060B" w:rsidRPr="00840CFD" w:rsidRDefault="007F060B" w:rsidP="007F060B">
            <w:pPr>
              <w:jc w:val="both"/>
              <w:rPr>
                <w:ins w:id="3579" w:author=" " w:date="2019-08-25T18:05:00Z"/>
                <w:rFonts w:ascii="Arial" w:hAnsi="Arial" w:cs="Arial"/>
                <w:sz w:val="18"/>
                <w:szCs w:val="18"/>
                <w:lang w:val="sv-SE" w:eastAsia="ja-JP"/>
              </w:rPr>
            </w:pPr>
            <w:ins w:id="358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7F060B" w:rsidRPr="00840CFD" w:rsidRDefault="007F060B" w:rsidP="007F060B">
            <w:pPr>
              <w:jc w:val="both"/>
              <w:rPr>
                <w:ins w:id="3581" w:author=" " w:date="2019-08-25T18:05:00Z"/>
                <w:rFonts w:ascii="Arial" w:hAnsi="Arial" w:cs="Arial"/>
                <w:sz w:val="18"/>
                <w:szCs w:val="18"/>
                <w:lang w:val="sv-SE" w:eastAsia="ja-JP"/>
              </w:rPr>
            </w:pPr>
            <w:ins w:id="358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7F060B" w:rsidRPr="00840CFD" w:rsidRDefault="007F060B" w:rsidP="007F060B">
            <w:pPr>
              <w:jc w:val="both"/>
              <w:rPr>
                <w:ins w:id="3583" w:author=" " w:date="2019-08-25T18:05:00Z"/>
                <w:rFonts w:ascii="Arial" w:hAnsi="Arial" w:cs="Arial"/>
                <w:sz w:val="18"/>
                <w:szCs w:val="18"/>
                <w:lang w:val="sv-SE" w:eastAsia="ja-JP"/>
              </w:rPr>
            </w:pPr>
            <w:ins w:id="358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7F060B" w:rsidRPr="00840CFD" w:rsidRDefault="007F060B" w:rsidP="007F060B">
            <w:pPr>
              <w:jc w:val="both"/>
              <w:rPr>
                <w:ins w:id="3585" w:author=" " w:date="2019-08-25T18:05:00Z"/>
                <w:rFonts w:ascii="Arial" w:hAnsi="Arial" w:cs="Arial"/>
                <w:sz w:val="18"/>
                <w:szCs w:val="18"/>
                <w:lang w:val="sv-SE" w:eastAsia="ja-JP"/>
              </w:rPr>
            </w:pPr>
            <w:ins w:id="358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A2D1D" w14:textId="62F78537" w:rsidR="007F060B" w:rsidRPr="00840CFD" w:rsidRDefault="007F060B" w:rsidP="007F060B">
            <w:pPr>
              <w:pStyle w:val="TAL"/>
              <w:jc w:val="both"/>
              <w:rPr>
                <w:ins w:id="3587" w:author=" " w:date="2019-08-25T18:05:00Z"/>
                <w:rFonts w:cs="Arial"/>
                <w:szCs w:val="18"/>
                <w:lang w:val="sv-SE" w:eastAsia="ja-JP"/>
              </w:rPr>
            </w:pPr>
            <w:ins w:id="358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7F060B" w:rsidRPr="00840CFD" w:rsidRDefault="007F060B" w:rsidP="007F060B">
            <w:pPr>
              <w:pStyle w:val="TAL"/>
              <w:jc w:val="both"/>
              <w:rPr>
                <w:ins w:id="3589" w:author=" " w:date="2019-08-25T18:05:00Z"/>
                <w:rFonts w:cs="Arial"/>
                <w:szCs w:val="18"/>
                <w:lang w:val="sv-SE" w:eastAsia="ja-JP"/>
              </w:rPr>
            </w:pPr>
            <w:ins w:id="3590" w:author=" " w:date="2019-08-25T18:07:00Z">
              <w:r w:rsidRPr="00334A5B">
                <w:rPr>
                  <w:rFonts w:eastAsia="Times New Roman" w:cs="Arial"/>
                  <w:color w:val="000000"/>
                  <w:szCs w:val="18"/>
                </w:rPr>
                <w:t>DL_66A-n261AK_UL_66A-n261A</w:t>
              </w:r>
              <w:r w:rsidRPr="00334A5B">
                <w:rPr>
                  <w:rFonts w:eastAsia="Times New Roman" w:cs="Arial"/>
                  <w:color w:val="000000"/>
                  <w:szCs w:val="18"/>
                </w:rPr>
                <w:br/>
                <w:t>DL_66A-66A-n261J_UL_66A-n261A</w:t>
              </w:r>
            </w:ins>
          </w:p>
        </w:tc>
      </w:tr>
      <w:tr w:rsidR="007F060B" w:rsidRPr="00840CFD" w14:paraId="3A1F12B5" w14:textId="77777777" w:rsidTr="00803E86">
        <w:trPr>
          <w:cantSplit/>
          <w:ins w:id="359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42885247" w:rsidR="007F060B" w:rsidRPr="00840CFD" w:rsidRDefault="007F060B" w:rsidP="007F060B">
            <w:pPr>
              <w:spacing w:after="0"/>
              <w:jc w:val="both"/>
              <w:rPr>
                <w:ins w:id="3592" w:author=" " w:date="2019-08-25T18:05:00Z"/>
                <w:rFonts w:ascii="Arial" w:hAnsi="Arial" w:cs="Arial"/>
                <w:sz w:val="18"/>
                <w:szCs w:val="18"/>
                <w:lang w:val="sv-SE" w:eastAsia="ja-JP"/>
              </w:rPr>
            </w:pPr>
            <w:ins w:id="3593" w:author=" " w:date="2019-08-25T18:07:00Z">
              <w:r w:rsidRPr="00334A5B">
                <w:rPr>
                  <w:rFonts w:ascii="Arial" w:eastAsia="Times New Roman" w:hAnsi="Arial" w:cs="Arial"/>
                  <w:color w:val="000000"/>
                  <w:sz w:val="18"/>
                  <w:szCs w:val="18"/>
                </w:rPr>
                <w:t>DC_66A-66A-n261L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02C93AF9" w:rsidR="007F060B" w:rsidRPr="00840CFD" w:rsidRDefault="007F060B" w:rsidP="007F060B">
            <w:pPr>
              <w:jc w:val="both"/>
              <w:rPr>
                <w:ins w:id="3594" w:author=" " w:date="2019-08-25T18:05:00Z"/>
                <w:rFonts w:ascii="Arial" w:hAnsi="Arial" w:cs="Arial"/>
                <w:sz w:val="18"/>
                <w:szCs w:val="18"/>
                <w:lang w:val="sv-SE" w:eastAsia="ja-JP"/>
              </w:rPr>
            </w:pPr>
            <w:ins w:id="3595"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7F060B" w:rsidRPr="00840CFD" w:rsidRDefault="007F060B" w:rsidP="007F060B">
            <w:pPr>
              <w:jc w:val="both"/>
              <w:rPr>
                <w:ins w:id="3596" w:author=" " w:date="2019-08-25T18:05:00Z"/>
                <w:rFonts w:ascii="Arial" w:hAnsi="Arial" w:cs="Arial"/>
                <w:sz w:val="18"/>
                <w:szCs w:val="18"/>
                <w:lang w:val="sv-SE" w:eastAsia="ja-JP"/>
              </w:rPr>
            </w:pPr>
            <w:ins w:id="359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7F060B" w:rsidRPr="00840CFD" w:rsidRDefault="007F060B" w:rsidP="007F060B">
            <w:pPr>
              <w:jc w:val="both"/>
              <w:rPr>
                <w:ins w:id="3598" w:author=" " w:date="2019-08-25T18:05:00Z"/>
                <w:rFonts w:ascii="Arial" w:hAnsi="Arial" w:cs="Arial"/>
                <w:sz w:val="18"/>
                <w:szCs w:val="18"/>
                <w:lang w:val="sv-SE" w:eastAsia="ja-JP"/>
              </w:rPr>
            </w:pPr>
            <w:ins w:id="359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7F060B" w:rsidRPr="00840CFD" w:rsidRDefault="007F060B" w:rsidP="007F060B">
            <w:pPr>
              <w:jc w:val="both"/>
              <w:rPr>
                <w:ins w:id="3600" w:author=" " w:date="2019-08-25T18:05:00Z"/>
                <w:rFonts w:ascii="Arial" w:hAnsi="Arial" w:cs="Arial"/>
                <w:sz w:val="18"/>
                <w:szCs w:val="18"/>
                <w:lang w:val="sv-SE" w:eastAsia="ja-JP"/>
              </w:rPr>
            </w:pPr>
            <w:ins w:id="360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7F060B" w:rsidRPr="00840CFD" w:rsidRDefault="007F060B" w:rsidP="007F060B">
            <w:pPr>
              <w:jc w:val="both"/>
              <w:rPr>
                <w:ins w:id="3602" w:author=" " w:date="2019-08-25T18:05:00Z"/>
                <w:rFonts w:ascii="Arial" w:hAnsi="Arial" w:cs="Arial"/>
                <w:sz w:val="18"/>
                <w:szCs w:val="18"/>
                <w:lang w:val="sv-SE" w:eastAsia="ja-JP"/>
              </w:rPr>
            </w:pPr>
            <w:ins w:id="360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3AD060" w14:textId="75A258FC" w:rsidR="007F060B" w:rsidRPr="00840CFD" w:rsidRDefault="007F060B" w:rsidP="007F060B">
            <w:pPr>
              <w:pStyle w:val="TAL"/>
              <w:jc w:val="both"/>
              <w:rPr>
                <w:ins w:id="3604" w:author=" " w:date="2019-08-25T18:05:00Z"/>
                <w:rFonts w:cs="Arial"/>
                <w:szCs w:val="18"/>
                <w:lang w:val="sv-SE" w:eastAsia="ja-JP"/>
              </w:rPr>
            </w:pPr>
            <w:ins w:id="360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7F060B" w:rsidRPr="00840CFD" w:rsidRDefault="007F060B" w:rsidP="007F060B">
            <w:pPr>
              <w:pStyle w:val="TAL"/>
              <w:jc w:val="both"/>
              <w:rPr>
                <w:ins w:id="3606" w:author=" " w:date="2019-08-25T18:05:00Z"/>
                <w:rFonts w:cs="Arial"/>
                <w:szCs w:val="18"/>
                <w:lang w:val="sv-SE" w:eastAsia="ja-JP"/>
              </w:rPr>
            </w:pPr>
            <w:ins w:id="3607" w:author=" " w:date="2019-08-25T18:07:00Z">
              <w:r w:rsidRPr="00334A5B">
                <w:rPr>
                  <w:rFonts w:eastAsia="Times New Roman" w:cs="Arial"/>
                  <w:color w:val="000000"/>
                  <w:szCs w:val="18"/>
                </w:rPr>
                <w:t>DL_66A-n261AL_UL_66A-n261A</w:t>
              </w:r>
              <w:r w:rsidRPr="00334A5B">
                <w:rPr>
                  <w:rFonts w:eastAsia="Times New Roman" w:cs="Arial"/>
                  <w:color w:val="000000"/>
                  <w:szCs w:val="18"/>
                </w:rPr>
                <w:br/>
                <w:t>DL_66A-66A-n261K_UL_66A-n261A</w:t>
              </w:r>
            </w:ins>
          </w:p>
        </w:tc>
      </w:tr>
      <w:tr w:rsidR="007F060B" w:rsidRPr="00840CFD" w14:paraId="647C6BA8" w14:textId="77777777" w:rsidTr="00803E86">
        <w:trPr>
          <w:cantSplit/>
          <w:ins w:id="360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40A115C" w:rsidR="007F060B" w:rsidRPr="00840CFD" w:rsidRDefault="007F060B" w:rsidP="007F060B">
            <w:pPr>
              <w:spacing w:after="0"/>
              <w:jc w:val="both"/>
              <w:rPr>
                <w:ins w:id="3609" w:author=" " w:date="2019-08-25T18:05:00Z"/>
                <w:rFonts w:ascii="Arial" w:hAnsi="Arial" w:cs="Arial"/>
                <w:sz w:val="18"/>
                <w:szCs w:val="18"/>
                <w:lang w:val="sv-SE" w:eastAsia="ja-JP"/>
              </w:rPr>
            </w:pPr>
            <w:ins w:id="3610" w:author=" " w:date="2019-08-25T18:07:00Z">
              <w:r w:rsidRPr="00334A5B">
                <w:rPr>
                  <w:rFonts w:ascii="Arial" w:eastAsia="Times New Roman" w:hAnsi="Arial" w:cs="Arial"/>
                  <w:color w:val="000000"/>
                  <w:sz w:val="18"/>
                  <w:szCs w:val="18"/>
                </w:rPr>
                <w:t>DC_66A-66A-n261M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7148D7C0" w:rsidR="007F060B" w:rsidRPr="00840CFD" w:rsidRDefault="007F060B" w:rsidP="007F060B">
            <w:pPr>
              <w:jc w:val="both"/>
              <w:rPr>
                <w:ins w:id="3611" w:author=" " w:date="2019-08-25T18:05:00Z"/>
                <w:rFonts w:ascii="Arial" w:hAnsi="Arial" w:cs="Arial"/>
                <w:sz w:val="18"/>
                <w:szCs w:val="18"/>
                <w:lang w:val="sv-SE" w:eastAsia="ja-JP"/>
              </w:rPr>
            </w:pPr>
            <w:ins w:id="3612"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7F060B" w:rsidRPr="00840CFD" w:rsidRDefault="007F060B" w:rsidP="007F060B">
            <w:pPr>
              <w:jc w:val="both"/>
              <w:rPr>
                <w:ins w:id="3613" w:author=" " w:date="2019-08-25T18:05:00Z"/>
                <w:rFonts w:ascii="Arial" w:hAnsi="Arial" w:cs="Arial"/>
                <w:sz w:val="18"/>
                <w:szCs w:val="18"/>
                <w:lang w:val="sv-SE" w:eastAsia="ja-JP"/>
              </w:rPr>
            </w:pPr>
            <w:ins w:id="361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7F060B" w:rsidRPr="00840CFD" w:rsidRDefault="007F060B" w:rsidP="007F060B">
            <w:pPr>
              <w:jc w:val="both"/>
              <w:rPr>
                <w:ins w:id="3615" w:author=" " w:date="2019-08-25T18:05:00Z"/>
                <w:rFonts w:ascii="Arial" w:hAnsi="Arial" w:cs="Arial"/>
                <w:sz w:val="18"/>
                <w:szCs w:val="18"/>
                <w:lang w:val="sv-SE" w:eastAsia="ja-JP"/>
              </w:rPr>
            </w:pPr>
            <w:ins w:id="361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7F060B" w:rsidRPr="00840CFD" w:rsidRDefault="007F060B" w:rsidP="007F060B">
            <w:pPr>
              <w:jc w:val="both"/>
              <w:rPr>
                <w:ins w:id="3617" w:author=" " w:date="2019-08-25T18:05:00Z"/>
                <w:rFonts w:ascii="Arial" w:hAnsi="Arial" w:cs="Arial"/>
                <w:sz w:val="18"/>
                <w:szCs w:val="18"/>
                <w:lang w:val="sv-SE" w:eastAsia="ja-JP"/>
              </w:rPr>
            </w:pPr>
            <w:ins w:id="361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7F060B" w:rsidRPr="00840CFD" w:rsidRDefault="007F060B" w:rsidP="007F060B">
            <w:pPr>
              <w:jc w:val="both"/>
              <w:rPr>
                <w:ins w:id="3619" w:author=" " w:date="2019-08-25T18:05:00Z"/>
                <w:rFonts w:ascii="Arial" w:hAnsi="Arial" w:cs="Arial"/>
                <w:sz w:val="18"/>
                <w:szCs w:val="18"/>
                <w:lang w:val="sv-SE" w:eastAsia="ja-JP"/>
              </w:rPr>
            </w:pPr>
            <w:ins w:id="362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EAB3ED" w14:textId="15CABA16" w:rsidR="007F060B" w:rsidRPr="00840CFD" w:rsidRDefault="007F060B" w:rsidP="007F060B">
            <w:pPr>
              <w:pStyle w:val="TAL"/>
              <w:jc w:val="both"/>
              <w:rPr>
                <w:ins w:id="3621" w:author=" " w:date="2019-08-25T18:05:00Z"/>
                <w:rFonts w:cs="Arial"/>
                <w:szCs w:val="18"/>
                <w:lang w:val="sv-SE" w:eastAsia="ja-JP"/>
              </w:rPr>
            </w:pPr>
            <w:ins w:id="362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7F060B" w:rsidRPr="00840CFD" w:rsidRDefault="007F060B" w:rsidP="007F060B">
            <w:pPr>
              <w:pStyle w:val="TAL"/>
              <w:jc w:val="both"/>
              <w:rPr>
                <w:ins w:id="3623" w:author=" " w:date="2019-08-25T18:05:00Z"/>
                <w:rFonts w:cs="Arial"/>
                <w:szCs w:val="18"/>
                <w:lang w:val="sv-SE" w:eastAsia="ja-JP"/>
              </w:rPr>
            </w:pPr>
            <w:ins w:id="3624" w:author=" " w:date="2019-08-25T18:07:00Z">
              <w:r w:rsidRPr="00334A5B">
                <w:rPr>
                  <w:rFonts w:eastAsia="Times New Roman" w:cs="Arial"/>
                  <w:color w:val="000000"/>
                  <w:szCs w:val="18"/>
                </w:rPr>
                <w:t>DL_66A-n261AM_UL_66A-n261A</w:t>
              </w:r>
              <w:r w:rsidRPr="00334A5B">
                <w:rPr>
                  <w:rFonts w:eastAsia="Times New Roman" w:cs="Arial"/>
                  <w:color w:val="000000"/>
                  <w:szCs w:val="18"/>
                </w:rPr>
                <w:br/>
                <w:t>DL_66A-66A-n261K_UL_66A-n261A</w:t>
              </w:r>
            </w:ins>
          </w:p>
        </w:tc>
      </w:tr>
      <w:tr w:rsidR="007F060B" w:rsidRPr="00840CFD" w14:paraId="6ED6BF17" w14:textId="77777777" w:rsidTr="00803E86">
        <w:trPr>
          <w:cantSplit/>
          <w:ins w:id="362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5C9A0206" w:rsidR="007F060B" w:rsidRPr="00840CFD" w:rsidRDefault="007F060B" w:rsidP="007F060B">
            <w:pPr>
              <w:spacing w:after="0"/>
              <w:jc w:val="both"/>
              <w:rPr>
                <w:ins w:id="3626" w:author=" " w:date="2019-08-25T18:05:00Z"/>
                <w:rFonts w:ascii="Arial" w:hAnsi="Arial" w:cs="Arial"/>
                <w:sz w:val="18"/>
                <w:szCs w:val="18"/>
                <w:lang w:val="sv-SE" w:eastAsia="ja-JP"/>
              </w:rPr>
            </w:pPr>
            <w:ins w:id="3627" w:author=" " w:date="2019-08-25T18:07:00Z">
              <w:r w:rsidRPr="00334A5B">
                <w:rPr>
                  <w:rFonts w:ascii="Arial" w:eastAsia="Times New Roman" w:hAnsi="Arial" w:cs="Arial"/>
                  <w:color w:val="000000"/>
                  <w:sz w:val="18"/>
                  <w:szCs w:val="18"/>
                </w:rPr>
                <w:t>DC_66A-66A-n261(A-G-I)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1B4C8AA8" w:rsidR="007F060B" w:rsidRPr="00840CFD" w:rsidRDefault="007F060B" w:rsidP="007F060B">
            <w:pPr>
              <w:jc w:val="both"/>
              <w:rPr>
                <w:ins w:id="3628" w:author=" " w:date="2019-08-25T18:05:00Z"/>
                <w:rFonts w:ascii="Arial" w:hAnsi="Arial" w:cs="Arial"/>
                <w:sz w:val="18"/>
                <w:szCs w:val="18"/>
                <w:lang w:val="sv-SE" w:eastAsia="ja-JP"/>
              </w:rPr>
            </w:pPr>
            <w:ins w:id="3629"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7F060B" w:rsidRPr="00840CFD" w:rsidRDefault="007F060B" w:rsidP="007F060B">
            <w:pPr>
              <w:jc w:val="both"/>
              <w:rPr>
                <w:ins w:id="3630" w:author=" " w:date="2019-08-25T18:05:00Z"/>
                <w:rFonts w:ascii="Arial" w:hAnsi="Arial" w:cs="Arial"/>
                <w:sz w:val="18"/>
                <w:szCs w:val="18"/>
                <w:lang w:val="sv-SE" w:eastAsia="ja-JP"/>
              </w:rPr>
            </w:pPr>
            <w:ins w:id="363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7F060B" w:rsidRPr="00840CFD" w:rsidRDefault="007F060B" w:rsidP="007F060B">
            <w:pPr>
              <w:jc w:val="both"/>
              <w:rPr>
                <w:ins w:id="3632" w:author=" " w:date="2019-08-25T18:05:00Z"/>
                <w:rFonts w:ascii="Arial" w:hAnsi="Arial" w:cs="Arial"/>
                <w:sz w:val="18"/>
                <w:szCs w:val="18"/>
                <w:lang w:val="sv-SE" w:eastAsia="ja-JP"/>
              </w:rPr>
            </w:pPr>
            <w:ins w:id="363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7F060B" w:rsidRPr="00840CFD" w:rsidRDefault="007F060B" w:rsidP="007F060B">
            <w:pPr>
              <w:jc w:val="both"/>
              <w:rPr>
                <w:ins w:id="3634" w:author=" " w:date="2019-08-25T18:05:00Z"/>
                <w:rFonts w:ascii="Arial" w:hAnsi="Arial" w:cs="Arial"/>
                <w:sz w:val="18"/>
                <w:szCs w:val="18"/>
                <w:lang w:val="sv-SE" w:eastAsia="ja-JP"/>
              </w:rPr>
            </w:pPr>
            <w:ins w:id="363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7F060B" w:rsidRPr="00840CFD" w:rsidRDefault="007F060B" w:rsidP="007F060B">
            <w:pPr>
              <w:jc w:val="both"/>
              <w:rPr>
                <w:ins w:id="3636" w:author=" " w:date="2019-08-25T18:05:00Z"/>
                <w:rFonts w:ascii="Arial" w:hAnsi="Arial" w:cs="Arial"/>
                <w:sz w:val="18"/>
                <w:szCs w:val="18"/>
                <w:lang w:val="sv-SE" w:eastAsia="ja-JP"/>
              </w:rPr>
            </w:pPr>
            <w:ins w:id="363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D2279" w14:textId="49DE5C9B" w:rsidR="007F060B" w:rsidRPr="00840CFD" w:rsidRDefault="007F060B" w:rsidP="007F060B">
            <w:pPr>
              <w:pStyle w:val="TAL"/>
              <w:jc w:val="both"/>
              <w:rPr>
                <w:ins w:id="3638" w:author=" " w:date="2019-08-25T18:05:00Z"/>
                <w:rFonts w:cs="Arial"/>
                <w:szCs w:val="18"/>
                <w:lang w:val="sv-SE" w:eastAsia="ja-JP"/>
              </w:rPr>
            </w:pPr>
            <w:ins w:id="363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7F060B" w:rsidRPr="00840CFD" w:rsidRDefault="007F060B" w:rsidP="007F060B">
            <w:pPr>
              <w:pStyle w:val="TAL"/>
              <w:jc w:val="both"/>
              <w:rPr>
                <w:ins w:id="3640" w:author=" " w:date="2019-08-25T18:05:00Z"/>
                <w:rFonts w:cs="Arial"/>
                <w:szCs w:val="18"/>
                <w:lang w:val="sv-SE" w:eastAsia="ja-JP"/>
              </w:rPr>
            </w:pPr>
            <w:ins w:id="3641" w:author=" " w:date="2019-08-25T18:07:00Z">
              <w:r w:rsidRPr="00334A5B">
                <w:rPr>
                  <w:rFonts w:eastAsia="Times New Roman" w:cs="Arial"/>
                  <w:color w:val="000000"/>
                  <w:szCs w:val="18"/>
                </w:rPr>
                <w:t>DL_66A-n261(A-G-</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t>DL_66A-66A-n261(A-G-H)_UL_66A-n261A</w:t>
              </w:r>
            </w:ins>
          </w:p>
        </w:tc>
      </w:tr>
      <w:tr w:rsidR="007F060B" w:rsidRPr="00840CFD" w14:paraId="5FEA18B3" w14:textId="77777777" w:rsidTr="00803E86">
        <w:trPr>
          <w:cantSplit/>
          <w:ins w:id="364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1E8E5027" w:rsidR="007F060B" w:rsidRPr="00840CFD" w:rsidRDefault="007F060B" w:rsidP="007F060B">
            <w:pPr>
              <w:spacing w:after="0"/>
              <w:jc w:val="both"/>
              <w:rPr>
                <w:ins w:id="3643" w:author=" " w:date="2019-08-25T18:05:00Z"/>
                <w:rFonts w:ascii="Arial" w:hAnsi="Arial" w:cs="Arial"/>
                <w:sz w:val="18"/>
                <w:szCs w:val="18"/>
                <w:lang w:val="sv-SE" w:eastAsia="ja-JP"/>
              </w:rPr>
            </w:pPr>
            <w:ins w:id="3644" w:author=" " w:date="2019-08-25T18:07:00Z">
              <w:r w:rsidRPr="00334A5B">
                <w:rPr>
                  <w:rFonts w:ascii="Arial" w:eastAsia="Times New Roman" w:hAnsi="Arial" w:cs="Arial"/>
                  <w:color w:val="000000"/>
                  <w:sz w:val="18"/>
                  <w:szCs w:val="18"/>
                </w:rPr>
                <w:t>DC_66A-66A-n261(H-I)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54A5AF6D" w:rsidR="007F060B" w:rsidRPr="00840CFD" w:rsidRDefault="007F060B" w:rsidP="007F060B">
            <w:pPr>
              <w:jc w:val="both"/>
              <w:rPr>
                <w:ins w:id="3645" w:author=" " w:date="2019-08-25T18:05:00Z"/>
                <w:rFonts w:ascii="Arial" w:hAnsi="Arial" w:cs="Arial"/>
                <w:sz w:val="18"/>
                <w:szCs w:val="18"/>
                <w:lang w:val="sv-SE" w:eastAsia="ja-JP"/>
              </w:rPr>
            </w:pPr>
            <w:ins w:id="3646"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7F060B" w:rsidRPr="00840CFD" w:rsidRDefault="007F060B" w:rsidP="007F060B">
            <w:pPr>
              <w:jc w:val="both"/>
              <w:rPr>
                <w:ins w:id="3647" w:author=" " w:date="2019-08-25T18:05:00Z"/>
                <w:rFonts w:ascii="Arial" w:hAnsi="Arial" w:cs="Arial"/>
                <w:sz w:val="18"/>
                <w:szCs w:val="18"/>
                <w:lang w:val="sv-SE" w:eastAsia="ja-JP"/>
              </w:rPr>
            </w:pPr>
            <w:ins w:id="364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7F060B" w:rsidRPr="00840CFD" w:rsidRDefault="007F060B" w:rsidP="007F060B">
            <w:pPr>
              <w:jc w:val="both"/>
              <w:rPr>
                <w:ins w:id="3649" w:author=" " w:date="2019-08-25T18:05:00Z"/>
                <w:rFonts w:ascii="Arial" w:hAnsi="Arial" w:cs="Arial"/>
                <w:sz w:val="18"/>
                <w:szCs w:val="18"/>
                <w:lang w:val="sv-SE" w:eastAsia="ja-JP"/>
              </w:rPr>
            </w:pPr>
            <w:ins w:id="365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7F060B" w:rsidRPr="00840CFD" w:rsidRDefault="007F060B" w:rsidP="007F060B">
            <w:pPr>
              <w:jc w:val="both"/>
              <w:rPr>
                <w:ins w:id="3651" w:author=" " w:date="2019-08-25T18:05:00Z"/>
                <w:rFonts w:ascii="Arial" w:hAnsi="Arial" w:cs="Arial"/>
                <w:sz w:val="18"/>
                <w:szCs w:val="18"/>
                <w:lang w:val="sv-SE" w:eastAsia="ja-JP"/>
              </w:rPr>
            </w:pPr>
            <w:ins w:id="365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7F060B" w:rsidRPr="00840CFD" w:rsidRDefault="007F060B" w:rsidP="007F060B">
            <w:pPr>
              <w:jc w:val="both"/>
              <w:rPr>
                <w:ins w:id="3653" w:author=" " w:date="2019-08-25T18:05:00Z"/>
                <w:rFonts w:ascii="Arial" w:hAnsi="Arial" w:cs="Arial"/>
                <w:sz w:val="18"/>
                <w:szCs w:val="18"/>
                <w:lang w:val="sv-SE" w:eastAsia="ja-JP"/>
              </w:rPr>
            </w:pPr>
            <w:ins w:id="365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1E9BBC" w14:textId="1FDBA1F4" w:rsidR="007F060B" w:rsidRPr="00840CFD" w:rsidRDefault="007F060B" w:rsidP="007F060B">
            <w:pPr>
              <w:pStyle w:val="TAL"/>
              <w:jc w:val="both"/>
              <w:rPr>
                <w:ins w:id="3655" w:author=" " w:date="2019-08-25T18:05:00Z"/>
                <w:rFonts w:cs="Arial"/>
                <w:szCs w:val="18"/>
                <w:lang w:val="sv-SE" w:eastAsia="ja-JP"/>
              </w:rPr>
            </w:pPr>
            <w:ins w:id="365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7F060B" w:rsidRPr="00840CFD" w:rsidRDefault="007F060B" w:rsidP="007F060B">
            <w:pPr>
              <w:pStyle w:val="TAL"/>
              <w:jc w:val="both"/>
              <w:rPr>
                <w:ins w:id="3657" w:author=" " w:date="2019-08-25T18:05:00Z"/>
                <w:rFonts w:cs="Arial"/>
                <w:szCs w:val="18"/>
                <w:lang w:val="sv-SE" w:eastAsia="ja-JP"/>
              </w:rPr>
            </w:pPr>
            <w:ins w:id="3658" w:author=" " w:date="2019-08-25T18:07:00Z">
              <w:r w:rsidRPr="00334A5B">
                <w:rPr>
                  <w:rFonts w:eastAsia="Times New Roman" w:cs="Arial"/>
                  <w:color w:val="000000"/>
                  <w:szCs w:val="18"/>
                </w:rPr>
                <w:t>DL_66A-n261A(H-</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ins>
          </w:p>
        </w:tc>
      </w:tr>
      <w:tr w:rsidR="007F060B" w:rsidRPr="00840CFD" w14:paraId="4AE3BC44" w14:textId="77777777" w:rsidTr="00803E86">
        <w:trPr>
          <w:cantSplit/>
          <w:ins w:id="365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14DBE7E2" w:rsidR="007F060B" w:rsidRPr="00840CFD" w:rsidRDefault="007F060B" w:rsidP="007F060B">
            <w:pPr>
              <w:spacing w:after="0"/>
              <w:jc w:val="both"/>
              <w:rPr>
                <w:ins w:id="3660" w:author=" " w:date="2019-08-25T18:05:00Z"/>
                <w:rFonts w:ascii="Arial" w:hAnsi="Arial" w:cs="Arial"/>
                <w:sz w:val="18"/>
                <w:szCs w:val="18"/>
                <w:lang w:val="sv-SE" w:eastAsia="ja-JP"/>
              </w:rPr>
            </w:pPr>
            <w:ins w:id="3661" w:author=" " w:date="2019-08-25T18:07:00Z">
              <w:r w:rsidRPr="00334A5B">
                <w:rPr>
                  <w:rFonts w:ascii="Arial" w:eastAsia="Times New Roman" w:hAnsi="Arial" w:cs="Arial"/>
                  <w:color w:val="000000"/>
                  <w:sz w:val="18"/>
                  <w:szCs w:val="18"/>
                </w:rPr>
                <w:t>DC_66A-66A-n261(A-G-H)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535B869E" w:rsidR="007F060B" w:rsidRPr="00840CFD" w:rsidRDefault="007F060B" w:rsidP="007F060B">
            <w:pPr>
              <w:jc w:val="both"/>
              <w:rPr>
                <w:ins w:id="3662" w:author=" " w:date="2019-08-25T18:05:00Z"/>
                <w:rFonts w:ascii="Arial" w:hAnsi="Arial" w:cs="Arial"/>
                <w:sz w:val="18"/>
                <w:szCs w:val="18"/>
                <w:lang w:val="sv-SE" w:eastAsia="ja-JP"/>
              </w:rPr>
            </w:pPr>
            <w:ins w:id="3663"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7F060B" w:rsidRPr="00840CFD" w:rsidRDefault="007F060B" w:rsidP="007F060B">
            <w:pPr>
              <w:jc w:val="both"/>
              <w:rPr>
                <w:ins w:id="3664" w:author=" " w:date="2019-08-25T18:05:00Z"/>
                <w:rFonts w:ascii="Arial" w:hAnsi="Arial" w:cs="Arial"/>
                <w:sz w:val="18"/>
                <w:szCs w:val="18"/>
                <w:lang w:val="sv-SE" w:eastAsia="ja-JP"/>
              </w:rPr>
            </w:pPr>
            <w:ins w:id="366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7F060B" w:rsidRPr="00840CFD" w:rsidRDefault="007F060B" w:rsidP="007F060B">
            <w:pPr>
              <w:jc w:val="both"/>
              <w:rPr>
                <w:ins w:id="3666" w:author=" " w:date="2019-08-25T18:05:00Z"/>
                <w:rFonts w:ascii="Arial" w:hAnsi="Arial" w:cs="Arial"/>
                <w:sz w:val="18"/>
                <w:szCs w:val="18"/>
                <w:lang w:val="sv-SE" w:eastAsia="ja-JP"/>
              </w:rPr>
            </w:pPr>
            <w:ins w:id="366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7F060B" w:rsidRPr="00840CFD" w:rsidRDefault="007F060B" w:rsidP="007F060B">
            <w:pPr>
              <w:jc w:val="both"/>
              <w:rPr>
                <w:ins w:id="3668" w:author=" " w:date="2019-08-25T18:05:00Z"/>
                <w:rFonts w:ascii="Arial" w:hAnsi="Arial" w:cs="Arial"/>
                <w:sz w:val="18"/>
                <w:szCs w:val="18"/>
                <w:lang w:val="sv-SE" w:eastAsia="ja-JP"/>
              </w:rPr>
            </w:pPr>
            <w:ins w:id="366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7F060B" w:rsidRPr="00840CFD" w:rsidRDefault="007F060B" w:rsidP="007F060B">
            <w:pPr>
              <w:jc w:val="both"/>
              <w:rPr>
                <w:ins w:id="3670" w:author=" " w:date="2019-08-25T18:05:00Z"/>
                <w:rFonts w:ascii="Arial" w:hAnsi="Arial" w:cs="Arial"/>
                <w:sz w:val="18"/>
                <w:szCs w:val="18"/>
                <w:lang w:val="sv-SE" w:eastAsia="ja-JP"/>
              </w:rPr>
            </w:pPr>
            <w:ins w:id="367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68A88C" w14:textId="4CF06960" w:rsidR="007F060B" w:rsidRPr="00840CFD" w:rsidRDefault="007F060B" w:rsidP="007F060B">
            <w:pPr>
              <w:pStyle w:val="TAL"/>
              <w:jc w:val="both"/>
              <w:rPr>
                <w:ins w:id="3672" w:author=" " w:date="2019-08-25T18:05:00Z"/>
                <w:rFonts w:cs="Arial"/>
                <w:szCs w:val="18"/>
                <w:lang w:val="sv-SE" w:eastAsia="ja-JP"/>
              </w:rPr>
            </w:pPr>
            <w:ins w:id="367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7F060B" w:rsidRPr="00840CFD" w:rsidRDefault="007F060B" w:rsidP="007F060B">
            <w:pPr>
              <w:pStyle w:val="TAL"/>
              <w:jc w:val="both"/>
              <w:rPr>
                <w:ins w:id="3674" w:author=" " w:date="2019-08-25T18:05:00Z"/>
                <w:rFonts w:cs="Arial"/>
                <w:szCs w:val="18"/>
                <w:lang w:val="sv-SE" w:eastAsia="ja-JP"/>
              </w:rPr>
            </w:pPr>
            <w:ins w:id="3675" w:author=" " w:date="2019-08-25T18:07:00Z">
              <w:r w:rsidRPr="00334A5B">
                <w:rPr>
                  <w:rFonts w:eastAsia="Times New Roman" w:cs="Arial"/>
                  <w:color w:val="000000"/>
                  <w:szCs w:val="18"/>
                </w:rPr>
                <w:t>DL_66A-n261(A-G-</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ins>
          </w:p>
        </w:tc>
      </w:tr>
      <w:tr w:rsidR="007F060B" w:rsidRPr="00840CFD" w14:paraId="0AC6F86E" w14:textId="77777777" w:rsidTr="00803E86">
        <w:trPr>
          <w:cantSplit/>
          <w:ins w:id="367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3AB86C9D" w:rsidR="007F060B" w:rsidRPr="00840CFD" w:rsidRDefault="007F060B" w:rsidP="007F060B">
            <w:pPr>
              <w:spacing w:after="0"/>
              <w:jc w:val="both"/>
              <w:rPr>
                <w:ins w:id="3677" w:author=" " w:date="2019-08-25T18:05:00Z"/>
                <w:rFonts w:ascii="Arial" w:hAnsi="Arial" w:cs="Arial"/>
                <w:sz w:val="18"/>
                <w:szCs w:val="18"/>
                <w:lang w:val="sv-SE" w:eastAsia="ja-JP"/>
              </w:rPr>
            </w:pPr>
            <w:ins w:id="3678" w:author=" " w:date="2019-08-25T18:07:00Z">
              <w:r w:rsidRPr="00334A5B">
                <w:rPr>
                  <w:rFonts w:ascii="Arial" w:eastAsia="Times New Roman" w:hAnsi="Arial" w:cs="Arial"/>
                  <w:color w:val="000000"/>
                  <w:sz w:val="18"/>
                  <w:szCs w:val="18"/>
                </w:rPr>
                <w:t>DC_66A-66A-n261(G-I)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02B8951" w:rsidR="007F060B" w:rsidRPr="00840CFD" w:rsidRDefault="007F060B" w:rsidP="007F060B">
            <w:pPr>
              <w:jc w:val="both"/>
              <w:rPr>
                <w:ins w:id="3679" w:author=" " w:date="2019-08-25T18:05:00Z"/>
                <w:rFonts w:ascii="Arial" w:hAnsi="Arial" w:cs="Arial"/>
                <w:sz w:val="18"/>
                <w:szCs w:val="18"/>
                <w:lang w:val="sv-SE" w:eastAsia="ja-JP"/>
              </w:rPr>
            </w:pPr>
            <w:ins w:id="3680"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7F060B" w:rsidRPr="00840CFD" w:rsidRDefault="007F060B" w:rsidP="007F060B">
            <w:pPr>
              <w:jc w:val="both"/>
              <w:rPr>
                <w:ins w:id="3681" w:author=" " w:date="2019-08-25T18:05:00Z"/>
                <w:rFonts w:ascii="Arial" w:hAnsi="Arial" w:cs="Arial"/>
                <w:sz w:val="18"/>
                <w:szCs w:val="18"/>
                <w:lang w:val="sv-SE" w:eastAsia="ja-JP"/>
              </w:rPr>
            </w:pPr>
            <w:ins w:id="368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7F060B" w:rsidRPr="00840CFD" w:rsidRDefault="007F060B" w:rsidP="007F060B">
            <w:pPr>
              <w:jc w:val="both"/>
              <w:rPr>
                <w:ins w:id="3683" w:author=" " w:date="2019-08-25T18:05:00Z"/>
                <w:rFonts w:ascii="Arial" w:hAnsi="Arial" w:cs="Arial"/>
                <w:sz w:val="18"/>
                <w:szCs w:val="18"/>
                <w:lang w:val="sv-SE" w:eastAsia="ja-JP"/>
              </w:rPr>
            </w:pPr>
            <w:ins w:id="368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7F060B" w:rsidRPr="00840CFD" w:rsidRDefault="007F060B" w:rsidP="007F060B">
            <w:pPr>
              <w:jc w:val="both"/>
              <w:rPr>
                <w:ins w:id="3685" w:author=" " w:date="2019-08-25T18:05:00Z"/>
                <w:rFonts w:ascii="Arial" w:hAnsi="Arial" w:cs="Arial"/>
                <w:sz w:val="18"/>
                <w:szCs w:val="18"/>
                <w:lang w:val="sv-SE" w:eastAsia="ja-JP"/>
              </w:rPr>
            </w:pPr>
            <w:ins w:id="368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7F060B" w:rsidRPr="00840CFD" w:rsidRDefault="007F060B" w:rsidP="007F060B">
            <w:pPr>
              <w:jc w:val="both"/>
              <w:rPr>
                <w:ins w:id="3687" w:author=" " w:date="2019-08-25T18:05:00Z"/>
                <w:rFonts w:ascii="Arial" w:hAnsi="Arial" w:cs="Arial"/>
                <w:sz w:val="18"/>
                <w:szCs w:val="18"/>
                <w:lang w:val="sv-SE" w:eastAsia="ja-JP"/>
              </w:rPr>
            </w:pPr>
            <w:ins w:id="368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364CEE" w14:textId="4CF159AB" w:rsidR="007F060B" w:rsidRPr="00840CFD" w:rsidRDefault="007F060B" w:rsidP="007F060B">
            <w:pPr>
              <w:pStyle w:val="TAL"/>
              <w:jc w:val="both"/>
              <w:rPr>
                <w:ins w:id="3689" w:author=" " w:date="2019-08-25T18:05:00Z"/>
                <w:rFonts w:cs="Arial"/>
                <w:szCs w:val="18"/>
                <w:lang w:val="sv-SE" w:eastAsia="ja-JP"/>
              </w:rPr>
            </w:pPr>
            <w:ins w:id="369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7F060B" w:rsidRPr="00840CFD" w:rsidRDefault="007F060B" w:rsidP="007F060B">
            <w:pPr>
              <w:pStyle w:val="TAL"/>
              <w:jc w:val="both"/>
              <w:rPr>
                <w:ins w:id="3691" w:author=" " w:date="2019-08-25T18:05:00Z"/>
                <w:rFonts w:cs="Arial"/>
                <w:szCs w:val="18"/>
                <w:lang w:val="sv-SE" w:eastAsia="ja-JP"/>
              </w:rPr>
            </w:pPr>
            <w:ins w:id="3692" w:author=" " w:date="2019-08-25T18:07:00Z">
              <w:r w:rsidRPr="00334A5B">
                <w:rPr>
                  <w:rFonts w:eastAsia="Times New Roman" w:cs="Arial"/>
                  <w:color w:val="000000"/>
                  <w:szCs w:val="18"/>
                </w:rPr>
                <w:t>DL_66A-n261A(G-</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ins>
          </w:p>
        </w:tc>
      </w:tr>
      <w:tr w:rsidR="007F060B" w:rsidRPr="00840CFD" w14:paraId="2EBF34F8" w14:textId="77777777" w:rsidTr="00803E86">
        <w:trPr>
          <w:cantSplit/>
          <w:ins w:id="369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2F3E2F0E" w:rsidR="007F060B" w:rsidRPr="00840CFD" w:rsidRDefault="007F060B" w:rsidP="007F060B">
            <w:pPr>
              <w:spacing w:after="0"/>
              <w:jc w:val="both"/>
              <w:rPr>
                <w:ins w:id="3694" w:author=" " w:date="2019-08-25T18:05:00Z"/>
                <w:rFonts w:ascii="Arial" w:hAnsi="Arial" w:cs="Arial"/>
                <w:sz w:val="18"/>
                <w:szCs w:val="18"/>
                <w:lang w:val="sv-SE" w:eastAsia="ja-JP"/>
              </w:rPr>
            </w:pPr>
            <w:ins w:id="3695" w:author=" " w:date="2019-08-25T18:07:00Z">
              <w:r w:rsidRPr="00334A5B">
                <w:rPr>
                  <w:rFonts w:ascii="Arial" w:eastAsia="Times New Roman" w:hAnsi="Arial" w:cs="Arial"/>
                  <w:color w:val="000000"/>
                  <w:sz w:val="18"/>
                  <w:szCs w:val="18"/>
                </w:rPr>
                <w:t>DC_66A-66A-n261(2A-I)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7F9FFB6E" w:rsidR="007F060B" w:rsidRPr="00840CFD" w:rsidRDefault="007F060B" w:rsidP="007F060B">
            <w:pPr>
              <w:jc w:val="both"/>
              <w:rPr>
                <w:ins w:id="3696" w:author=" " w:date="2019-08-25T18:05:00Z"/>
                <w:rFonts w:ascii="Arial" w:hAnsi="Arial" w:cs="Arial"/>
                <w:sz w:val="18"/>
                <w:szCs w:val="18"/>
                <w:lang w:val="sv-SE" w:eastAsia="ja-JP"/>
              </w:rPr>
            </w:pPr>
            <w:ins w:id="3697"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7F060B" w:rsidRPr="00840CFD" w:rsidRDefault="007F060B" w:rsidP="007F060B">
            <w:pPr>
              <w:jc w:val="both"/>
              <w:rPr>
                <w:ins w:id="3698" w:author=" " w:date="2019-08-25T18:05:00Z"/>
                <w:rFonts w:ascii="Arial" w:hAnsi="Arial" w:cs="Arial"/>
                <w:sz w:val="18"/>
                <w:szCs w:val="18"/>
                <w:lang w:val="sv-SE" w:eastAsia="ja-JP"/>
              </w:rPr>
            </w:pPr>
            <w:ins w:id="369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7F060B" w:rsidRPr="00840CFD" w:rsidRDefault="007F060B" w:rsidP="007F060B">
            <w:pPr>
              <w:jc w:val="both"/>
              <w:rPr>
                <w:ins w:id="3700" w:author=" " w:date="2019-08-25T18:05:00Z"/>
                <w:rFonts w:ascii="Arial" w:hAnsi="Arial" w:cs="Arial"/>
                <w:sz w:val="18"/>
                <w:szCs w:val="18"/>
                <w:lang w:val="sv-SE" w:eastAsia="ja-JP"/>
              </w:rPr>
            </w:pPr>
            <w:ins w:id="370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7F060B" w:rsidRPr="00840CFD" w:rsidRDefault="007F060B" w:rsidP="007F060B">
            <w:pPr>
              <w:jc w:val="both"/>
              <w:rPr>
                <w:ins w:id="3702" w:author=" " w:date="2019-08-25T18:05:00Z"/>
                <w:rFonts w:ascii="Arial" w:hAnsi="Arial" w:cs="Arial"/>
                <w:sz w:val="18"/>
                <w:szCs w:val="18"/>
                <w:lang w:val="sv-SE" w:eastAsia="ja-JP"/>
              </w:rPr>
            </w:pPr>
            <w:ins w:id="370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7F060B" w:rsidRPr="00840CFD" w:rsidRDefault="007F060B" w:rsidP="007F060B">
            <w:pPr>
              <w:jc w:val="both"/>
              <w:rPr>
                <w:ins w:id="3704" w:author=" " w:date="2019-08-25T18:05:00Z"/>
                <w:rFonts w:ascii="Arial" w:hAnsi="Arial" w:cs="Arial"/>
                <w:sz w:val="18"/>
                <w:szCs w:val="18"/>
                <w:lang w:val="sv-SE" w:eastAsia="ja-JP"/>
              </w:rPr>
            </w:pPr>
            <w:ins w:id="370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093EE1" w14:textId="2BA346A9" w:rsidR="007F060B" w:rsidRPr="00840CFD" w:rsidRDefault="007F060B" w:rsidP="007F060B">
            <w:pPr>
              <w:pStyle w:val="TAL"/>
              <w:jc w:val="both"/>
              <w:rPr>
                <w:ins w:id="3706" w:author=" " w:date="2019-08-25T18:05:00Z"/>
                <w:rFonts w:cs="Arial"/>
                <w:szCs w:val="18"/>
                <w:lang w:val="sv-SE" w:eastAsia="ja-JP"/>
              </w:rPr>
            </w:pPr>
            <w:ins w:id="370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7F060B" w:rsidRPr="00840CFD" w:rsidRDefault="007F060B" w:rsidP="007F060B">
            <w:pPr>
              <w:pStyle w:val="TAL"/>
              <w:jc w:val="both"/>
              <w:rPr>
                <w:ins w:id="3708" w:author=" " w:date="2019-08-25T18:05:00Z"/>
                <w:rFonts w:cs="Arial"/>
                <w:szCs w:val="18"/>
                <w:lang w:val="sv-SE" w:eastAsia="ja-JP"/>
              </w:rPr>
            </w:pPr>
            <w:ins w:id="3709" w:author=" " w:date="2019-08-25T18:07:00Z">
              <w:r w:rsidRPr="00334A5B">
                <w:rPr>
                  <w:rFonts w:eastAsia="Times New Roman" w:cs="Arial"/>
                  <w:color w:val="000000"/>
                  <w:szCs w:val="18"/>
                </w:rPr>
                <w:t>DL_66A-n261A(2A-</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ins>
          </w:p>
        </w:tc>
      </w:tr>
      <w:tr w:rsidR="007F060B" w:rsidRPr="00840CFD" w14:paraId="5975123D" w14:textId="77777777" w:rsidTr="00803E86">
        <w:trPr>
          <w:cantSplit/>
          <w:ins w:id="371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A3761D5" w:rsidR="007F060B" w:rsidRPr="00840CFD" w:rsidRDefault="007F060B" w:rsidP="007F060B">
            <w:pPr>
              <w:spacing w:after="0"/>
              <w:jc w:val="both"/>
              <w:rPr>
                <w:ins w:id="3711" w:author=" " w:date="2019-08-25T18:05:00Z"/>
                <w:rFonts w:ascii="Arial" w:hAnsi="Arial" w:cs="Arial"/>
                <w:sz w:val="18"/>
                <w:szCs w:val="18"/>
                <w:lang w:val="sv-SE" w:eastAsia="ja-JP"/>
              </w:rPr>
            </w:pPr>
            <w:ins w:id="3712" w:author=" " w:date="2019-08-25T18:07:00Z">
              <w:r w:rsidRPr="00334A5B">
                <w:rPr>
                  <w:rFonts w:ascii="Arial" w:eastAsia="Times New Roman" w:hAnsi="Arial" w:cs="Arial"/>
                  <w:color w:val="000000"/>
                  <w:sz w:val="18"/>
                  <w:szCs w:val="18"/>
                </w:rPr>
                <w:t>DC_66A-66A-n261(2A-H)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29B0F9D4" w:rsidR="007F060B" w:rsidRPr="00840CFD" w:rsidRDefault="007F060B" w:rsidP="007F060B">
            <w:pPr>
              <w:jc w:val="both"/>
              <w:rPr>
                <w:ins w:id="3713" w:author=" " w:date="2019-08-25T18:05:00Z"/>
                <w:rFonts w:ascii="Arial" w:hAnsi="Arial" w:cs="Arial"/>
                <w:sz w:val="18"/>
                <w:szCs w:val="18"/>
                <w:lang w:val="sv-SE" w:eastAsia="ja-JP"/>
              </w:rPr>
            </w:pPr>
            <w:ins w:id="3714"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7F060B" w:rsidRPr="00840CFD" w:rsidRDefault="007F060B" w:rsidP="007F060B">
            <w:pPr>
              <w:jc w:val="both"/>
              <w:rPr>
                <w:ins w:id="3715" w:author=" " w:date="2019-08-25T18:05:00Z"/>
                <w:rFonts w:ascii="Arial" w:hAnsi="Arial" w:cs="Arial"/>
                <w:sz w:val="18"/>
                <w:szCs w:val="18"/>
                <w:lang w:val="sv-SE" w:eastAsia="ja-JP"/>
              </w:rPr>
            </w:pPr>
            <w:ins w:id="371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7F060B" w:rsidRPr="00840CFD" w:rsidRDefault="007F060B" w:rsidP="007F060B">
            <w:pPr>
              <w:jc w:val="both"/>
              <w:rPr>
                <w:ins w:id="3717" w:author=" " w:date="2019-08-25T18:05:00Z"/>
                <w:rFonts w:ascii="Arial" w:hAnsi="Arial" w:cs="Arial"/>
                <w:sz w:val="18"/>
                <w:szCs w:val="18"/>
                <w:lang w:val="sv-SE" w:eastAsia="ja-JP"/>
              </w:rPr>
            </w:pPr>
            <w:ins w:id="371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7F060B" w:rsidRPr="00840CFD" w:rsidRDefault="007F060B" w:rsidP="007F060B">
            <w:pPr>
              <w:jc w:val="both"/>
              <w:rPr>
                <w:ins w:id="3719" w:author=" " w:date="2019-08-25T18:05:00Z"/>
                <w:rFonts w:ascii="Arial" w:hAnsi="Arial" w:cs="Arial"/>
                <w:sz w:val="18"/>
                <w:szCs w:val="18"/>
                <w:lang w:val="sv-SE" w:eastAsia="ja-JP"/>
              </w:rPr>
            </w:pPr>
            <w:ins w:id="372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7F060B" w:rsidRPr="00840CFD" w:rsidRDefault="007F060B" w:rsidP="007F060B">
            <w:pPr>
              <w:jc w:val="both"/>
              <w:rPr>
                <w:ins w:id="3721" w:author=" " w:date="2019-08-25T18:05:00Z"/>
                <w:rFonts w:ascii="Arial" w:hAnsi="Arial" w:cs="Arial"/>
                <w:sz w:val="18"/>
                <w:szCs w:val="18"/>
                <w:lang w:val="sv-SE" w:eastAsia="ja-JP"/>
              </w:rPr>
            </w:pPr>
            <w:ins w:id="372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EC1E05" w14:textId="012EDD68" w:rsidR="007F060B" w:rsidRPr="00840CFD" w:rsidRDefault="007F060B" w:rsidP="007F060B">
            <w:pPr>
              <w:pStyle w:val="TAL"/>
              <w:jc w:val="both"/>
              <w:rPr>
                <w:ins w:id="3723" w:author=" " w:date="2019-08-25T18:05:00Z"/>
                <w:rFonts w:cs="Arial"/>
                <w:szCs w:val="18"/>
                <w:lang w:val="sv-SE" w:eastAsia="ja-JP"/>
              </w:rPr>
            </w:pPr>
            <w:ins w:id="372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7F060B" w:rsidRPr="00840CFD" w:rsidRDefault="007F060B" w:rsidP="007F060B">
            <w:pPr>
              <w:pStyle w:val="TAL"/>
              <w:jc w:val="both"/>
              <w:rPr>
                <w:ins w:id="3725" w:author=" " w:date="2019-08-25T18:05:00Z"/>
                <w:rFonts w:cs="Arial"/>
                <w:szCs w:val="18"/>
                <w:lang w:val="sv-SE" w:eastAsia="ja-JP"/>
              </w:rPr>
            </w:pPr>
            <w:ins w:id="3726" w:author=" " w:date="2019-08-25T18:07:00Z">
              <w:r w:rsidRPr="00334A5B">
                <w:rPr>
                  <w:rFonts w:eastAsia="Times New Roman" w:cs="Arial"/>
                  <w:color w:val="000000"/>
                  <w:szCs w:val="18"/>
                </w:rPr>
                <w:t>DL_66A-n261A(2A-</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ins>
          </w:p>
        </w:tc>
      </w:tr>
      <w:tr w:rsidR="007F060B" w:rsidRPr="00840CFD" w14:paraId="2747113C" w14:textId="77777777" w:rsidTr="00803E86">
        <w:trPr>
          <w:cantSplit/>
          <w:ins w:id="372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108F6682" w:rsidR="007F060B" w:rsidRPr="00840CFD" w:rsidRDefault="007F060B" w:rsidP="007F060B">
            <w:pPr>
              <w:spacing w:after="0"/>
              <w:jc w:val="both"/>
              <w:rPr>
                <w:ins w:id="3728" w:author=" " w:date="2019-08-25T18:05:00Z"/>
                <w:rFonts w:ascii="Arial" w:hAnsi="Arial" w:cs="Arial"/>
                <w:sz w:val="18"/>
                <w:szCs w:val="18"/>
                <w:lang w:val="sv-SE" w:eastAsia="ja-JP"/>
              </w:rPr>
            </w:pPr>
            <w:ins w:id="3729" w:author=" " w:date="2019-08-25T18:07:00Z">
              <w:r w:rsidRPr="00334A5B">
                <w:rPr>
                  <w:rFonts w:ascii="Arial" w:eastAsia="Times New Roman" w:hAnsi="Arial" w:cs="Arial"/>
                  <w:color w:val="000000"/>
                  <w:sz w:val="18"/>
                  <w:szCs w:val="18"/>
                </w:rPr>
                <w:t>DC_66A-66A-n261(A-2G)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685C3C1A" w:rsidR="007F060B" w:rsidRPr="00840CFD" w:rsidRDefault="007F060B" w:rsidP="007F060B">
            <w:pPr>
              <w:jc w:val="both"/>
              <w:rPr>
                <w:ins w:id="3730" w:author=" " w:date="2019-08-25T18:05:00Z"/>
                <w:rFonts w:ascii="Arial" w:hAnsi="Arial" w:cs="Arial"/>
                <w:sz w:val="18"/>
                <w:szCs w:val="18"/>
                <w:lang w:val="sv-SE" w:eastAsia="ja-JP"/>
              </w:rPr>
            </w:pPr>
            <w:ins w:id="3731"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7F060B" w:rsidRPr="00840CFD" w:rsidRDefault="007F060B" w:rsidP="007F060B">
            <w:pPr>
              <w:jc w:val="both"/>
              <w:rPr>
                <w:ins w:id="3732" w:author=" " w:date="2019-08-25T18:05:00Z"/>
                <w:rFonts w:ascii="Arial" w:hAnsi="Arial" w:cs="Arial"/>
                <w:sz w:val="18"/>
                <w:szCs w:val="18"/>
                <w:lang w:val="sv-SE" w:eastAsia="ja-JP"/>
              </w:rPr>
            </w:pPr>
            <w:ins w:id="373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7F060B" w:rsidRPr="00840CFD" w:rsidRDefault="007F060B" w:rsidP="007F060B">
            <w:pPr>
              <w:jc w:val="both"/>
              <w:rPr>
                <w:ins w:id="3734" w:author=" " w:date="2019-08-25T18:05:00Z"/>
                <w:rFonts w:ascii="Arial" w:hAnsi="Arial" w:cs="Arial"/>
                <w:sz w:val="18"/>
                <w:szCs w:val="18"/>
                <w:lang w:val="sv-SE" w:eastAsia="ja-JP"/>
              </w:rPr>
            </w:pPr>
            <w:ins w:id="373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7F060B" w:rsidRPr="00840CFD" w:rsidRDefault="007F060B" w:rsidP="007F060B">
            <w:pPr>
              <w:jc w:val="both"/>
              <w:rPr>
                <w:ins w:id="3736" w:author=" " w:date="2019-08-25T18:05:00Z"/>
                <w:rFonts w:ascii="Arial" w:hAnsi="Arial" w:cs="Arial"/>
                <w:sz w:val="18"/>
                <w:szCs w:val="18"/>
                <w:lang w:val="sv-SE" w:eastAsia="ja-JP"/>
              </w:rPr>
            </w:pPr>
            <w:ins w:id="373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7F060B" w:rsidRPr="00840CFD" w:rsidRDefault="007F060B" w:rsidP="007F060B">
            <w:pPr>
              <w:jc w:val="both"/>
              <w:rPr>
                <w:ins w:id="3738" w:author=" " w:date="2019-08-25T18:05:00Z"/>
                <w:rFonts w:ascii="Arial" w:hAnsi="Arial" w:cs="Arial"/>
                <w:sz w:val="18"/>
                <w:szCs w:val="18"/>
                <w:lang w:val="sv-SE" w:eastAsia="ja-JP"/>
              </w:rPr>
            </w:pPr>
            <w:ins w:id="373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C3991" w14:textId="6A7A4064" w:rsidR="007F060B" w:rsidRPr="00840CFD" w:rsidRDefault="007F060B" w:rsidP="007F060B">
            <w:pPr>
              <w:pStyle w:val="TAL"/>
              <w:jc w:val="both"/>
              <w:rPr>
                <w:ins w:id="3740" w:author=" " w:date="2019-08-25T18:05:00Z"/>
                <w:rFonts w:cs="Arial"/>
                <w:szCs w:val="18"/>
                <w:lang w:val="sv-SE" w:eastAsia="ja-JP"/>
              </w:rPr>
            </w:pPr>
            <w:ins w:id="374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7F060B" w:rsidRPr="00840CFD" w:rsidRDefault="007F060B" w:rsidP="007F060B">
            <w:pPr>
              <w:pStyle w:val="TAL"/>
              <w:jc w:val="both"/>
              <w:rPr>
                <w:ins w:id="3742" w:author=" " w:date="2019-08-25T18:05:00Z"/>
                <w:rFonts w:cs="Arial"/>
                <w:szCs w:val="18"/>
                <w:lang w:val="sv-SE" w:eastAsia="ja-JP"/>
              </w:rPr>
            </w:pPr>
            <w:ins w:id="3743" w:author=" " w:date="2019-08-25T18:07:00Z">
              <w:r w:rsidRPr="00334A5B">
                <w:rPr>
                  <w:rFonts w:eastAsia="Times New Roman" w:cs="Arial"/>
                  <w:color w:val="000000"/>
                  <w:szCs w:val="18"/>
                </w:rPr>
                <w:t>DL_66A-n261(A-2</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ins>
          </w:p>
        </w:tc>
      </w:tr>
      <w:tr w:rsidR="007F060B" w:rsidRPr="00840CFD" w14:paraId="2CA05BAC" w14:textId="77777777" w:rsidTr="00803E86">
        <w:trPr>
          <w:cantSplit/>
          <w:ins w:id="374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5BF4CCA" w:rsidR="007F060B" w:rsidRPr="00840CFD" w:rsidRDefault="007F060B" w:rsidP="007F060B">
            <w:pPr>
              <w:spacing w:after="0"/>
              <w:jc w:val="both"/>
              <w:rPr>
                <w:ins w:id="3745" w:author=" " w:date="2019-08-25T18:05:00Z"/>
                <w:rFonts w:ascii="Arial" w:hAnsi="Arial" w:cs="Arial"/>
                <w:sz w:val="18"/>
                <w:szCs w:val="18"/>
                <w:lang w:val="sv-SE" w:eastAsia="ja-JP"/>
              </w:rPr>
            </w:pPr>
            <w:ins w:id="3746" w:author=" " w:date="2019-08-25T18:07:00Z">
              <w:r w:rsidRPr="00334A5B">
                <w:rPr>
                  <w:rFonts w:ascii="Arial" w:eastAsia="Times New Roman" w:hAnsi="Arial" w:cs="Arial"/>
                  <w:color w:val="000000"/>
                  <w:sz w:val="18"/>
                  <w:szCs w:val="18"/>
                </w:rPr>
                <w:t>DC_66A-66A-n261(A-I)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06F1A340" w:rsidR="007F060B" w:rsidRPr="00840CFD" w:rsidRDefault="007F060B" w:rsidP="007F060B">
            <w:pPr>
              <w:jc w:val="both"/>
              <w:rPr>
                <w:ins w:id="3747" w:author=" " w:date="2019-08-25T18:05:00Z"/>
                <w:rFonts w:ascii="Arial" w:hAnsi="Arial" w:cs="Arial"/>
                <w:sz w:val="18"/>
                <w:szCs w:val="18"/>
                <w:lang w:val="sv-SE" w:eastAsia="ja-JP"/>
              </w:rPr>
            </w:pPr>
            <w:ins w:id="3748"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7F060B" w:rsidRPr="00840CFD" w:rsidRDefault="007F060B" w:rsidP="007F060B">
            <w:pPr>
              <w:jc w:val="both"/>
              <w:rPr>
                <w:ins w:id="3749" w:author=" " w:date="2019-08-25T18:05:00Z"/>
                <w:rFonts w:ascii="Arial" w:hAnsi="Arial" w:cs="Arial"/>
                <w:sz w:val="18"/>
                <w:szCs w:val="18"/>
                <w:lang w:val="sv-SE" w:eastAsia="ja-JP"/>
              </w:rPr>
            </w:pPr>
            <w:ins w:id="375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7F060B" w:rsidRPr="00840CFD" w:rsidRDefault="007F060B" w:rsidP="007F060B">
            <w:pPr>
              <w:jc w:val="both"/>
              <w:rPr>
                <w:ins w:id="3751" w:author=" " w:date="2019-08-25T18:05:00Z"/>
                <w:rFonts w:ascii="Arial" w:hAnsi="Arial" w:cs="Arial"/>
                <w:sz w:val="18"/>
                <w:szCs w:val="18"/>
                <w:lang w:val="sv-SE" w:eastAsia="ja-JP"/>
              </w:rPr>
            </w:pPr>
            <w:ins w:id="375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7F060B" w:rsidRPr="00840CFD" w:rsidRDefault="007F060B" w:rsidP="007F060B">
            <w:pPr>
              <w:jc w:val="both"/>
              <w:rPr>
                <w:ins w:id="3753" w:author=" " w:date="2019-08-25T18:05:00Z"/>
                <w:rFonts w:ascii="Arial" w:hAnsi="Arial" w:cs="Arial"/>
                <w:sz w:val="18"/>
                <w:szCs w:val="18"/>
                <w:lang w:val="sv-SE" w:eastAsia="ja-JP"/>
              </w:rPr>
            </w:pPr>
            <w:ins w:id="3754"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7F060B" w:rsidRPr="00840CFD" w:rsidRDefault="007F060B" w:rsidP="007F060B">
            <w:pPr>
              <w:jc w:val="both"/>
              <w:rPr>
                <w:ins w:id="3755" w:author=" " w:date="2019-08-25T18:05:00Z"/>
                <w:rFonts w:ascii="Arial" w:hAnsi="Arial" w:cs="Arial"/>
                <w:sz w:val="18"/>
                <w:szCs w:val="18"/>
                <w:lang w:val="sv-SE" w:eastAsia="ja-JP"/>
              </w:rPr>
            </w:pPr>
            <w:ins w:id="375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CE076B" w14:textId="78D4EC9A" w:rsidR="007F060B" w:rsidRPr="00840CFD" w:rsidRDefault="007F060B" w:rsidP="007F060B">
            <w:pPr>
              <w:pStyle w:val="TAL"/>
              <w:jc w:val="both"/>
              <w:rPr>
                <w:ins w:id="3757" w:author=" " w:date="2019-08-25T18:05:00Z"/>
                <w:rFonts w:cs="Arial"/>
                <w:szCs w:val="18"/>
                <w:lang w:val="sv-SE" w:eastAsia="ja-JP"/>
              </w:rPr>
            </w:pPr>
            <w:ins w:id="375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7F060B" w:rsidRPr="00840CFD" w:rsidRDefault="007F060B" w:rsidP="007F060B">
            <w:pPr>
              <w:pStyle w:val="TAL"/>
              <w:jc w:val="both"/>
              <w:rPr>
                <w:ins w:id="3759" w:author=" " w:date="2019-08-25T18:05:00Z"/>
                <w:rFonts w:cs="Arial"/>
                <w:szCs w:val="18"/>
                <w:lang w:val="sv-SE" w:eastAsia="ja-JP"/>
              </w:rPr>
            </w:pPr>
            <w:ins w:id="3760"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ins>
          </w:p>
        </w:tc>
      </w:tr>
      <w:tr w:rsidR="007F060B" w:rsidRPr="00840CFD" w14:paraId="5FDB241F" w14:textId="77777777" w:rsidTr="00803E86">
        <w:trPr>
          <w:cantSplit/>
          <w:ins w:id="376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7513D034" w:rsidR="007F060B" w:rsidRPr="00840CFD" w:rsidRDefault="007F060B" w:rsidP="007F060B">
            <w:pPr>
              <w:spacing w:after="0"/>
              <w:jc w:val="both"/>
              <w:rPr>
                <w:ins w:id="3762" w:author=" " w:date="2019-08-25T18:05:00Z"/>
                <w:rFonts w:ascii="Arial" w:hAnsi="Arial" w:cs="Arial"/>
                <w:sz w:val="18"/>
                <w:szCs w:val="18"/>
                <w:lang w:val="sv-SE" w:eastAsia="ja-JP"/>
              </w:rPr>
            </w:pPr>
            <w:ins w:id="3763" w:author=" " w:date="2019-08-25T18:07:00Z">
              <w:r w:rsidRPr="00334A5B">
                <w:rPr>
                  <w:rFonts w:ascii="Arial" w:eastAsia="Times New Roman" w:hAnsi="Arial" w:cs="Arial"/>
                  <w:color w:val="000000"/>
                  <w:sz w:val="18"/>
                  <w:szCs w:val="18"/>
                </w:rPr>
                <w:t>DC_66A-66A-n261(2G)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14275E9E" w:rsidR="007F060B" w:rsidRPr="00840CFD" w:rsidRDefault="007F060B" w:rsidP="007F060B">
            <w:pPr>
              <w:jc w:val="both"/>
              <w:rPr>
                <w:ins w:id="3764" w:author=" " w:date="2019-08-25T18:05:00Z"/>
                <w:rFonts w:ascii="Arial" w:hAnsi="Arial" w:cs="Arial"/>
                <w:sz w:val="18"/>
                <w:szCs w:val="18"/>
                <w:lang w:val="sv-SE" w:eastAsia="ja-JP"/>
              </w:rPr>
            </w:pPr>
            <w:ins w:id="3765"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7F060B" w:rsidRPr="00840CFD" w:rsidRDefault="007F060B" w:rsidP="007F060B">
            <w:pPr>
              <w:jc w:val="both"/>
              <w:rPr>
                <w:ins w:id="3766" w:author=" " w:date="2019-08-25T18:05:00Z"/>
                <w:rFonts w:ascii="Arial" w:hAnsi="Arial" w:cs="Arial"/>
                <w:sz w:val="18"/>
                <w:szCs w:val="18"/>
                <w:lang w:val="sv-SE" w:eastAsia="ja-JP"/>
              </w:rPr>
            </w:pPr>
            <w:ins w:id="376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7F060B" w:rsidRPr="00840CFD" w:rsidRDefault="007F060B" w:rsidP="007F060B">
            <w:pPr>
              <w:jc w:val="both"/>
              <w:rPr>
                <w:ins w:id="3768" w:author=" " w:date="2019-08-25T18:05:00Z"/>
                <w:rFonts w:ascii="Arial" w:hAnsi="Arial" w:cs="Arial"/>
                <w:sz w:val="18"/>
                <w:szCs w:val="18"/>
                <w:lang w:val="sv-SE" w:eastAsia="ja-JP"/>
              </w:rPr>
            </w:pPr>
            <w:ins w:id="376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7F060B" w:rsidRPr="00840CFD" w:rsidRDefault="007F060B" w:rsidP="007F060B">
            <w:pPr>
              <w:jc w:val="both"/>
              <w:rPr>
                <w:ins w:id="3770" w:author=" " w:date="2019-08-25T18:05:00Z"/>
                <w:rFonts w:ascii="Arial" w:hAnsi="Arial" w:cs="Arial"/>
                <w:sz w:val="18"/>
                <w:szCs w:val="18"/>
                <w:lang w:val="sv-SE" w:eastAsia="ja-JP"/>
              </w:rPr>
            </w:pPr>
            <w:ins w:id="3771"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7F060B" w:rsidRPr="00840CFD" w:rsidRDefault="007F060B" w:rsidP="007F060B">
            <w:pPr>
              <w:jc w:val="both"/>
              <w:rPr>
                <w:ins w:id="3772" w:author=" " w:date="2019-08-25T18:05:00Z"/>
                <w:rFonts w:ascii="Arial" w:hAnsi="Arial" w:cs="Arial"/>
                <w:sz w:val="18"/>
                <w:szCs w:val="18"/>
                <w:lang w:val="sv-SE" w:eastAsia="ja-JP"/>
              </w:rPr>
            </w:pPr>
            <w:ins w:id="377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0CB400" w14:textId="4708E190" w:rsidR="007F060B" w:rsidRPr="00840CFD" w:rsidRDefault="007F060B" w:rsidP="007F060B">
            <w:pPr>
              <w:pStyle w:val="TAL"/>
              <w:jc w:val="both"/>
              <w:rPr>
                <w:ins w:id="3774" w:author=" " w:date="2019-08-25T18:05:00Z"/>
                <w:rFonts w:cs="Arial"/>
                <w:szCs w:val="18"/>
                <w:lang w:val="sv-SE" w:eastAsia="ja-JP"/>
              </w:rPr>
            </w:pPr>
            <w:ins w:id="377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7F060B" w:rsidRPr="00840CFD" w:rsidRDefault="007F060B" w:rsidP="007F060B">
            <w:pPr>
              <w:pStyle w:val="TAL"/>
              <w:jc w:val="both"/>
              <w:rPr>
                <w:ins w:id="3776" w:author=" " w:date="2019-08-25T18:05:00Z"/>
                <w:rFonts w:cs="Arial"/>
                <w:szCs w:val="18"/>
                <w:lang w:val="sv-SE" w:eastAsia="ja-JP"/>
              </w:rPr>
            </w:pPr>
            <w:ins w:id="3777" w:author=" " w:date="2019-08-25T18:07:00Z">
              <w:r w:rsidRPr="00334A5B">
                <w:rPr>
                  <w:rFonts w:eastAsia="Times New Roman" w:cs="Arial"/>
                  <w:color w:val="000000"/>
                  <w:szCs w:val="18"/>
                </w:rPr>
                <w:t>DL_2A-n261(2</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ins>
          </w:p>
        </w:tc>
      </w:tr>
      <w:tr w:rsidR="007F060B" w:rsidRPr="00840CFD" w14:paraId="679B0F37" w14:textId="77777777" w:rsidTr="00803E86">
        <w:trPr>
          <w:cantSplit/>
          <w:ins w:id="377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48514E12" w:rsidR="007F060B" w:rsidRPr="00840CFD" w:rsidRDefault="007F060B" w:rsidP="007F060B">
            <w:pPr>
              <w:spacing w:after="0"/>
              <w:jc w:val="both"/>
              <w:rPr>
                <w:ins w:id="3779" w:author=" " w:date="2019-08-25T18:05:00Z"/>
                <w:rFonts w:ascii="Arial" w:hAnsi="Arial" w:cs="Arial"/>
                <w:sz w:val="18"/>
                <w:szCs w:val="18"/>
                <w:lang w:val="sv-SE" w:eastAsia="ja-JP"/>
              </w:rPr>
            </w:pPr>
            <w:ins w:id="3780" w:author=" " w:date="2019-08-25T18:07:00Z">
              <w:r w:rsidRPr="00334A5B">
                <w:rPr>
                  <w:rFonts w:ascii="Arial" w:eastAsia="Times New Roman" w:hAnsi="Arial" w:cs="Arial"/>
                  <w:color w:val="000000"/>
                  <w:sz w:val="18"/>
                  <w:szCs w:val="18"/>
                </w:rPr>
                <w:t>DC_66A-66A-n261(A-H)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722CD8DC" w:rsidR="007F060B" w:rsidRPr="00840CFD" w:rsidRDefault="007F060B" w:rsidP="007F060B">
            <w:pPr>
              <w:jc w:val="both"/>
              <w:rPr>
                <w:ins w:id="3781" w:author=" " w:date="2019-08-25T18:05:00Z"/>
                <w:rFonts w:ascii="Arial" w:hAnsi="Arial" w:cs="Arial"/>
                <w:sz w:val="18"/>
                <w:szCs w:val="18"/>
                <w:lang w:val="sv-SE" w:eastAsia="ja-JP"/>
              </w:rPr>
            </w:pPr>
            <w:ins w:id="3782"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7F060B" w:rsidRPr="00840CFD" w:rsidRDefault="007F060B" w:rsidP="007F060B">
            <w:pPr>
              <w:jc w:val="both"/>
              <w:rPr>
                <w:ins w:id="3783" w:author=" " w:date="2019-08-25T18:05:00Z"/>
                <w:rFonts w:ascii="Arial" w:hAnsi="Arial" w:cs="Arial"/>
                <w:sz w:val="18"/>
                <w:szCs w:val="18"/>
                <w:lang w:val="sv-SE" w:eastAsia="ja-JP"/>
              </w:rPr>
            </w:pPr>
            <w:ins w:id="378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7F060B" w:rsidRPr="00840CFD" w:rsidRDefault="007F060B" w:rsidP="007F060B">
            <w:pPr>
              <w:jc w:val="both"/>
              <w:rPr>
                <w:ins w:id="3785" w:author=" " w:date="2019-08-25T18:05:00Z"/>
                <w:rFonts w:ascii="Arial" w:hAnsi="Arial" w:cs="Arial"/>
                <w:sz w:val="18"/>
                <w:szCs w:val="18"/>
                <w:lang w:val="sv-SE" w:eastAsia="ja-JP"/>
              </w:rPr>
            </w:pPr>
            <w:ins w:id="378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7F060B" w:rsidRPr="00840CFD" w:rsidRDefault="007F060B" w:rsidP="007F060B">
            <w:pPr>
              <w:jc w:val="both"/>
              <w:rPr>
                <w:ins w:id="3787" w:author=" " w:date="2019-08-25T18:05:00Z"/>
                <w:rFonts w:ascii="Arial" w:hAnsi="Arial" w:cs="Arial"/>
                <w:sz w:val="18"/>
                <w:szCs w:val="18"/>
                <w:lang w:val="sv-SE" w:eastAsia="ja-JP"/>
              </w:rPr>
            </w:pPr>
            <w:ins w:id="3788"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7F060B" w:rsidRPr="00840CFD" w:rsidRDefault="007F060B" w:rsidP="007F060B">
            <w:pPr>
              <w:jc w:val="both"/>
              <w:rPr>
                <w:ins w:id="3789" w:author=" " w:date="2019-08-25T18:05:00Z"/>
                <w:rFonts w:ascii="Arial" w:hAnsi="Arial" w:cs="Arial"/>
                <w:sz w:val="18"/>
                <w:szCs w:val="18"/>
                <w:lang w:val="sv-SE" w:eastAsia="ja-JP"/>
              </w:rPr>
            </w:pPr>
            <w:ins w:id="379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6C9960" w14:textId="1EA7E3E4" w:rsidR="007F060B" w:rsidRPr="00840CFD" w:rsidRDefault="007F060B" w:rsidP="007F060B">
            <w:pPr>
              <w:pStyle w:val="TAL"/>
              <w:jc w:val="both"/>
              <w:rPr>
                <w:ins w:id="3791" w:author=" " w:date="2019-08-25T18:05:00Z"/>
                <w:rFonts w:cs="Arial"/>
                <w:szCs w:val="18"/>
                <w:lang w:val="sv-SE" w:eastAsia="ja-JP"/>
              </w:rPr>
            </w:pPr>
            <w:ins w:id="379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7F060B" w:rsidRPr="00840CFD" w:rsidRDefault="007F060B" w:rsidP="007F060B">
            <w:pPr>
              <w:pStyle w:val="TAL"/>
              <w:jc w:val="both"/>
              <w:rPr>
                <w:ins w:id="3793" w:author=" " w:date="2019-08-25T18:05:00Z"/>
                <w:rFonts w:cs="Arial"/>
                <w:szCs w:val="18"/>
                <w:lang w:val="sv-SE" w:eastAsia="ja-JP"/>
              </w:rPr>
            </w:pPr>
            <w:ins w:id="3794"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H)_</w:t>
              </w:r>
              <w:proofErr w:type="gramEnd"/>
              <w:r w:rsidRPr="00334A5B">
                <w:rPr>
                  <w:rFonts w:eastAsia="Times New Roman" w:cs="Arial"/>
                  <w:color w:val="000000"/>
                  <w:szCs w:val="18"/>
                </w:rPr>
                <w:t>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ins>
          </w:p>
        </w:tc>
      </w:tr>
      <w:tr w:rsidR="007F060B" w:rsidRPr="00840CFD" w14:paraId="46E91D39" w14:textId="77777777" w:rsidTr="00803E86">
        <w:trPr>
          <w:cantSplit/>
          <w:ins w:id="379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569A2809" w:rsidR="007F060B" w:rsidRPr="00840CFD" w:rsidRDefault="007F060B" w:rsidP="007F060B">
            <w:pPr>
              <w:spacing w:after="0"/>
              <w:jc w:val="both"/>
              <w:rPr>
                <w:ins w:id="3796" w:author=" " w:date="2019-08-25T18:05:00Z"/>
                <w:rFonts w:ascii="Arial" w:hAnsi="Arial" w:cs="Arial"/>
                <w:sz w:val="18"/>
                <w:szCs w:val="18"/>
                <w:lang w:val="sv-SE" w:eastAsia="ja-JP"/>
              </w:rPr>
            </w:pPr>
            <w:ins w:id="3797" w:author=" " w:date="2019-08-25T18:07:00Z">
              <w:r w:rsidRPr="00334A5B">
                <w:rPr>
                  <w:rFonts w:ascii="Arial" w:eastAsia="Times New Roman" w:hAnsi="Arial" w:cs="Arial"/>
                  <w:color w:val="000000"/>
                  <w:sz w:val="18"/>
                  <w:szCs w:val="18"/>
                </w:rPr>
                <w:t>DC_66A-66A-n261(2A-G)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2FEBB41" w:rsidR="007F060B" w:rsidRPr="00840CFD" w:rsidRDefault="007F060B" w:rsidP="007F060B">
            <w:pPr>
              <w:jc w:val="both"/>
              <w:rPr>
                <w:ins w:id="3798" w:author=" " w:date="2019-08-25T18:05:00Z"/>
                <w:rFonts w:ascii="Arial" w:hAnsi="Arial" w:cs="Arial"/>
                <w:sz w:val="18"/>
                <w:szCs w:val="18"/>
                <w:lang w:val="sv-SE" w:eastAsia="ja-JP"/>
              </w:rPr>
            </w:pPr>
            <w:ins w:id="3799"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7F060B" w:rsidRPr="00840CFD" w:rsidRDefault="007F060B" w:rsidP="007F060B">
            <w:pPr>
              <w:jc w:val="both"/>
              <w:rPr>
                <w:ins w:id="3800" w:author=" " w:date="2019-08-25T18:05:00Z"/>
                <w:rFonts w:ascii="Arial" w:hAnsi="Arial" w:cs="Arial"/>
                <w:sz w:val="18"/>
                <w:szCs w:val="18"/>
                <w:lang w:val="sv-SE" w:eastAsia="ja-JP"/>
              </w:rPr>
            </w:pPr>
            <w:ins w:id="380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7F060B" w:rsidRPr="00840CFD" w:rsidRDefault="007F060B" w:rsidP="007F060B">
            <w:pPr>
              <w:jc w:val="both"/>
              <w:rPr>
                <w:ins w:id="3802" w:author=" " w:date="2019-08-25T18:05:00Z"/>
                <w:rFonts w:ascii="Arial" w:hAnsi="Arial" w:cs="Arial"/>
                <w:sz w:val="18"/>
                <w:szCs w:val="18"/>
                <w:lang w:val="sv-SE" w:eastAsia="ja-JP"/>
              </w:rPr>
            </w:pPr>
            <w:ins w:id="380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7F060B" w:rsidRPr="00840CFD" w:rsidRDefault="007F060B" w:rsidP="007F060B">
            <w:pPr>
              <w:jc w:val="both"/>
              <w:rPr>
                <w:ins w:id="3804" w:author=" " w:date="2019-08-25T18:05:00Z"/>
                <w:rFonts w:ascii="Arial" w:hAnsi="Arial" w:cs="Arial"/>
                <w:sz w:val="18"/>
                <w:szCs w:val="18"/>
                <w:lang w:val="sv-SE" w:eastAsia="ja-JP"/>
              </w:rPr>
            </w:pPr>
            <w:ins w:id="3805"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7F060B" w:rsidRPr="00840CFD" w:rsidRDefault="007F060B" w:rsidP="007F060B">
            <w:pPr>
              <w:jc w:val="both"/>
              <w:rPr>
                <w:ins w:id="3806" w:author=" " w:date="2019-08-25T18:05:00Z"/>
                <w:rFonts w:ascii="Arial" w:hAnsi="Arial" w:cs="Arial"/>
                <w:sz w:val="18"/>
                <w:szCs w:val="18"/>
                <w:lang w:val="sv-SE" w:eastAsia="ja-JP"/>
              </w:rPr>
            </w:pPr>
            <w:ins w:id="380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5F4D8" w14:textId="3E6C43BD" w:rsidR="007F060B" w:rsidRPr="00840CFD" w:rsidRDefault="007F060B" w:rsidP="007F060B">
            <w:pPr>
              <w:pStyle w:val="TAL"/>
              <w:jc w:val="both"/>
              <w:rPr>
                <w:ins w:id="3808" w:author=" " w:date="2019-08-25T18:05:00Z"/>
                <w:rFonts w:cs="Arial"/>
                <w:szCs w:val="18"/>
                <w:lang w:val="sv-SE" w:eastAsia="ja-JP"/>
              </w:rPr>
            </w:pPr>
            <w:ins w:id="380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7F060B" w:rsidRPr="00840CFD" w:rsidRDefault="007F060B" w:rsidP="007F060B">
            <w:pPr>
              <w:pStyle w:val="TAL"/>
              <w:jc w:val="both"/>
              <w:rPr>
                <w:ins w:id="3810" w:author=" " w:date="2019-08-25T18:05:00Z"/>
                <w:rFonts w:cs="Arial"/>
                <w:szCs w:val="18"/>
                <w:lang w:val="sv-SE" w:eastAsia="ja-JP"/>
              </w:rPr>
            </w:pPr>
            <w:ins w:id="3811" w:author=" " w:date="2019-08-25T18:07:00Z">
              <w:r w:rsidRPr="00334A5B">
                <w:rPr>
                  <w:rFonts w:eastAsia="Times New Roman" w:cs="Arial"/>
                  <w:color w:val="000000"/>
                  <w:szCs w:val="18"/>
                </w:rPr>
                <w:t>DL_66A-n261A(2A-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ins>
          </w:p>
        </w:tc>
      </w:tr>
      <w:tr w:rsidR="007F060B" w:rsidRPr="00840CFD" w14:paraId="3A7EA07E" w14:textId="77777777" w:rsidTr="00803E86">
        <w:trPr>
          <w:cantSplit/>
          <w:ins w:id="3812"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04B2848E" w:rsidR="007F060B" w:rsidRPr="00840CFD" w:rsidRDefault="007F060B" w:rsidP="007F060B">
            <w:pPr>
              <w:spacing w:after="0"/>
              <w:jc w:val="both"/>
              <w:rPr>
                <w:ins w:id="3813" w:author=" " w:date="2019-08-25T18:05:00Z"/>
                <w:rFonts w:ascii="Arial" w:hAnsi="Arial" w:cs="Arial"/>
                <w:sz w:val="18"/>
                <w:szCs w:val="18"/>
                <w:lang w:val="sv-SE" w:eastAsia="ja-JP"/>
              </w:rPr>
            </w:pPr>
            <w:ins w:id="3814" w:author=" " w:date="2019-08-25T18:07:00Z">
              <w:r w:rsidRPr="00334A5B">
                <w:rPr>
                  <w:rFonts w:ascii="Arial" w:eastAsia="Times New Roman" w:hAnsi="Arial" w:cs="Arial"/>
                  <w:color w:val="000000"/>
                  <w:sz w:val="18"/>
                  <w:szCs w:val="18"/>
                </w:rPr>
                <w:t>DC_66A-66A-n261(A-G)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4F93DCA1" w:rsidR="007F060B" w:rsidRPr="00840CFD" w:rsidRDefault="007F060B" w:rsidP="007F060B">
            <w:pPr>
              <w:jc w:val="both"/>
              <w:rPr>
                <w:ins w:id="3815" w:author=" " w:date="2019-08-25T18:05:00Z"/>
                <w:rFonts w:ascii="Arial" w:hAnsi="Arial" w:cs="Arial"/>
                <w:sz w:val="18"/>
                <w:szCs w:val="18"/>
                <w:lang w:val="sv-SE" w:eastAsia="ja-JP"/>
              </w:rPr>
            </w:pPr>
            <w:ins w:id="3816" w:author=" " w:date="2019-08-25T18:07:00Z">
              <w:r w:rsidRPr="00334A5B">
                <w:rPr>
                  <w:rFonts w:ascii="Arial" w:eastAsia="Times New Roman" w:hAnsi="Arial" w:cs="Arial"/>
                  <w:color w:val="000000"/>
                  <w:sz w:val="18"/>
                  <w:szCs w:val="18"/>
                </w:rPr>
                <w:t xml:space="preserve">DC_66A-n261A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7F060B" w:rsidRPr="00840CFD" w:rsidRDefault="007F060B" w:rsidP="007F060B">
            <w:pPr>
              <w:jc w:val="both"/>
              <w:rPr>
                <w:ins w:id="3817" w:author=" " w:date="2019-08-25T18:05:00Z"/>
                <w:rFonts w:ascii="Arial" w:hAnsi="Arial" w:cs="Arial"/>
                <w:sz w:val="18"/>
                <w:szCs w:val="18"/>
                <w:lang w:val="sv-SE" w:eastAsia="ja-JP"/>
              </w:rPr>
            </w:pPr>
            <w:ins w:id="3818"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7F060B" w:rsidRPr="00840CFD" w:rsidRDefault="007F060B" w:rsidP="007F060B">
            <w:pPr>
              <w:jc w:val="both"/>
              <w:rPr>
                <w:ins w:id="3819" w:author=" " w:date="2019-08-25T18:05:00Z"/>
                <w:rFonts w:ascii="Arial" w:hAnsi="Arial" w:cs="Arial"/>
                <w:sz w:val="18"/>
                <w:szCs w:val="18"/>
                <w:lang w:val="sv-SE" w:eastAsia="ja-JP"/>
              </w:rPr>
            </w:pPr>
            <w:ins w:id="3820"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7F060B" w:rsidRPr="00840CFD" w:rsidRDefault="007F060B" w:rsidP="007F060B">
            <w:pPr>
              <w:jc w:val="both"/>
              <w:rPr>
                <w:ins w:id="3821" w:author=" " w:date="2019-08-25T18:05:00Z"/>
                <w:rFonts w:ascii="Arial" w:hAnsi="Arial" w:cs="Arial"/>
                <w:sz w:val="18"/>
                <w:szCs w:val="18"/>
                <w:lang w:val="sv-SE" w:eastAsia="ja-JP"/>
              </w:rPr>
            </w:pPr>
            <w:ins w:id="3822"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7F060B" w:rsidRPr="00840CFD" w:rsidRDefault="007F060B" w:rsidP="007F060B">
            <w:pPr>
              <w:jc w:val="both"/>
              <w:rPr>
                <w:ins w:id="3823" w:author=" " w:date="2019-08-25T18:05:00Z"/>
                <w:rFonts w:ascii="Arial" w:hAnsi="Arial" w:cs="Arial"/>
                <w:sz w:val="18"/>
                <w:szCs w:val="18"/>
                <w:lang w:val="sv-SE" w:eastAsia="ja-JP"/>
              </w:rPr>
            </w:pPr>
            <w:ins w:id="3824"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127F4A" w14:textId="15C225BA" w:rsidR="007F060B" w:rsidRPr="00840CFD" w:rsidRDefault="007F060B" w:rsidP="007F060B">
            <w:pPr>
              <w:pStyle w:val="TAL"/>
              <w:jc w:val="both"/>
              <w:rPr>
                <w:ins w:id="3825" w:author=" " w:date="2019-08-25T18:05:00Z"/>
                <w:rFonts w:cs="Arial"/>
                <w:szCs w:val="18"/>
                <w:lang w:val="sv-SE" w:eastAsia="ja-JP"/>
              </w:rPr>
            </w:pPr>
            <w:ins w:id="3826"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7F060B" w:rsidRPr="00840CFD" w:rsidRDefault="007F060B" w:rsidP="007F060B">
            <w:pPr>
              <w:pStyle w:val="TAL"/>
              <w:jc w:val="both"/>
              <w:rPr>
                <w:ins w:id="3827" w:author=" " w:date="2019-08-25T18:05:00Z"/>
                <w:rFonts w:cs="Arial"/>
                <w:szCs w:val="18"/>
                <w:lang w:val="sv-SE" w:eastAsia="ja-JP"/>
              </w:rPr>
            </w:pPr>
            <w:ins w:id="3828" w:author=" " w:date="2019-08-25T18:07:00Z">
              <w:r w:rsidRPr="00334A5B">
                <w:rPr>
                  <w:rFonts w:eastAsia="Times New Roman" w:cs="Arial"/>
                  <w:color w:val="000000"/>
                  <w:szCs w:val="18"/>
                </w:rPr>
                <w:t>DL_66A-n261(A-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ins>
          </w:p>
        </w:tc>
      </w:tr>
      <w:tr w:rsidR="007F060B" w:rsidRPr="00840CFD" w14:paraId="35B292F7" w14:textId="77777777" w:rsidTr="00803E86">
        <w:trPr>
          <w:cantSplit/>
          <w:ins w:id="3829"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05696602" w:rsidR="007F060B" w:rsidRPr="00840CFD" w:rsidRDefault="007F060B" w:rsidP="007F060B">
            <w:pPr>
              <w:spacing w:after="0"/>
              <w:jc w:val="both"/>
              <w:rPr>
                <w:ins w:id="3830" w:author=" " w:date="2019-08-25T18:05:00Z"/>
                <w:rFonts w:ascii="Arial" w:hAnsi="Arial" w:cs="Arial"/>
                <w:sz w:val="18"/>
                <w:szCs w:val="18"/>
                <w:lang w:val="sv-SE" w:eastAsia="ja-JP"/>
              </w:rPr>
            </w:pPr>
            <w:ins w:id="3831" w:author=" " w:date="2019-08-25T18:07:00Z">
              <w:r w:rsidRPr="00334A5B">
                <w:rPr>
                  <w:rFonts w:ascii="Arial" w:eastAsia="Times New Roman" w:hAnsi="Arial" w:cs="Arial"/>
                  <w:color w:val="000000"/>
                  <w:sz w:val="18"/>
                  <w:szCs w:val="18"/>
                </w:rPr>
                <w:t>DC_66A-n261(A-K)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377B0E21" w:rsidR="007F060B" w:rsidRPr="00840CFD" w:rsidRDefault="007F060B" w:rsidP="007F060B">
            <w:pPr>
              <w:jc w:val="both"/>
              <w:rPr>
                <w:ins w:id="3832" w:author=" " w:date="2019-08-25T18:05:00Z"/>
                <w:rFonts w:ascii="Arial" w:hAnsi="Arial" w:cs="Arial"/>
                <w:sz w:val="18"/>
                <w:szCs w:val="18"/>
                <w:lang w:val="sv-SE" w:eastAsia="ja-JP"/>
              </w:rPr>
            </w:pPr>
            <w:ins w:id="3833"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7F060B" w:rsidRPr="00840CFD" w:rsidRDefault="007F060B" w:rsidP="007F060B">
            <w:pPr>
              <w:jc w:val="both"/>
              <w:rPr>
                <w:ins w:id="3834" w:author=" " w:date="2019-08-25T18:05:00Z"/>
                <w:rFonts w:ascii="Arial" w:hAnsi="Arial" w:cs="Arial"/>
                <w:sz w:val="18"/>
                <w:szCs w:val="18"/>
                <w:lang w:val="sv-SE" w:eastAsia="ja-JP"/>
              </w:rPr>
            </w:pPr>
            <w:ins w:id="3835"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7F060B" w:rsidRPr="00840CFD" w:rsidRDefault="007F060B" w:rsidP="007F060B">
            <w:pPr>
              <w:jc w:val="both"/>
              <w:rPr>
                <w:ins w:id="3836" w:author=" " w:date="2019-08-25T18:05:00Z"/>
                <w:rFonts w:ascii="Arial" w:hAnsi="Arial" w:cs="Arial"/>
                <w:sz w:val="18"/>
                <w:szCs w:val="18"/>
                <w:lang w:val="sv-SE" w:eastAsia="ja-JP"/>
              </w:rPr>
            </w:pPr>
            <w:ins w:id="3837"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7F060B" w:rsidRPr="00840CFD" w:rsidRDefault="007F060B" w:rsidP="007F060B">
            <w:pPr>
              <w:jc w:val="both"/>
              <w:rPr>
                <w:ins w:id="3838" w:author=" " w:date="2019-08-25T18:05:00Z"/>
                <w:rFonts w:ascii="Arial" w:hAnsi="Arial" w:cs="Arial"/>
                <w:sz w:val="18"/>
                <w:szCs w:val="18"/>
                <w:lang w:val="sv-SE" w:eastAsia="ja-JP"/>
              </w:rPr>
            </w:pPr>
            <w:ins w:id="3839"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7F060B" w:rsidRPr="00840CFD" w:rsidRDefault="007F060B" w:rsidP="007F060B">
            <w:pPr>
              <w:jc w:val="both"/>
              <w:rPr>
                <w:ins w:id="3840" w:author=" " w:date="2019-08-25T18:05:00Z"/>
                <w:rFonts w:ascii="Arial" w:hAnsi="Arial" w:cs="Arial"/>
                <w:sz w:val="18"/>
                <w:szCs w:val="18"/>
                <w:lang w:val="sv-SE" w:eastAsia="ja-JP"/>
              </w:rPr>
            </w:pPr>
            <w:ins w:id="3841"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9C4EDE" w14:textId="2BAAE81C" w:rsidR="007F060B" w:rsidRPr="00840CFD" w:rsidRDefault="007F060B" w:rsidP="007F060B">
            <w:pPr>
              <w:pStyle w:val="TAL"/>
              <w:jc w:val="both"/>
              <w:rPr>
                <w:ins w:id="3842" w:author=" " w:date="2019-08-25T18:05:00Z"/>
                <w:rFonts w:cs="Arial"/>
                <w:szCs w:val="18"/>
                <w:lang w:val="sv-SE" w:eastAsia="ja-JP"/>
              </w:rPr>
            </w:pPr>
            <w:ins w:id="3843"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7F060B" w:rsidRPr="00840CFD" w:rsidRDefault="007F060B" w:rsidP="007F060B">
            <w:pPr>
              <w:pStyle w:val="TAL"/>
              <w:jc w:val="both"/>
              <w:rPr>
                <w:ins w:id="3844" w:author=" " w:date="2019-08-25T18:05:00Z"/>
                <w:rFonts w:cs="Arial"/>
                <w:szCs w:val="18"/>
                <w:lang w:val="sv-SE" w:eastAsia="ja-JP"/>
              </w:rPr>
            </w:pPr>
            <w:ins w:id="3845" w:author=" " w:date="2019-08-25T18:07:00Z">
              <w:r w:rsidRPr="00334A5B">
                <w:rPr>
                  <w:rFonts w:eastAsia="Times New Roman" w:cs="Arial"/>
                  <w:color w:val="000000"/>
                  <w:szCs w:val="18"/>
                </w:rPr>
                <w:t>COMPLETE: DL_66A-n261K_UL_66A-n261A</w:t>
              </w:r>
              <w:r w:rsidRPr="00334A5B">
                <w:rPr>
                  <w:rFonts w:eastAsia="Times New Roman" w:cs="Arial"/>
                  <w:color w:val="000000"/>
                  <w:szCs w:val="18"/>
                </w:rPr>
                <w:br/>
                <w:t>NEW: DL_66A-n261(A-</w:t>
              </w:r>
              <w:proofErr w:type="gramStart"/>
              <w:r w:rsidRPr="00334A5B">
                <w:rPr>
                  <w:rFonts w:eastAsia="Times New Roman" w:cs="Arial"/>
                  <w:color w:val="000000"/>
                  <w:szCs w:val="18"/>
                </w:rPr>
                <w:t>J)_</w:t>
              </w:r>
              <w:proofErr w:type="gramEnd"/>
              <w:r w:rsidRPr="00334A5B">
                <w:rPr>
                  <w:rFonts w:eastAsia="Times New Roman" w:cs="Arial"/>
                  <w:color w:val="000000"/>
                  <w:szCs w:val="18"/>
                </w:rPr>
                <w:t>UL_66A-n261A</w:t>
              </w:r>
            </w:ins>
          </w:p>
        </w:tc>
      </w:tr>
      <w:tr w:rsidR="007F060B" w:rsidRPr="00840CFD" w14:paraId="4EAAA17F" w14:textId="77777777" w:rsidTr="00803E86">
        <w:trPr>
          <w:cantSplit/>
          <w:ins w:id="3846"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6A706F4" w:rsidR="007F060B" w:rsidRPr="00840CFD" w:rsidRDefault="007F060B" w:rsidP="007F060B">
            <w:pPr>
              <w:spacing w:after="0"/>
              <w:jc w:val="both"/>
              <w:rPr>
                <w:ins w:id="3847" w:author=" " w:date="2019-08-25T18:05:00Z"/>
                <w:rFonts w:ascii="Arial" w:hAnsi="Arial" w:cs="Arial"/>
                <w:sz w:val="18"/>
                <w:szCs w:val="18"/>
                <w:lang w:val="sv-SE" w:eastAsia="ja-JP"/>
              </w:rPr>
            </w:pPr>
            <w:ins w:id="3848" w:author=" " w:date="2019-08-25T18:07:00Z">
              <w:r w:rsidRPr="00334A5B">
                <w:rPr>
                  <w:rFonts w:ascii="Arial" w:eastAsia="Times New Roman" w:hAnsi="Arial" w:cs="Arial"/>
                  <w:color w:val="000000"/>
                  <w:sz w:val="18"/>
                  <w:szCs w:val="18"/>
                </w:rPr>
                <w:t>DC_66A-n261(G-J)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50C284B3" w:rsidR="007F060B" w:rsidRPr="00840CFD" w:rsidRDefault="007F060B" w:rsidP="007F060B">
            <w:pPr>
              <w:jc w:val="both"/>
              <w:rPr>
                <w:ins w:id="3849" w:author=" " w:date="2019-08-25T18:05:00Z"/>
                <w:rFonts w:ascii="Arial" w:hAnsi="Arial" w:cs="Arial"/>
                <w:sz w:val="18"/>
                <w:szCs w:val="18"/>
                <w:lang w:val="sv-SE" w:eastAsia="ja-JP"/>
              </w:rPr>
            </w:pPr>
            <w:ins w:id="3850"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7F060B" w:rsidRPr="00840CFD" w:rsidRDefault="007F060B" w:rsidP="007F060B">
            <w:pPr>
              <w:jc w:val="both"/>
              <w:rPr>
                <w:ins w:id="3851" w:author=" " w:date="2019-08-25T18:05:00Z"/>
                <w:rFonts w:ascii="Arial" w:hAnsi="Arial" w:cs="Arial"/>
                <w:sz w:val="18"/>
                <w:szCs w:val="18"/>
                <w:lang w:val="sv-SE" w:eastAsia="ja-JP"/>
              </w:rPr>
            </w:pPr>
            <w:ins w:id="3852"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7F060B" w:rsidRPr="00840CFD" w:rsidRDefault="007F060B" w:rsidP="007F060B">
            <w:pPr>
              <w:jc w:val="both"/>
              <w:rPr>
                <w:ins w:id="3853" w:author=" " w:date="2019-08-25T18:05:00Z"/>
                <w:rFonts w:ascii="Arial" w:hAnsi="Arial" w:cs="Arial"/>
                <w:sz w:val="18"/>
                <w:szCs w:val="18"/>
                <w:lang w:val="sv-SE" w:eastAsia="ja-JP"/>
              </w:rPr>
            </w:pPr>
            <w:ins w:id="3854"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7F060B" w:rsidRPr="00840CFD" w:rsidRDefault="007F060B" w:rsidP="007F060B">
            <w:pPr>
              <w:jc w:val="both"/>
              <w:rPr>
                <w:ins w:id="3855" w:author=" " w:date="2019-08-25T18:05:00Z"/>
                <w:rFonts w:ascii="Arial" w:hAnsi="Arial" w:cs="Arial"/>
                <w:sz w:val="18"/>
                <w:szCs w:val="18"/>
                <w:lang w:val="sv-SE" w:eastAsia="ja-JP"/>
              </w:rPr>
            </w:pPr>
            <w:ins w:id="3856"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7F060B" w:rsidRPr="00840CFD" w:rsidRDefault="007F060B" w:rsidP="007F060B">
            <w:pPr>
              <w:jc w:val="both"/>
              <w:rPr>
                <w:ins w:id="3857" w:author=" " w:date="2019-08-25T18:05:00Z"/>
                <w:rFonts w:ascii="Arial" w:hAnsi="Arial" w:cs="Arial"/>
                <w:sz w:val="18"/>
                <w:szCs w:val="18"/>
                <w:lang w:val="sv-SE" w:eastAsia="ja-JP"/>
              </w:rPr>
            </w:pPr>
            <w:ins w:id="3858"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C95003" w14:textId="3EA273A7" w:rsidR="007F060B" w:rsidRPr="00840CFD" w:rsidRDefault="007F060B" w:rsidP="007F060B">
            <w:pPr>
              <w:pStyle w:val="TAL"/>
              <w:jc w:val="both"/>
              <w:rPr>
                <w:ins w:id="3859" w:author=" " w:date="2019-08-25T18:05:00Z"/>
                <w:rFonts w:cs="Arial"/>
                <w:szCs w:val="18"/>
                <w:lang w:val="sv-SE" w:eastAsia="ja-JP"/>
              </w:rPr>
            </w:pPr>
            <w:ins w:id="3860"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7F060B" w:rsidRPr="00840CFD" w:rsidRDefault="007F060B" w:rsidP="007F060B">
            <w:pPr>
              <w:pStyle w:val="TAL"/>
              <w:jc w:val="both"/>
              <w:rPr>
                <w:ins w:id="3861" w:author=" " w:date="2019-08-25T18:05:00Z"/>
                <w:rFonts w:cs="Arial"/>
                <w:szCs w:val="18"/>
                <w:lang w:val="sv-SE" w:eastAsia="ja-JP"/>
              </w:rPr>
            </w:pPr>
            <w:ins w:id="3862" w:author=" " w:date="2019-08-25T18:07:00Z">
              <w:r w:rsidRPr="00334A5B">
                <w:rPr>
                  <w:rFonts w:eastAsia="Times New Roman" w:cs="Arial"/>
                  <w:color w:val="000000"/>
                  <w:szCs w:val="18"/>
                </w:rPr>
                <w:t>NEW: DL_66A-n261(A-</w:t>
              </w:r>
              <w:proofErr w:type="gramStart"/>
              <w:r w:rsidRPr="00334A5B">
                <w:rPr>
                  <w:rFonts w:eastAsia="Times New Roman" w:cs="Arial"/>
                  <w:color w:val="000000"/>
                  <w:szCs w:val="18"/>
                </w:rPr>
                <w:t>J)_</w:t>
              </w:r>
              <w:proofErr w:type="gramEnd"/>
              <w:r w:rsidRPr="00334A5B">
                <w:rPr>
                  <w:rFonts w:eastAsia="Times New Roman" w:cs="Arial"/>
                  <w:color w:val="000000"/>
                  <w:szCs w:val="18"/>
                </w:rPr>
                <w:t>UL_66A-n261A</w:t>
              </w:r>
              <w:r w:rsidRPr="00334A5B">
                <w:rPr>
                  <w:rFonts w:eastAsia="Times New Roman" w:cs="Arial"/>
                  <w:color w:val="000000"/>
                  <w:szCs w:val="18"/>
                </w:rPr>
                <w:br/>
                <w:t>COMLETE: DL_66A-n261(G-I)_UL_66A-n261A</w:t>
              </w:r>
            </w:ins>
          </w:p>
        </w:tc>
      </w:tr>
      <w:tr w:rsidR="007F060B" w:rsidRPr="00840CFD" w14:paraId="1004A68F" w14:textId="77777777" w:rsidTr="00803E86">
        <w:trPr>
          <w:cantSplit/>
          <w:ins w:id="3863"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7D90BAAF" w:rsidR="007F060B" w:rsidRPr="00840CFD" w:rsidRDefault="007F060B" w:rsidP="007F060B">
            <w:pPr>
              <w:spacing w:after="0"/>
              <w:jc w:val="both"/>
              <w:rPr>
                <w:ins w:id="3864" w:author=" " w:date="2019-08-25T18:05:00Z"/>
                <w:rFonts w:ascii="Arial" w:hAnsi="Arial" w:cs="Arial"/>
                <w:sz w:val="18"/>
                <w:szCs w:val="18"/>
                <w:lang w:val="sv-SE" w:eastAsia="ja-JP"/>
              </w:rPr>
            </w:pPr>
            <w:ins w:id="3865" w:author=" " w:date="2019-08-25T18:07:00Z">
              <w:r w:rsidRPr="00334A5B">
                <w:rPr>
                  <w:rFonts w:ascii="Arial" w:eastAsia="Times New Roman" w:hAnsi="Arial" w:cs="Arial"/>
                  <w:color w:val="000000"/>
                  <w:sz w:val="18"/>
                  <w:szCs w:val="18"/>
                </w:rPr>
                <w:t>DC_66A-n261(A-J)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3456C76F" w:rsidR="007F060B" w:rsidRPr="00840CFD" w:rsidRDefault="007F060B" w:rsidP="007F060B">
            <w:pPr>
              <w:jc w:val="both"/>
              <w:rPr>
                <w:ins w:id="3866" w:author=" " w:date="2019-08-25T18:05:00Z"/>
                <w:rFonts w:ascii="Arial" w:hAnsi="Arial" w:cs="Arial"/>
                <w:sz w:val="18"/>
                <w:szCs w:val="18"/>
                <w:lang w:val="sv-SE" w:eastAsia="ja-JP"/>
              </w:rPr>
            </w:pPr>
            <w:ins w:id="3867"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7F060B" w:rsidRPr="00840CFD" w:rsidRDefault="007F060B" w:rsidP="007F060B">
            <w:pPr>
              <w:jc w:val="both"/>
              <w:rPr>
                <w:ins w:id="3868" w:author=" " w:date="2019-08-25T18:05:00Z"/>
                <w:rFonts w:ascii="Arial" w:hAnsi="Arial" w:cs="Arial"/>
                <w:sz w:val="18"/>
                <w:szCs w:val="18"/>
                <w:lang w:val="sv-SE" w:eastAsia="ja-JP"/>
              </w:rPr>
            </w:pPr>
            <w:ins w:id="3869"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7F060B" w:rsidRPr="00840CFD" w:rsidRDefault="007F060B" w:rsidP="007F060B">
            <w:pPr>
              <w:jc w:val="both"/>
              <w:rPr>
                <w:ins w:id="3870" w:author=" " w:date="2019-08-25T18:05:00Z"/>
                <w:rFonts w:ascii="Arial" w:hAnsi="Arial" w:cs="Arial"/>
                <w:sz w:val="18"/>
                <w:szCs w:val="18"/>
                <w:lang w:val="sv-SE" w:eastAsia="ja-JP"/>
              </w:rPr>
            </w:pPr>
            <w:ins w:id="3871"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7F060B" w:rsidRPr="00840CFD" w:rsidRDefault="007F060B" w:rsidP="007F060B">
            <w:pPr>
              <w:jc w:val="both"/>
              <w:rPr>
                <w:ins w:id="3872" w:author=" " w:date="2019-08-25T18:05:00Z"/>
                <w:rFonts w:ascii="Arial" w:hAnsi="Arial" w:cs="Arial"/>
                <w:sz w:val="18"/>
                <w:szCs w:val="18"/>
                <w:lang w:val="sv-SE" w:eastAsia="ja-JP"/>
              </w:rPr>
            </w:pPr>
            <w:ins w:id="3873"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7F060B" w:rsidRPr="00840CFD" w:rsidRDefault="007F060B" w:rsidP="007F060B">
            <w:pPr>
              <w:jc w:val="both"/>
              <w:rPr>
                <w:ins w:id="3874" w:author=" " w:date="2019-08-25T18:05:00Z"/>
                <w:rFonts w:ascii="Arial" w:hAnsi="Arial" w:cs="Arial"/>
                <w:sz w:val="18"/>
                <w:szCs w:val="18"/>
                <w:lang w:val="sv-SE" w:eastAsia="ja-JP"/>
              </w:rPr>
            </w:pPr>
            <w:ins w:id="3875"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05C5AF" w14:textId="393F3612" w:rsidR="007F060B" w:rsidRPr="00840CFD" w:rsidRDefault="007F060B" w:rsidP="007F060B">
            <w:pPr>
              <w:pStyle w:val="TAL"/>
              <w:jc w:val="both"/>
              <w:rPr>
                <w:ins w:id="3876" w:author=" " w:date="2019-08-25T18:05:00Z"/>
                <w:rFonts w:cs="Arial"/>
                <w:szCs w:val="18"/>
                <w:lang w:val="sv-SE" w:eastAsia="ja-JP"/>
              </w:rPr>
            </w:pPr>
            <w:ins w:id="3877"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7F060B" w:rsidRPr="00840CFD" w:rsidRDefault="007F060B" w:rsidP="007F060B">
            <w:pPr>
              <w:pStyle w:val="TAL"/>
              <w:jc w:val="both"/>
              <w:rPr>
                <w:ins w:id="3878" w:author=" " w:date="2019-08-25T18:05:00Z"/>
                <w:rFonts w:cs="Arial"/>
                <w:szCs w:val="18"/>
                <w:lang w:val="sv-SE" w:eastAsia="ja-JP"/>
              </w:rPr>
            </w:pPr>
            <w:ins w:id="3879" w:author=" " w:date="2019-08-25T18:07:00Z">
              <w:r w:rsidRPr="00334A5B">
                <w:rPr>
                  <w:rFonts w:eastAsia="Times New Roman" w:cs="Arial"/>
                  <w:color w:val="000000"/>
                  <w:szCs w:val="18"/>
                </w:rPr>
                <w:t>COMPLETE: DL_66A-n261J_UL_66A-n261A</w:t>
              </w:r>
              <w:r w:rsidRPr="00334A5B">
                <w:rPr>
                  <w:rFonts w:eastAsia="Times New Roman" w:cs="Arial"/>
                  <w:color w:val="000000"/>
                  <w:szCs w:val="18"/>
                </w:rPr>
                <w:br/>
                <w:t>COMPLETE: DL_66A-n261(A-</w:t>
              </w:r>
              <w:proofErr w:type="gramStart"/>
              <w:r w:rsidRPr="00334A5B">
                <w:rPr>
                  <w:rFonts w:eastAsia="Times New Roman" w:cs="Arial"/>
                  <w:color w:val="000000"/>
                  <w:szCs w:val="18"/>
                </w:rPr>
                <w:t>I)_</w:t>
              </w:r>
              <w:proofErr w:type="gramEnd"/>
              <w:r w:rsidRPr="00334A5B">
                <w:rPr>
                  <w:rFonts w:eastAsia="Times New Roman" w:cs="Arial"/>
                  <w:color w:val="000000"/>
                  <w:szCs w:val="18"/>
                </w:rPr>
                <w:t>UL_66A-n261A</w:t>
              </w:r>
            </w:ins>
          </w:p>
        </w:tc>
      </w:tr>
      <w:tr w:rsidR="007F060B" w:rsidRPr="00840CFD" w14:paraId="2E52D4FD" w14:textId="77777777" w:rsidTr="00803E86">
        <w:trPr>
          <w:cantSplit/>
          <w:ins w:id="3880"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2681577B" w:rsidR="007F060B" w:rsidRPr="00840CFD" w:rsidRDefault="007F060B" w:rsidP="007F060B">
            <w:pPr>
              <w:spacing w:after="0"/>
              <w:jc w:val="both"/>
              <w:rPr>
                <w:ins w:id="3881" w:author=" " w:date="2019-08-25T18:05:00Z"/>
                <w:rFonts w:ascii="Arial" w:hAnsi="Arial" w:cs="Arial"/>
                <w:sz w:val="18"/>
                <w:szCs w:val="18"/>
                <w:lang w:val="sv-SE" w:eastAsia="ja-JP"/>
              </w:rPr>
            </w:pPr>
            <w:ins w:id="3882" w:author=" " w:date="2019-08-25T18:07:00Z">
              <w:r w:rsidRPr="00334A5B">
                <w:rPr>
                  <w:rFonts w:ascii="Arial" w:eastAsia="Times New Roman" w:hAnsi="Arial" w:cs="Arial"/>
                  <w:color w:val="000000"/>
                  <w:sz w:val="18"/>
                  <w:szCs w:val="18"/>
                </w:rPr>
                <w:t>DC_66A-n261(3A-G)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4B05CF71" w:rsidR="007F060B" w:rsidRPr="00840CFD" w:rsidRDefault="007F060B" w:rsidP="007F060B">
            <w:pPr>
              <w:jc w:val="both"/>
              <w:rPr>
                <w:ins w:id="3883" w:author=" " w:date="2019-08-25T18:05:00Z"/>
                <w:rFonts w:ascii="Arial" w:hAnsi="Arial" w:cs="Arial"/>
                <w:sz w:val="18"/>
                <w:szCs w:val="18"/>
                <w:lang w:val="sv-SE" w:eastAsia="ja-JP"/>
              </w:rPr>
            </w:pPr>
            <w:ins w:id="3884" w:author=" " w:date="2019-08-25T18:07:00Z">
              <w:r w:rsidRPr="00334A5B">
                <w:rPr>
                  <w:rFonts w:ascii="Arial" w:eastAsia="Times New Roman" w:hAnsi="Arial" w:cs="Arial"/>
                  <w:color w:val="000000"/>
                  <w:sz w:val="18"/>
                  <w:szCs w:val="18"/>
                </w:rPr>
                <w:t>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7F060B" w:rsidRPr="00840CFD" w:rsidRDefault="007F060B" w:rsidP="007F060B">
            <w:pPr>
              <w:jc w:val="both"/>
              <w:rPr>
                <w:ins w:id="3885" w:author=" " w:date="2019-08-25T18:05:00Z"/>
                <w:rFonts w:ascii="Arial" w:hAnsi="Arial" w:cs="Arial"/>
                <w:sz w:val="18"/>
                <w:szCs w:val="18"/>
                <w:lang w:val="sv-SE" w:eastAsia="ja-JP"/>
              </w:rPr>
            </w:pPr>
            <w:ins w:id="3886"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7F060B" w:rsidRPr="00840CFD" w:rsidRDefault="007F060B" w:rsidP="007F060B">
            <w:pPr>
              <w:jc w:val="both"/>
              <w:rPr>
                <w:ins w:id="3887" w:author=" " w:date="2019-08-25T18:05:00Z"/>
                <w:rFonts w:ascii="Arial" w:hAnsi="Arial" w:cs="Arial"/>
                <w:sz w:val="18"/>
                <w:szCs w:val="18"/>
                <w:lang w:val="sv-SE" w:eastAsia="ja-JP"/>
              </w:rPr>
            </w:pPr>
            <w:ins w:id="3888"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7F060B" w:rsidRPr="00840CFD" w:rsidRDefault="007F060B" w:rsidP="007F060B">
            <w:pPr>
              <w:jc w:val="both"/>
              <w:rPr>
                <w:ins w:id="3889" w:author=" " w:date="2019-08-25T18:05:00Z"/>
                <w:rFonts w:ascii="Arial" w:hAnsi="Arial" w:cs="Arial"/>
                <w:sz w:val="18"/>
                <w:szCs w:val="18"/>
                <w:lang w:val="sv-SE" w:eastAsia="ja-JP"/>
              </w:rPr>
            </w:pPr>
            <w:ins w:id="3890"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7F060B" w:rsidRPr="00840CFD" w:rsidRDefault="007F060B" w:rsidP="007F060B">
            <w:pPr>
              <w:jc w:val="both"/>
              <w:rPr>
                <w:ins w:id="3891" w:author=" " w:date="2019-08-25T18:05:00Z"/>
                <w:rFonts w:ascii="Arial" w:hAnsi="Arial" w:cs="Arial"/>
                <w:sz w:val="18"/>
                <w:szCs w:val="18"/>
                <w:lang w:val="sv-SE" w:eastAsia="ja-JP"/>
              </w:rPr>
            </w:pPr>
            <w:ins w:id="3892"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BFE85" w14:textId="04EBF523" w:rsidR="007F060B" w:rsidRPr="00840CFD" w:rsidRDefault="007F060B" w:rsidP="007F060B">
            <w:pPr>
              <w:pStyle w:val="TAL"/>
              <w:jc w:val="both"/>
              <w:rPr>
                <w:ins w:id="3893" w:author=" " w:date="2019-08-25T18:05:00Z"/>
                <w:rFonts w:cs="Arial"/>
                <w:szCs w:val="18"/>
                <w:lang w:val="sv-SE" w:eastAsia="ja-JP"/>
              </w:rPr>
            </w:pPr>
            <w:ins w:id="3894"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7F060B" w:rsidRPr="00840CFD" w:rsidRDefault="007F060B" w:rsidP="007F060B">
            <w:pPr>
              <w:pStyle w:val="TAL"/>
              <w:jc w:val="both"/>
              <w:rPr>
                <w:ins w:id="3895" w:author=" " w:date="2019-08-25T18:05:00Z"/>
                <w:rFonts w:cs="Arial"/>
                <w:szCs w:val="18"/>
                <w:lang w:val="sv-SE" w:eastAsia="ja-JP"/>
              </w:rPr>
            </w:pPr>
            <w:ins w:id="3896" w:author=" " w:date="2019-08-25T18:07:00Z">
              <w:r w:rsidRPr="00334A5B">
                <w:rPr>
                  <w:rFonts w:eastAsia="Times New Roman" w:cs="Arial"/>
                  <w:color w:val="000000"/>
                  <w:szCs w:val="18"/>
                </w:rPr>
                <w:t>NEW: DL_66A-n261(2A-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COMPLETE: DL_66A-n261(4A)_UL_66A-n261A</w:t>
              </w:r>
            </w:ins>
          </w:p>
        </w:tc>
      </w:tr>
      <w:tr w:rsidR="007F060B" w:rsidRPr="00840CFD" w14:paraId="76CA6E19" w14:textId="77777777" w:rsidTr="00803E86">
        <w:trPr>
          <w:cantSplit/>
          <w:ins w:id="3897"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77392A01" w:rsidR="007F060B" w:rsidRPr="00840CFD" w:rsidRDefault="007F060B" w:rsidP="007F060B">
            <w:pPr>
              <w:spacing w:after="0"/>
              <w:jc w:val="both"/>
              <w:rPr>
                <w:ins w:id="3898" w:author=" " w:date="2019-08-25T18:05:00Z"/>
                <w:rFonts w:ascii="Arial" w:hAnsi="Arial" w:cs="Arial"/>
                <w:sz w:val="18"/>
                <w:szCs w:val="18"/>
                <w:lang w:val="sv-SE" w:eastAsia="ja-JP"/>
              </w:rPr>
            </w:pPr>
            <w:ins w:id="3899" w:author=" " w:date="2019-08-25T18:07:00Z">
              <w:r w:rsidRPr="00334A5B">
                <w:rPr>
                  <w:rFonts w:ascii="Arial" w:eastAsia="Times New Roman" w:hAnsi="Arial" w:cs="Arial"/>
                  <w:color w:val="000000"/>
                  <w:sz w:val="18"/>
                  <w:szCs w:val="18"/>
                </w:rPr>
                <w:t>DC_66A-66A-n261(A-K)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670D59E1" w:rsidR="007F060B" w:rsidRPr="00840CFD" w:rsidRDefault="007F060B" w:rsidP="007F060B">
            <w:pPr>
              <w:jc w:val="both"/>
              <w:rPr>
                <w:ins w:id="3900" w:author=" " w:date="2019-08-25T18:05:00Z"/>
                <w:rFonts w:ascii="Arial" w:hAnsi="Arial" w:cs="Arial"/>
                <w:sz w:val="18"/>
                <w:szCs w:val="18"/>
                <w:lang w:val="sv-SE" w:eastAsia="ja-JP"/>
              </w:rPr>
            </w:pPr>
            <w:ins w:id="3901"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7F060B" w:rsidRPr="00840CFD" w:rsidRDefault="007F060B" w:rsidP="007F060B">
            <w:pPr>
              <w:jc w:val="both"/>
              <w:rPr>
                <w:ins w:id="3902" w:author=" " w:date="2019-08-25T18:05:00Z"/>
                <w:rFonts w:ascii="Arial" w:hAnsi="Arial" w:cs="Arial"/>
                <w:sz w:val="18"/>
                <w:szCs w:val="18"/>
                <w:lang w:val="sv-SE" w:eastAsia="ja-JP"/>
              </w:rPr>
            </w:pPr>
            <w:ins w:id="3903"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7F060B" w:rsidRPr="00840CFD" w:rsidRDefault="007F060B" w:rsidP="007F060B">
            <w:pPr>
              <w:jc w:val="both"/>
              <w:rPr>
                <w:ins w:id="3904" w:author=" " w:date="2019-08-25T18:05:00Z"/>
                <w:rFonts w:ascii="Arial" w:hAnsi="Arial" w:cs="Arial"/>
                <w:sz w:val="18"/>
                <w:szCs w:val="18"/>
                <w:lang w:val="sv-SE" w:eastAsia="ja-JP"/>
              </w:rPr>
            </w:pPr>
            <w:ins w:id="3905"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7F060B" w:rsidRPr="00840CFD" w:rsidRDefault="007F060B" w:rsidP="007F060B">
            <w:pPr>
              <w:jc w:val="both"/>
              <w:rPr>
                <w:ins w:id="3906" w:author=" " w:date="2019-08-25T18:05:00Z"/>
                <w:rFonts w:ascii="Arial" w:hAnsi="Arial" w:cs="Arial"/>
                <w:sz w:val="18"/>
                <w:szCs w:val="18"/>
                <w:lang w:val="sv-SE" w:eastAsia="ja-JP"/>
              </w:rPr>
            </w:pPr>
            <w:ins w:id="3907" w:author=" " w:date="2019-08-25T18:07:00Z">
              <w:r>
                <w:fldChar w:fldCharType="begin"/>
              </w:r>
              <w:r w:rsidRPr="00ED3C81">
                <w:rPr>
                  <w:lang w:val="sv-SE"/>
                </w:rP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7F060B" w:rsidRPr="00840CFD" w:rsidRDefault="007F060B" w:rsidP="007F060B">
            <w:pPr>
              <w:jc w:val="both"/>
              <w:rPr>
                <w:ins w:id="3908" w:author=" " w:date="2019-08-25T18:05:00Z"/>
                <w:rFonts w:ascii="Arial" w:hAnsi="Arial" w:cs="Arial"/>
                <w:sz w:val="18"/>
                <w:szCs w:val="18"/>
                <w:lang w:val="sv-SE" w:eastAsia="ja-JP"/>
              </w:rPr>
            </w:pPr>
            <w:ins w:id="3909"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0340E2" w14:textId="1973DCF4" w:rsidR="007F060B" w:rsidRPr="00840CFD" w:rsidRDefault="007F060B" w:rsidP="007F060B">
            <w:pPr>
              <w:pStyle w:val="TAL"/>
              <w:jc w:val="both"/>
              <w:rPr>
                <w:ins w:id="3910" w:author=" " w:date="2019-08-25T18:05:00Z"/>
                <w:rFonts w:cs="Arial"/>
                <w:szCs w:val="18"/>
                <w:lang w:val="sv-SE" w:eastAsia="ja-JP"/>
              </w:rPr>
            </w:pPr>
            <w:ins w:id="3911"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7F060B" w:rsidRPr="00840CFD" w:rsidRDefault="007F060B" w:rsidP="007F060B">
            <w:pPr>
              <w:pStyle w:val="TAL"/>
              <w:jc w:val="both"/>
              <w:rPr>
                <w:ins w:id="3912" w:author=" " w:date="2019-08-25T18:05:00Z"/>
                <w:rFonts w:cs="Arial"/>
                <w:szCs w:val="18"/>
                <w:lang w:val="sv-SE" w:eastAsia="ja-JP"/>
              </w:rPr>
            </w:pPr>
            <w:ins w:id="3913" w:author=" " w:date="2019-08-25T18:07:00Z">
              <w:r w:rsidRPr="00334A5B">
                <w:rPr>
                  <w:rFonts w:eastAsia="Times New Roman" w:cs="Arial"/>
                  <w:color w:val="000000"/>
                  <w:szCs w:val="18"/>
                </w:rPr>
                <w:t>NEW: DL_66A-n261(A-</w:t>
              </w:r>
              <w:proofErr w:type="gramStart"/>
              <w:r w:rsidRPr="00334A5B">
                <w:rPr>
                  <w:rFonts w:eastAsia="Times New Roman" w:cs="Arial"/>
                  <w:color w:val="000000"/>
                  <w:szCs w:val="18"/>
                </w:rPr>
                <w:t>K)_</w:t>
              </w:r>
              <w:proofErr w:type="gramEnd"/>
              <w:r w:rsidRPr="00334A5B">
                <w:rPr>
                  <w:rFonts w:eastAsia="Times New Roman" w:cs="Arial"/>
                  <w:color w:val="000000"/>
                  <w:szCs w:val="18"/>
                </w:rPr>
                <w:t>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ins>
          </w:p>
        </w:tc>
      </w:tr>
      <w:tr w:rsidR="007F060B" w:rsidRPr="00840CFD" w14:paraId="6AC1FE6C" w14:textId="77777777" w:rsidTr="00803E86">
        <w:trPr>
          <w:cantSplit/>
          <w:ins w:id="3914"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75E2DB86" w:rsidR="007F060B" w:rsidRPr="00840CFD" w:rsidRDefault="007F060B" w:rsidP="007F060B">
            <w:pPr>
              <w:spacing w:after="0"/>
              <w:jc w:val="both"/>
              <w:rPr>
                <w:ins w:id="3915" w:author=" " w:date="2019-08-25T18:05:00Z"/>
                <w:rFonts w:ascii="Arial" w:hAnsi="Arial" w:cs="Arial"/>
                <w:sz w:val="18"/>
                <w:szCs w:val="18"/>
                <w:lang w:val="sv-SE" w:eastAsia="ja-JP"/>
              </w:rPr>
            </w:pPr>
            <w:ins w:id="3916" w:author=" " w:date="2019-08-25T18:07:00Z">
              <w:r w:rsidRPr="00334A5B">
                <w:rPr>
                  <w:rFonts w:ascii="Arial" w:eastAsia="Times New Roman" w:hAnsi="Arial" w:cs="Arial"/>
                  <w:color w:val="000000"/>
                  <w:sz w:val="18"/>
                  <w:szCs w:val="18"/>
                </w:rPr>
                <w:t>DC_66A-66A-n261(G-J)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1B0C9C2B" w:rsidR="007F060B" w:rsidRPr="00840CFD" w:rsidRDefault="007F060B" w:rsidP="007F060B">
            <w:pPr>
              <w:jc w:val="both"/>
              <w:rPr>
                <w:ins w:id="3917" w:author=" " w:date="2019-08-25T18:05:00Z"/>
                <w:rFonts w:ascii="Arial" w:hAnsi="Arial" w:cs="Arial"/>
                <w:sz w:val="18"/>
                <w:szCs w:val="18"/>
                <w:lang w:val="sv-SE" w:eastAsia="ja-JP"/>
              </w:rPr>
            </w:pPr>
            <w:ins w:id="3918"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7F060B" w:rsidRPr="00840CFD" w:rsidRDefault="007F060B" w:rsidP="007F060B">
            <w:pPr>
              <w:jc w:val="both"/>
              <w:rPr>
                <w:ins w:id="3919" w:author=" " w:date="2019-08-25T18:05:00Z"/>
                <w:rFonts w:ascii="Arial" w:hAnsi="Arial" w:cs="Arial"/>
                <w:sz w:val="18"/>
                <w:szCs w:val="18"/>
                <w:lang w:val="sv-SE" w:eastAsia="ja-JP"/>
              </w:rPr>
            </w:pPr>
            <w:ins w:id="3920"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7F060B" w:rsidRPr="00840CFD" w:rsidRDefault="007F060B" w:rsidP="007F060B">
            <w:pPr>
              <w:jc w:val="both"/>
              <w:rPr>
                <w:ins w:id="3921" w:author=" " w:date="2019-08-25T18:05:00Z"/>
                <w:rFonts w:ascii="Arial" w:hAnsi="Arial" w:cs="Arial"/>
                <w:sz w:val="18"/>
                <w:szCs w:val="18"/>
                <w:lang w:val="sv-SE" w:eastAsia="ja-JP"/>
              </w:rPr>
            </w:pPr>
            <w:ins w:id="3922"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7F060B" w:rsidRPr="00840CFD" w:rsidRDefault="007F060B" w:rsidP="007F060B">
            <w:pPr>
              <w:jc w:val="both"/>
              <w:rPr>
                <w:ins w:id="3923" w:author=" " w:date="2019-08-25T18:05:00Z"/>
                <w:rFonts w:ascii="Arial" w:hAnsi="Arial" w:cs="Arial"/>
                <w:sz w:val="18"/>
                <w:szCs w:val="18"/>
                <w:lang w:val="sv-SE" w:eastAsia="ja-JP"/>
              </w:rPr>
            </w:pPr>
            <w:ins w:id="3924" w:author=" " w:date="2019-08-25T18:07:00Z">
              <w:r>
                <w:fldChar w:fldCharType="begin"/>
              </w:r>
              <w:r w:rsidRPr="007F060B">
                <w:rPr>
                  <w:lang w:val="sv-SE"/>
                </w:rPr>
                <w:instrText xml:space="preserve"> HYPERLINK "mailto:Zheng.zhao@verizonwireless.com" </w:instrText>
              </w:r>
              <w:r>
                <w:fldChar w:fldCharType="separate"/>
              </w:r>
              <w:r w:rsidRPr="007F060B">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7F060B" w:rsidRPr="00840CFD" w:rsidRDefault="007F060B" w:rsidP="007F060B">
            <w:pPr>
              <w:jc w:val="both"/>
              <w:rPr>
                <w:ins w:id="3925" w:author=" " w:date="2019-08-25T18:05:00Z"/>
                <w:rFonts w:ascii="Arial" w:hAnsi="Arial" w:cs="Arial"/>
                <w:sz w:val="18"/>
                <w:szCs w:val="18"/>
                <w:lang w:val="sv-SE" w:eastAsia="ja-JP"/>
              </w:rPr>
            </w:pPr>
            <w:ins w:id="3926"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825FF6" w14:textId="54E0B9DE" w:rsidR="007F060B" w:rsidRPr="00840CFD" w:rsidRDefault="007F060B" w:rsidP="007F060B">
            <w:pPr>
              <w:pStyle w:val="TAL"/>
              <w:jc w:val="both"/>
              <w:rPr>
                <w:ins w:id="3927" w:author=" " w:date="2019-08-25T18:05:00Z"/>
                <w:rFonts w:cs="Arial"/>
                <w:szCs w:val="18"/>
                <w:lang w:val="sv-SE" w:eastAsia="ja-JP"/>
              </w:rPr>
            </w:pPr>
            <w:ins w:id="3928"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7F060B" w:rsidRPr="00840CFD" w:rsidRDefault="007F060B" w:rsidP="007F060B">
            <w:pPr>
              <w:pStyle w:val="TAL"/>
              <w:jc w:val="both"/>
              <w:rPr>
                <w:ins w:id="3929" w:author=" " w:date="2019-08-25T18:05:00Z"/>
                <w:rFonts w:cs="Arial"/>
                <w:szCs w:val="18"/>
                <w:lang w:val="sv-SE" w:eastAsia="ja-JP"/>
              </w:rPr>
            </w:pPr>
            <w:ins w:id="3930" w:author=" " w:date="2019-08-25T18:07:00Z">
              <w:r w:rsidRPr="00334A5B">
                <w:rPr>
                  <w:rFonts w:eastAsia="Times New Roman" w:cs="Arial"/>
                  <w:color w:val="000000"/>
                  <w:szCs w:val="18"/>
                </w:rPr>
                <w:t>NEW: DL_66A-n261(G-</w:t>
              </w:r>
              <w:proofErr w:type="gramStart"/>
              <w:r w:rsidRPr="00334A5B">
                <w:rPr>
                  <w:rFonts w:eastAsia="Times New Roman" w:cs="Arial"/>
                  <w:color w:val="000000"/>
                  <w:szCs w:val="18"/>
                </w:rPr>
                <w:t>J)_</w:t>
              </w:r>
              <w:proofErr w:type="gramEnd"/>
              <w:r w:rsidRPr="00334A5B">
                <w:rPr>
                  <w:rFonts w:eastAsia="Times New Roman" w:cs="Arial"/>
                  <w:color w:val="000000"/>
                  <w:szCs w:val="18"/>
                </w:rPr>
                <w:t>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ins>
          </w:p>
        </w:tc>
      </w:tr>
      <w:tr w:rsidR="007F060B" w:rsidRPr="00840CFD" w14:paraId="2041F8A5" w14:textId="77777777" w:rsidTr="00803E86">
        <w:trPr>
          <w:cantSplit/>
          <w:ins w:id="3931"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683DC9DD" w:rsidR="007F060B" w:rsidRPr="00840CFD" w:rsidRDefault="007F060B" w:rsidP="007F060B">
            <w:pPr>
              <w:spacing w:after="0"/>
              <w:jc w:val="both"/>
              <w:rPr>
                <w:ins w:id="3932" w:author=" " w:date="2019-08-25T18:05:00Z"/>
                <w:rFonts w:ascii="Arial" w:hAnsi="Arial" w:cs="Arial"/>
                <w:sz w:val="18"/>
                <w:szCs w:val="18"/>
                <w:lang w:val="sv-SE" w:eastAsia="ja-JP"/>
              </w:rPr>
            </w:pPr>
            <w:ins w:id="3933" w:author=" " w:date="2019-08-25T18:07:00Z">
              <w:r w:rsidRPr="00334A5B">
                <w:rPr>
                  <w:rFonts w:ascii="Arial" w:eastAsia="Times New Roman" w:hAnsi="Arial" w:cs="Arial"/>
                  <w:color w:val="000000"/>
                  <w:sz w:val="18"/>
                  <w:szCs w:val="18"/>
                </w:rPr>
                <w:t>DC_66A-66A-n261(A-J)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25761062" w:rsidR="007F060B" w:rsidRPr="00840CFD" w:rsidRDefault="007F060B" w:rsidP="007F060B">
            <w:pPr>
              <w:jc w:val="both"/>
              <w:rPr>
                <w:ins w:id="3934" w:author=" " w:date="2019-08-25T18:05:00Z"/>
                <w:rFonts w:ascii="Arial" w:hAnsi="Arial" w:cs="Arial"/>
                <w:sz w:val="18"/>
                <w:szCs w:val="18"/>
                <w:lang w:val="sv-SE" w:eastAsia="ja-JP"/>
              </w:rPr>
            </w:pPr>
            <w:ins w:id="3935"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7F060B" w:rsidRPr="00840CFD" w:rsidRDefault="007F060B" w:rsidP="007F060B">
            <w:pPr>
              <w:jc w:val="both"/>
              <w:rPr>
                <w:ins w:id="3936" w:author=" " w:date="2019-08-25T18:05:00Z"/>
                <w:rFonts w:ascii="Arial" w:hAnsi="Arial" w:cs="Arial"/>
                <w:sz w:val="18"/>
                <w:szCs w:val="18"/>
                <w:lang w:val="sv-SE" w:eastAsia="ja-JP"/>
              </w:rPr>
            </w:pPr>
            <w:ins w:id="3937"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7F060B" w:rsidRPr="00840CFD" w:rsidRDefault="007F060B" w:rsidP="007F060B">
            <w:pPr>
              <w:jc w:val="both"/>
              <w:rPr>
                <w:ins w:id="3938" w:author=" " w:date="2019-08-25T18:05:00Z"/>
                <w:rFonts w:ascii="Arial" w:hAnsi="Arial" w:cs="Arial"/>
                <w:sz w:val="18"/>
                <w:szCs w:val="18"/>
                <w:lang w:val="sv-SE" w:eastAsia="ja-JP"/>
              </w:rPr>
            </w:pPr>
            <w:ins w:id="3939"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7F060B" w:rsidRPr="00840CFD" w:rsidRDefault="007F060B" w:rsidP="007F060B">
            <w:pPr>
              <w:jc w:val="both"/>
              <w:rPr>
                <w:ins w:id="3940" w:author=" " w:date="2019-08-25T18:05:00Z"/>
                <w:rFonts w:ascii="Arial" w:hAnsi="Arial" w:cs="Arial"/>
                <w:sz w:val="18"/>
                <w:szCs w:val="18"/>
                <w:lang w:val="sv-SE" w:eastAsia="ja-JP"/>
              </w:rPr>
            </w:pPr>
            <w:ins w:id="3941" w:author=" " w:date="2019-08-25T18:07:00Z">
              <w:r>
                <w:fldChar w:fldCharType="begin"/>
              </w:r>
              <w:r w:rsidRPr="005825FF">
                <w:rPr>
                  <w:lang w:val="sv-SE"/>
                </w:rP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7F060B" w:rsidRPr="00840CFD" w:rsidRDefault="007F060B" w:rsidP="007F060B">
            <w:pPr>
              <w:jc w:val="both"/>
              <w:rPr>
                <w:ins w:id="3942" w:author=" " w:date="2019-08-25T18:05:00Z"/>
                <w:rFonts w:ascii="Arial" w:hAnsi="Arial" w:cs="Arial"/>
                <w:sz w:val="18"/>
                <w:szCs w:val="18"/>
                <w:lang w:val="sv-SE" w:eastAsia="ja-JP"/>
              </w:rPr>
            </w:pPr>
            <w:ins w:id="3943"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854893" w14:textId="0BE3F697" w:rsidR="007F060B" w:rsidRPr="00840CFD" w:rsidRDefault="007F060B" w:rsidP="007F060B">
            <w:pPr>
              <w:pStyle w:val="TAL"/>
              <w:jc w:val="both"/>
              <w:rPr>
                <w:ins w:id="3944" w:author=" " w:date="2019-08-25T18:05:00Z"/>
                <w:rFonts w:cs="Arial"/>
                <w:szCs w:val="18"/>
                <w:lang w:val="sv-SE" w:eastAsia="ja-JP"/>
              </w:rPr>
            </w:pPr>
            <w:ins w:id="3945"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7F060B" w:rsidRPr="00840CFD" w:rsidRDefault="007F060B" w:rsidP="007F060B">
            <w:pPr>
              <w:pStyle w:val="TAL"/>
              <w:jc w:val="both"/>
              <w:rPr>
                <w:ins w:id="3946" w:author=" " w:date="2019-08-25T18:05:00Z"/>
                <w:rFonts w:cs="Arial"/>
                <w:szCs w:val="18"/>
                <w:lang w:val="sv-SE" w:eastAsia="ja-JP"/>
              </w:rPr>
            </w:pPr>
            <w:ins w:id="3947" w:author=" " w:date="2019-08-25T18:07:00Z">
              <w:r w:rsidRPr="00334A5B">
                <w:rPr>
                  <w:rFonts w:eastAsia="Times New Roman" w:cs="Arial"/>
                  <w:color w:val="000000"/>
                  <w:szCs w:val="18"/>
                </w:rPr>
                <w:t>NEW: DL_66A-n261(A-</w:t>
              </w:r>
              <w:proofErr w:type="gramStart"/>
              <w:r w:rsidRPr="00334A5B">
                <w:rPr>
                  <w:rFonts w:eastAsia="Times New Roman" w:cs="Arial"/>
                  <w:color w:val="000000"/>
                  <w:szCs w:val="18"/>
                </w:rPr>
                <w:t>J)_</w:t>
              </w:r>
              <w:proofErr w:type="gramEnd"/>
              <w:r w:rsidRPr="00334A5B">
                <w:rPr>
                  <w:rFonts w:eastAsia="Times New Roman" w:cs="Arial"/>
                  <w:color w:val="000000"/>
                  <w:szCs w:val="18"/>
                </w:rPr>
                <w:t>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ins>
          </w:p>
        </w:tc>
      </w:tr>
      <w:tr w:rsidR="007F060B" w:rsidRPr="00840CFD" w14:paraId="7CC99C1D" w14:textId="77777777" w:rsidTr="00803E86">
        <w:trPr>
          <w:cantSplit/>
          <w:ins w:id="3948"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60776A44" w:rsidR="007F060B" w:rsidRPr="00840CFD" w:rsidRDefault="007F060B" w:rsidP="007F060B">
            <w:pPr>
              <w:spacing w:after="0"/>
              <w:jc w:val="both"/>
              <w:rPr>
                <w:ins w:id="3949" w:author=" " w:date="2019-08-25T18:05:00Z"/>
                <w:rFonts w:ascii="Arial" w:hAnsi="Arial" w:cs="Arial"/>
                <w:sz w:val="18"/>
                <w:szCs w:val="18"/>
                <w:lang w:val="sv-SE" w:eastAsia="ja-JP"/>
              </w:rPr>
            </w:pPr>
            <w:ins w:id="3950" w:author=" " w:date="2019-08-25T18:07:00Z">
              <w:r w:rsidRPr="00334A5B">
                <w:rPr>
                  <w:rFonts w:ascii="Arial" w:eastAsia="Times New Roman" w:hAnsi="Arial" w:cs="Arial"/>
                  <w:color w:val="000000"/>
                  <w:sz w:val="18"/>
                  <w:szCs w:val="18"/>
                </w:rPr>
                <w:t>DC_66A-66A-n261(3A-G)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6034A797" w:rsidR="007F060B" w:rsidRPr="00840CFD" w:rsidRDefault="007F060B" w:rsidP="007F060B">
            <w:pPr>
              <w:jc w:val="both"/>
              <w:rPr>
                <w:ins w:id="3951" w:author=" " w:date="2019-08-25T18:05:00Z"/>
                <w:rFonts w:ascii="Arial" w:hAnsi="Arial" w:cs="Arial"/>
                <w:sz w:val="18"/>
                <w:szCs w:val="18"/>
                <w:lang w:val="sv-SE" w:eastAsia="ja-JP"/>
              </w:rPr>
            </w:pPr>
            <w:ins w:id="3952"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7F060B" w:rsidRPr="00840CFD" w:rsidRDefault="007F060B" w:rsidP="007F060B">
            <w:pPr>
              <w:jc w:val="both"/>
              <w:rPr>
                <w:ins w:id="3953" w:author=" " w:date="2019-08-25T18:05:00Z"/>
                <w:rFonts w:ascii="Arial" w:hAnsi="Arial" w:cs="Arial"/>
                <w:sz w:val="18"/>
                <w:szCs w:val="18"/>
                <w:lang w:val="sv-SE" w:eastAsia="ja-JP"/>
              </w:rPr>
            </w:pPr>
            <w:ins w:id="3954"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7F060B" w:rsidRPr="00840CFD" w:rsidRDefault="007F060B" w:rsidP="007F060B">
            <w:pPr>
              <w:jc w:val="both"/>
              <w:rPr>
                <w:ins w:id="3955" w:author=" " w:date="2019-08-25T18:05:00Z"/>
                <w:rFonts w:ascii="Arial" w:hAnsi="Arial" w:cs="Arial"/>
                <w:sz w:val="18"/>
                <w:szCs w:val="18"/>
                <w:lang w:val="sv-SE" w:eastAsia="ja-JP"/>
              </w:rPr>
            </w:pPr>
            <w:ins w:id="3956"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7F060B" w:rsidRPr="00840CFD" w:rsidRDefault="007F060B" w:rsidP="007F060B">
            <w:pPr>
              <w:jc w:val="both"/>
              <w:rPr>
                <w:ins w:id="3957" w:author=" " w:date="2019-08-25T18:05:00Z"/>
                <w:rFonts w:ascii="Arial" w:hAnsi="Arial" w:cs="Arial"/>
                <w:sz w:val="18"/>
                <w:szCs w:val="18"/>
                <w:lang w:val="sv-SE" w:eastAsia="ja-JP"/>
              </w:rPr>
            </w:pPr>
            <w:ins w:id="3958" w:author=" " w:date="2019-08-25T18:07:00Z">
              <w:r>
                <w:fldChar w:fldCharType="begin"/>
              </w:r>
              <w:r w:rsidRPr="005825FF">
                <w:rPr>
                  <w:lang w:val="sv-SE"/>
                </w:rP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7F060B" w:rsidRPr="00840CFD" w:rsidRDefault="007F060B" w:rsidP="007F060B">
            <w:pPr>
              <w:jc w:val="both"/>
              <w:rPr>
                <w:ins w:id="3959" w:author=" " w:date="2019-08-25T18:05:00Z"/>
                <w:rFonts w:ascii="Arial" w:hAnsi="Arial" w:cs="Arial"/>
                <w:sz w:val="18"/>
                <w:szCs w:val="18"/>
                <w:lang w:val="sv-SE" w:eastAsia="ja-JP"/>
              </w:rPr>
            </w:pPr>
            <w:ins w:id="3960"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0238BE" w14:textId="6EE67EE9" w:rsidR="007F060B" w:rsidRPr="00840CFD" w:rsidRDefault="007F060B" w:rsidP="007F060B">
            <w:pPr>
              <w:pStyle w:val="TAL"/>
              <w:jc w:val="both"/>
              <w:rPr>
                <w:ins w:id="3961" w:author=" " w:date="2019-08-25T18:05:00Z"/>
                <w:rFonts w:cs="Arial"/>
                <w:szCs w:val="18"/>
                <w:lang w:val="sv-SE" w:eastAsia="ja-JP"/>
              </w:rPr>
            </w:pPr>
            <w:ins w:id="3962"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7F060B" w:rsidRPr="00840CFD" w:rsidRDefault="007F060B" w:rsidP="007F060B">
            <w:pPr>
              <w:pStyle w:val="TAL"/>
              <w:jc w:val="both"/>
              <w:rPr>
                <w:ins w:id="3963" w:author=" " w:date="2019-08-25T18:05:00Z"/>
                <w:rFonts w:cs="Arial"/>
                <w:szCs w:val="18"/>
                <w:lang w:val="sv-SE" w:eastAsia="ja-JP"/>
              </w:rPr>
            </w:pPr>
            <w:ins w:id="3964" w:author=" " w:date="2019-08-25T18:07:00Z">
              <w:r w:rsidRPr="00334A5B">
                <w:rPr>
                  <w:rFonts w:eastAsia="Times New Roman" w:cs="Arial"/>
                  <w:color w:val="000000"/>
                  <w:szCs w:val="18"/>
                </w:rPr>
                <w:t>NEW: DL_66A-n261(3A-</w:t>
              </w:r>
              <w:proofErr w:type="gramStart"/>
              <w:r w:rsidRPr="00334A5B">
                <w:rPr>
                  <w:rFonts w:eastAsia="Times New Roman" w:cs="Arial"/>
                  <w:color w:val="000000"/>
                  <w:szCs w:val="18"/>
                </w:rPr>
                <w:t>G)_</w:t>
              </w:r>
              <w:proofErr w:type="gramEnd"/>
              <w:r w:rsidRPr="00334A5B">
                <w:rPr>
                  <w:rFonts w:eastAsia="Times New Roman" w:cs="Arial"/>
                  <w:color w:val="000000"/>
                  <w:szCs w:val="18"/>
                </w:rPr>
                <w:t>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ins>
          </w:p>
        </w:tc>
      </w:tr>
      <w:tr w:rsidR="007F060B" w:rsidRPr="00840CFD" w14:paraId="571C7B67" w14:textId="77777777" w:rsidTr="00803E86">
        <w:trPr>
          <w:cantSplit/>
          <w:ins w:id="3965" w:author=" " w:date="2019-08-25T18:0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57397332" w:rsidR="007F060B" w:rsidRPr="00840CFD" w:rsidRDefault="007F060B" w:rsidP="007F060B">
            <w:pPr>
              <w:spacing w:after="0"/>
              <w:jc w:val="both"/>
              <w:rPr>
                <w:ins w:id="3966" w:author=" " w:date="2019-08-25T18:05:00Z"/>
                <w:rFonts w:ascii="Arial" w:hAnsi="Arial" w:cs="Arial"/>
                <w:sz w:val="18"/>
                <w:szCs w:val="18"/>
                <w:lang w:val="sv-SE" w:eastAsia="ja-JP"/>
              </w:rPr>
            </w:pPr>
            <w:ins w:id="3967" w:author=" " w:date="2019-08-25T18:07:00Z">
              <w:r w:rsidRPr="00334A5B">
                <w:rPr>
                  <w:rFonts w:ascii="Arial" w:eastAsia="Times New Roman" w:hAnsi="Arial" w:cs="Arial"/>
                  <w:color w:val="000000"/>
                  <w:sz w:val="18"/>
                  <w:szCs w:val="18"/>
                </w:rPr>
                <w:t>DC_66A-66A-n261(4A)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52053C99" w:rsidR="007F060B" w:rsidRPr="00840CFD" w:rsidRDefault="007F060B" w:rsidP="007F060B">
            <w:pPr>
              <w:jc w:val="both"/>
              <w:rPr>
                <w:ins w:id="3968" w:author=" " w:date="2019-08-25T18:05:00Z"/>
                <w:rFonts w:ascii="Arial" w:hAnsi="Arial" w:cs="Arial"/>
                <w:sz w:val="18"/>
                <w:szCs w:val="18"/>
                <w:lang w:val="sv-SE" w:eastAsia="ja-JP"/>
              </w:rPr>
            </w:pPr>
            <w:ins w:id="3969" w:author=" " w:date="2019-08-25T18:07:00Z">
              <w:r w:rsidRPr="00334A5B">
                <w:rPr>
                  <w:rFonts w:ascii="Arial" w:eastAsia="Times New Roman" w:hAnsi="Arial" w:cs="Arial"/>
                  <w:color w:val="000000"/>
                  <w:sz w:val="18"/>
                  <w:szCs w:val="18"/>
                </w:rPr>
                <w:t>NEW: DC_66A-n261A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7F060B" w:rsidRPr="00840CFD" w:rsidRDefault="007F060B" w:rsidP="007F060B">
            <w:pPr>
              <w:jc w:val="both"/>
              <w:rPr>
                <w:ins w:id="3970" w:author=" " w:date="2019-08-25T18:05:00Z"/>
                <w:rFonts w:ascii="Arial" w:hAnsi="Arial" w:cs="Arial"/>
                <w:sz w:val="18"/>
                <w:szCs w:val="18"/>
                <w:lang w:val="sv-SE" w:eastAsia="ja-JP"/>
              </w:rPr>
            </w:pPr>
            <w:ins w:id="3971" w:author=" " w:date="2019-08-25T18:07:00Z">
              <w:r w:rsidRPr="00334A5B">
                <w:rPr>
                  <w:rFonts w:cs="Arial"/>
                  <w:szCs w:val="18"/>
                  <w:lang w:val="en-US" w:eastAsia="zh-CN"/>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7F060B" w:rsidRPr="00840CFD" w:rsidRDefault="007F060B" w:rsidP="007F060B">
            <w:pPr>
              <w:jc w:val="both"/>
              <w:rPr>
                <w:ins w:id="3972" w:author=" " w:date="2019-08-25T18:05:00Z"/>
                <w:rFonts w:ascii="Arial" w:hAnsi="Arial" w:cs="Arial"/>
                <w:sz w:val="18"/>
                <w:szCs w:val="18"/>
                <w:lang w:val="sv-SE" w:eastAsia="ja-JP"/>
              </w:rPr>
            </w:pPr>
            <w:ins w:id="3973" w:author=" " w:date="2019-08-25T18:07:00Z">
              <w:r w:rsidRPr="00334A5B">
                <w:rPr>
                  <w:rFonts w:cs="Arial"/>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7F060B" w:rsidRPr="00840CFD" w:rsidRDefault="007F060B" w:rsidP="007F060B">
            <w:pPr>
              <w:jc w:val="both"/>
              <w:rPr>
                <w:ins w:id="3974" w:author=" " w:date="2019-08-25T18:05:00Z"/>
                <w:rFonts w:ascii="Arial" w:hAnsi="Arial" w:cs="Arial"/>
                <w:sz w:val="18"/>
                <w:szCs w:val="18"/>
                <w:lang w:val="sv-SE" w:eastAsia="ja-JP"/>
              </w:rPr>
            </w:pPr>
            <w:ins w:id="3975" w:author=" " w:date="2019-08-25T18:07:00Z">
              <w:r>
                <w:fldChar w:fldCharType="begin"/>
              </w:r>
              <w:r w:rsidRPr="005825FF">
                <w:rPr>
                  <w:lang w:val="sv-SE"/>
                </w:rPr>
                <w:instrText xml:space="preserve"> HYPERLINK "mailto:Zheng.zhao@verizonwireless.com" </w:instrText>
              </w:r>
              <w:r>
                <w:fldChar w:fldCharType="separate"/>
              </w:r>
              <w:r w:rsidRPr="005825FF">
                <w:rPr>
                  <w:rStyle w:val="ae"/>
                  <w:rFonts w:ascii="Arial" w:hAnsi="Arial" w:cs="Arial"/>
                  <w:sz w:val="18"/>
                  <w:szCs w:val="18"/>
                  <w:lang w:val="sv-SE"/>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7F060B" w:rsidRPr="00840CFD" w:rsidRDefault="007F060B" w:rsidP="007F060B">
            <w:pPr>
              <w:jc w:val="both"/>
              <w:rPr>
                <w:ins w:id="3976" w:author=" " w:date="2019-08-25T18:05:00Z"/>
                <w:rFonts w:ascii="Arial" w:hAnsi="Arial" w:cs="Arial"/>
                <w:sz w:val="18"/>
                <w:szCs w:val="18"/>
                <w:lang w:val="sv-SE" w:eastAsia="ja-JP"/>
              </w:rPr>
            </w:pPr>
            <w:ins w:id="3977" w:author=" " w:date="2019-08-25T18:07:00Z">
              <w:r w:rsidRPr="00334A5B">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523A" w14:textId="1855A0FA" w:rsidR="007F060B" w:rsidRPr="00840CFD" w:rsidRDefault="007F060B" w:rsidP="007F060B">
            <w:pPr>
              <w:pStyle w:val="TAL"/>
              <w:jc w:val="both"/>
              <w:rPr>
                <w:ins w:id="3978" w:author=" " w:date="2019-08-25T18:05:00Z"/>
                <w:rFonts w:cs="Arial"/>
                <w:szCs w:val="18"/>
                <w:lang w:val="sv-SE" w:eastAsia="ja-JP"/>
              </w:rPr>
            </w:pPr>
            <w:ins w:id="3979" w:author=" " w:date="2019-08-25T18:07:00Z">
              <w:r w:rsidRPr="00334A5B">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7F060B" w:rsidRPr="00840CFD" w:rsidRDefault="007F060B" w:rsidP="007F060B">
            <w:pPr>
              <w:pStyle w:val="TAL"/>
              <w:jc w:val="both"/>
              <w:rPr>
                <w:ins w:id="3980" w:author=" " w:date="2019-08-25T18:05:00Z"/>
                <w:rFonts w:cs="Arial"/>
                <w:szCs w:val="18"/>
                <w:lang w:val="sv-SE" w:eastAsia="ja-JP"/>
              </w:rPr>
            </w:pPr>
            <w:ins w:id="3981" w:author=" " w:date="2019-08-25T18:07:00Z">
              <w:r w:rsidRPr="00334A5B">
                <w:rPr>
                  <w:rFonts w:eastAsia="Times New Roman" w:cs="Arial"/>
                  <w:color w:val="000000"/>
                  <w:szCs w:val="18"/>
                </w:rPr>
                <w:t>COMPLETE: DL_66A-n261(4</w:t>
              </w:r>
              <w:proofErr w:type="gramStart"/>
              <w:r w:rsidRPr="00334A5B">
                <w:rPr>
                  <w:rFonts w:eastAsia="Times New Roman" w:cs="Arial"/>
                  <w:color w:val="000000"/>
                  <w:szCs w:val="18"/>
                </w:rPr>
                <w:t>A)_</w:t>
              </w:r>
              <w:proofErr w:type="gramEnd"/>
              <w:r w:rsidRPr="00334A5B">
                <w:rPr>
                  <w:rFonts w:eastAsia="Times New Roman" w:cs="Arial"/>
                  <w:color w:val="000000"/>
                  <w:szCs w:val="18"/>
                </w:rPr>
                <w:t>UL_66A-n261A</w:t>
              </w:r>
              <w:r w:rsidRPr="00334A5B">
                <w:rPr>
                  <w:rFonts w:eastAsia="Times New Roman" w:cs="Arial"/>
                  <w:color w:val="000000"/>
                  <w:szCs w:val="18"/>
                </w:rPr>
                <w:br/>
                <w:t>NEW: DL_66A-66A-n261(3A)_UL_66A-n261A</w:t>
              </w:r>
            </w:ins>
          </w:p>
        </w:tc>
      </w:tr>
      <w:tr w:rsidR="005825FF" w:rsidRPr="00840CFD" w14:paraId="2E44FFF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82"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983" w:author=" " w:date="2019-08-25T18:05:00Z"/>
          <w:trPrChange w:id="3984"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3985"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A93B76" w14:textId="77777777" w:rsidR="005825FF" w:rsidRPr="00A901A2" w:rsidRDefault="005825FF" w:rsidP="00A901A2">
            <w:pPr>
              <w:pStyle w:val="TAL"/>
              <w:jc w:val="both"/>
              <w:rPr>
                <w:ins w:id="3986" w:author=" " w:date="2019-08-25T18:07:00Z"/>
                <w:rFonts w:cs="Arial"/>
                <w:szCs w:val="18"/>
                <w:lang w:eastAsia="ja-JP"/>
              </w:rPr>
            </w:pPr>
            <w:ins w:id="3987" w:author=" " w:date="2019-08-25T18:07:00Z">
              <w:r w:rsidRPr="00A901A2">
                <w:rPr>
                  <w:rFonts w:cs="Arial"/>
                  <w:szCs w:val="18"/>
                  <w:lang w:eastAsia="ja-JP"/>
                </w:rPr>
                <w:t>DC_41A_n257G DC_41A_n257H</w:t>
              </w:r>
            </w:ins>
          </w:p>
          <w:p w14:paraId="7AB6F4A8" w14:textId="165AF11E" w:rsidR="005825FF" w:rsidRPr="00A901A2" w:rsidRDefault="005825FF" w:rsidP="00A901A2">
            <w:pPr>
              <w:spacing w:after="0"/>
              <w:jc w:val="both"/>
              <w:rPr>
                <w:ins w:id="3988" w:author=" " w:date="2019-08-25T18:05:00Z"/>
                <w:rFonts w:ascii="Arial" w:hAnsi="Arial" w:cs="Arial"/>
                <w:sz w:val="18"/>
                <w:szCs w:val="18"/>
                <w:lang w:val="sv-SE" w:eastAsia="ja-JP"/>
              </w:rPr>
            </w:pPr>
            <w:ins w:id="3989" w:author=" " w:date="2019-08-25T18:07:00Z">
              <w:r w:rsidRPr="00A901A2">
                <w:rPr>
                  <w:rFonts w:ascii="Arial" w:hAnsi="Arial" w:cs="Arial"/>
                  <w:sz w:val="18"/>
                  <w:szCs w:val="18"/>
                  <w:lang w:eastAsia="ja-JP"/>
                </w:rPr>
                <w:t>DC_41A_n257I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3990"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0B7CF" w14:textId="77777777" w:rsidR="005825FF" w:rsidRPr="00A901A2" w:rsidRDefault="005825FF" w:rsidP="00A901A2">
            <w:pPr>
              <w:pStyle w:val="TAL"/>
              <w:jc w:val="both"/>
              <w:rPr>
                <w:ins w:id="3991" w:author=" " w:date="2019-08-25T18:07:00Z"/>
                <w:rFonts w:cs="Arial"/>
                <w:szCs w:val="18"/>
                <w:lang w:eastAsia="ja-JP"/>
              </w:rPr>
            </w:pPr>
            <w:ins w:id="3992" w:author=" " w:date="2019-08-25T18:07:00Z">
              <w:r w:rsidRPr="00A901A2">
                <w:rPr>
                  <w:rFonts w:cs="Arial"/>
                  <w:szCs w:val="18"/>
                  <w:lang w:eastAsia="ja-JP"/>
                </w:rPr>
                <w:t>DC_41A_n257G DC_41A_n257H</w:t>
              </w:r>
            </w:ins>
          </w:p>
          <w:p w14:paraId="57D4D3DB" w14:textId="7CF8449B" w:rsidR="005825FF" w:rsidRPr="00A901A2" w:rsidRDefault="005825FF" w:rsidP="00A901A2">
            <w:pPr>
              <w:jc w:val="both"/>
              <w:rPr>
                <w:ins w:id="3993" w:author=" " w:date="2019-08-25T18:05:00Z"/>
                <w:rFonts w:ascii="Arial" w:hAnsi="Arial" w:cs="Arial"/>
                <w:sz w:val="18"/>
                <w:szCs w:val="18"/>
                <w:lang w:val="sv-SE" w:eastAsia="ja-JP"/>
              </w:rPr>
            </w:pPr>
            <w:ins w:id="3994" w:author=" " w:date="2019-08-25T18:07:00Z">
              <w:r w:rsidRPr="00A901A2">
                <w:rPr>
                  <w:rFonts w:ascii="Arial" w:hAnsi="Arial" w:cs="Arial"/>
                  <w:sz w:val="18"/>
                  <w:szCs w:val="18"/>
                  <w:lang w:eastAsia="ja-JP"/>
                </w:rPr>
                <w:t>DC_41A_n257I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3995"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D05818" w14:textId="00519E0D" w:rsidR="005825FF" w:rsidRPr="00A901A2" w:rsidRDefault="005825FF" w:rsidP="00A901A2">
            <w:pPr>
              <w:jc w:val="both"/>
              <w:rPr>
                <w:ins w:id="399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3997"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56E393" w14:textId="77777777" w:rsidR="005825FF" w:rsidRPr="00A901A2" w:rsidRDefault="005825FF" w:rsidP="00A901A2">
            <w:pPr>
              <w:pStyle w:val="TAL"/>
              <w:jc w:val="both"/>
              <w:rPr>
                <w:ins w:id="3998" w:author=" " w:date="2019-08-25T18:08:00Z"/>
                <w:rFonts w:cs="Arial"/>
                <w:color w:val="000000"/>
                <w:szCs w:val="18"/>
              </w:rPr>
            </w:pPr>
            <w:ins w:id="3999" w:author=" " w:date="2019-08-25T18:08:00Z">
              <w:r w:rsidRPr="00A901A2">
                <w:rPr>
                  <w:rFonts w:cs="Arial"/>
                  <w:color w:val="000000"/>
                  <w:szCs w:val="18"/>
                </w:rPr>
                <w:t xml:space="preserve">Xiao Shao, </w:t>
              </w:r>
            </w:ins>
          </w:p>
          <w:p w14:paraId="45D05AE6" w14:textId="5865467B" w:rsidR="005825FF" w:rsidRPr="00A901A2" w:rsidRDefault="005825FF" w:rsidP="00A901A2">
            <w:pPr>
              <w:jc w:val="both"/>
              <w:rPr>
                <w:ins w:id="4000" w:author=" " w:date="2019-08-25T18:05:00Z"/>
                <w:rFonts w:ascii="Arial" w:hAnsi="Arial" w:cs="Arial"/>
                <w:sz w:val="18"/>
                <w:szCs w:val="18"/>
                <w:lang w:val="sv-SE" w:eastAsia="ja-JP"/>
              </w:rPr>
            </w:pPr>
            <w:ins w:id="4001"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002"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BFCA6" w14:textId="404DD2D9" w:rsidR="005825FF" w:rsidRPr="00A901A2" w:rsidRDefault="005825FF" w:rsidP="00A901A2">
            <w:pPr>
              <w:jc w:val="both"/>
              <w:rPr>
                <w:ins w:id="4003" w:author=" " w:date="2019-08-25T18:05:00Z"/>
                <w:rFonts w:ascii="Arial" w:hAnsi="Arial" w:cs="Arial"/>
                <w:sz w:val="18"/>
                <w:szCs w:val="18"/>
                <w:lang w:val="sv-SE" w:eastAsia="ja-JP"/>
              </w:rPr>
            </w:pPr>
            <w:ins w:id="4004"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005"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585701" w14:textId="049E9378" w:rsidR="005825FF" w:rsidRPr="00A901A2" w:rsidRDefault="005825FF" w:rsidP="00A901A2">
            <w:pPr>
              <w:jc w:val="both"/>
              <w:rPr>
                <w:ins w:id="4006" w:author=" " w:date="2019-08-25T18:05:00Z"/>
                <w:rFonts w:ascii="Arial" w:hAnsi="Arial" w:cs="Arial"/>
                <w:sz w:val="18"/>
                <w:szCs w:val="18"/>
                <w:lang w:val="sv-SE" w:eastAsia="ja-JP"/>
              </w:rPr>
            </w:pPr>
            <w:ins w:id="4007"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008"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0E8E03" w14:textId="528C24C1" w:rsidR="005825FF" w:rsidRPr="00A901A2" w:rsidRDefault="005825FF" w:rsidP="00A901A2">
            <w:pPr>
              <w:pStyle w:val="TAL"/>
              <w:jc w:val="both"/>
              <w:rPr>
                <w:ins w:id="4009" w:author=" " w:date="2019-08-25T18:05:00Z"/>
                <w:rFonts w:cs="Arial"/>
                <w:szCs w:val="18"/>
                <w:lang w:val="sv-SE" w:eastAsia="ja-JP"/>
              </w:rPr>
            </w:pPr>
            <w:ins w:id="4010"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011"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6B0254" w14:textId="656AE8DC" w:rsidR="005825FF" w:rsidRPr="00A901A2" w:rsidRDefault="005825FF" w:rsidP="00A901A2">
            <w:pPr>
              <w:pStyle w:val="TAL"/>
              <w:jc w:val="both"/>
              <w:rPr>
                <w:ins w:id="4012" w:author=" " w:date="2019-08-25T18:05:00Z"/>
                <w:rFonts w:cs="Arial"/>
                <w:szCs w:val="18"/>
                <w:lang w:val="sv-SE" w:eastAsia="ja-JP"/>
              </w:rPr>
            </w:pPr>
            <w:ins w:id="4013" w:author=" " w:date="2019-08-25T18:08:00Z">
              <w:r w:rsidRPr="00A901A2">
                <w:rPr>
                  <w:rFonts w:cs="Arial"/>
                  <w:color w:val="000000"/>
                  <w:szCs w:val="18"/>
                  <w:lang w:eastAsia="ja-JP"/>
                </w:rPr>
                <w:t>DC_41A_n257A_UL_41A_n257A(complete)</w:t>
              </w:r>
            </w:ins>
          </w:p>
        </w:tc>
      </w:tr>
      <w:tr w:rsidR="005825FF" w:rsidRPr="00840CFD" w14:paraId="683CF606"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14"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015" w:author=" " w:date="2019-08-25T18:05:00Z"/>
          <w:trPrChange w:id="4016"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017"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6CE84A" w14:textId="77777777" w:rsidR="005825FF" w:rsidRPr="00A901A2" w:rsidRDefault="005825FF" w:rsidP="00A901A2">
            <w:pPr>
              <w:pStyle w:val="TAL"/>
              <w:jc w:val="both"/>
              <w:rPr>
                <w:ins w:id="4018" w:author=" " w:date="2019-08-25T18:07:00Z"/>
                <w:rFonts w:cs="Arial"/>
                <w:szCs w:val="18"/>
                <w:lang w:eastAsia="ja-JP"/>
              </w:rPr>
            </w:pPr>
            <w:ins w:id="4019" w:author=" " w:date="2019-08-25T18:07:00Z">
              <w:r w:rsidRPr="00A901A2">
                <w:rPr>
                  <w:rFonts w:cs="Arial"/>
                  <w:szCs w:val="18"/>
                  <w:lang w:eastAsia="ja-JP"/>
                </w:rPr>
                <w:t>DC_41C_n257G DC_41C_n257H</w:t>
              </w:r>
            </w:ins>
          </w:p>
          <w:p w14:paraId="281BBFEE" w14:textId="7C1853FE" w:rsidR="005825FF" w:rsidRPr="00A901A2" w:rsidRDefault="005825FF" w:rsidP="00A901A2">
            <w:pPr>
              <w:spacing w:after="0"/>
              <w:jc w:val="both"/>
              <w:rPr>
                <w:ins w:id="4020" w:author=" " w:date="2019-08-25T18:05:00Z"/>
                <w:rFonts w:ascii="Arial" w:hAnsi="Arial" w:cs="Arial"/>
                <w:sz w:val="18"/>
                <w:szCs w:val="18"/>
                <w:lang w:val="sv-SE" w:eastAsia="ja-JP"/>
              </w:rPr>
            </w:pPr>
            <w:ins w:id="4021" w:author=" " w:date="2019-08-25T18:07:00Z">
              <w:r w:rsidRPr="00A901A2">
                <w:rPr>
                  <w:rFonts w:ascii="Arial" w:hAnsi="Arial" w:cs="Arial"/>
                  <w:sz w:val="18"/>
                  <w:szCs w:val="18"/>
                  <w:lang w:eastAsia="ja-JP"/>
                </w:rPr>
                <w:t>DC_41C_n257I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022"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B33CE" w14:textId="77777777" w:rsidR="005825FF" w:rsidRPr="00A901A2" w:rsidRDefault="005825FF" w:rsidP="00A901A2">
            <w:pPr>
              <w:pStyle w:val="TAL"/>
              <w:jc w:val="both"/>
              <w:rPr>
                <w:ins w:id="4023" w:author=" " w:date="2019-08-25T18:07:00Z"/>
                <w:rFonts w:cs="Arial"/>
                <w:szCs w:val="18"/>
                <w:lang w:eastAsia="ja-JP"/>
              </w:rPr>
            </w:pPr>
            <w:ins w:id="4024" w:author=" " w:date="2019-08-25T18:07:00Z">
              <w:r w:rsidRPr="00A901A2">
                <w:rPr>
                  <w:rFonts w:cs="Arial"/>
                  <w:szCs w:val="18"/>
                  <w:lang w:eastAsia="ja-JP"/>
                </w:rPr>
                <w:t>DC_41A_n257G DC_41A_n257H</w:t>
              </w:r>
            </w:ins>
          </w:p>
          <w:p w14:paraId="4B9EDF35" w14:textId="61DF3B7A" w:rsidR="005825FF" w:rsidRPr="00A901A2" w:rsidRDefault="005825FF" w:rsidP="00A901A2">
            <w:pPr>
              <w:jc w:val="both"/>
              <w:rPr>
                <w:ins w:id="4025" w:author=" " w:date="2019-08-25T18:05:00Z"/>
                <w:rFonts w:ascii="Arial" w:hAnsi="Arial" w:cs="Arial"/>
                <w:sz w:val="18"/>
                <w:szCs w:val="18"/>
                <w:lang w:val="sv-SE" w:eastAsia="ja-JP"/>
              </w:rPr>
            </w:pPr>
            <w:ins w:id="4026" w:author=" " w:date="2019-08-25T18:07:00Z">
              <w:r w:rsidRPr="00A901A2">
                <w:rPr>
                  <w:rFonts w:ascii="Arial" w:hAnsi="Arial" w:cs="Arial"/>
                  <w:sz w:val="18"/>
                  <w:szCs w:val="18"/>
                  <w:lang w:eastAsia="ja-JP"/>
                </w:rPr>
                <w:t>DC_41A_n257I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027"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E5D49D" w14:textId="76D911B3" w:rsidR="005825FF" w:rsidRPr="00A901A2" w:rsidRDefault="005825FF" w:rsidP="00A901A2">
            <w:pPr>
              <w:jc w:val="both"/>
              <w:rPr>
                <w:ins w:id="402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029"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743D93" w14:textId="77777777" w:rsidR="005825FF" w:rsidRPr="00A901A2" w:rsidRDefault="005825FF" w:rsidP="00A901A2">
            <w:pPr>
              <w:pStyle w:val="TAL"/>
              <w:jc w:val="both"/>
              <w:rPr>
                <w:ins w:id="4030" w:author=" " w:date="2019-08-25T18:08:00Z"/>
                <w:rFonts w:cs="Arial"/>
                <w:color w:val="000000"/>
                <w:szCs w:val="18"/>
              </w:rPr>
            </w:pPr>
            <w:ins w:id="4031" w:author=" " w:date="2019-08-25T18:08:00Z">
              <w:r w:rsidRPr="00A901A2">
                <w:rPr>
                  <w:rFonts w:cs="Arial"/>
                  <w:color w:val="000000"/>
                  <w:szCs w:val="18"/>
                </w:rPr>
                <w:t xml:space="preserve">Xiao Shao, </w:t>
              </w:r>
            </w:ins>
          </w:p>
          <w:p w14:paraId="141A5524" w14:textId="736B21B1" w:rsidR="005825FF" w:rsidRPr="00A901A2" w:rsidRDefault="005825FF" w:rsidP="00A901A2">
            <w:pPr>
              <w:jc w:val="both"/>
              <w:rPr>
                <w:ins w:id="4032" w:author=" " w:date="2019-08-25T18:05:00Z"/>
                <w:rFonts w:ascii="Arial" w:hAnsi="Arial" w:cs="Arial"/>
                <w:sz w:val="18"/>
                <w:szCs w:val="18"/>
                <w:lang w:val="sv-SE" w:eastAsia="ja-JP"/>
              </w:rPr>
            </w:pPr>
            <w:ins w:id="4033"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034"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11234" w14:textId="6FF875B7" w:rsidR="005825FF" w:rsidRPr="00A901A2" w:rsidRDefault="005825FF" w:rsidP="00A901A2">
            <w:pPr>
              <w:jc w:val="both"/>
              <w:rPr>
                <w:ins w:id="4035" w:author=" " w:date="2019-08-25T18:05:00Z"/>
                <w:rFonts w:ascii="Arial" w:hAnsi="Arial" w:cs="Arial"/>
                <w:sz w:val="18"/>
                <w:szCs w:val="18"/>
                <w:lang w:val="sv-SE" w:eastAsia="ja-JP"/>
              </w:rPr>
            </w:pPr>
            <w:ins w:id="4036"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037"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443B6" w14:textId="29C8D568" w:rsidR="005825FF" w:rsidRPr="00A901A2" w:rsidRDefault="005825FF" w:rsidP="00A901A2">
            <w:pPr>
              <w:jc w:val="both"/>
              <w:rPr>
                <w:ins w:id="4038" w:author=" " w:date="2019-08-25T18:05:00Z"/>
                <w:rFonts w:ascii="Arial" w:hAnsi="Arial" w:cs="Arial"/>
                <w:sz w:val="18"/>
                <w:szCs w:val="18"/>
                <w:lang w:val="sv-SE" w:eastAsia="ja-JP"/>
              </w:rPr>
            </w:pPr>
            <w:ins w:id="4039"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040"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866965" w14:textId="18AFCE3A" w:rsidR="005825FF" w:rsidRPr="00A901A2" w:rsidRDefault="005825FF" w:rsidP="00A901A2">
            <w:pPr>
              <w:pStyle w:val="TAL"/>
              <w:jc w:val="both"/>
              <w:rPr>
                <w:ins w:id="4041" w:author=" " w:date="2019-08-25T18:05:00Z"/>
                <w:rFonts w:cs="Arial"/>
                <w:szCs w:val="18"/>
                <w:lang w:val="sv-SE" w:eastAsia="ja-JP"/>
              </w:rPr>
            </w:pPr>
            <w:ins w:id="4042"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043"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861E15" w14:textId="2B873993" w:rsidR="005825FF" w:rsidRPr="00A901A2" w:rsidRDefault="005825FF" w:rsidP="00A901A2">
            <w:pPr>
              <w:pStyle w:val="TAL"/>
              <w:jc w:val="both"/>
              <w:rPr>
                <w:ins w:id="4044" w:author=" " w:date="2019-08-25T18:05:00Z"/>
                <w:rFonts w:cs="Arial"/>
                <w:szCs w:val="18"/>
                <w:lang w:val="sv-SE" w:eastAsia="ja-JP"/>
              </w:rPr>
            </w:pPr>
            <w:ins w:id="4045" w:author=" " w:date="2019-08-25T18:08:00Z">
              <w:r w:rsidRPr="00A901A2">
                <w:rPr>
                  <w:rFonts w:cs="Arial"/>
                  <w:color w:val="000000"/>
                  <w:szCs w:val="18"/>
                  <w:lang w:eastAsia="ja-JP"/>
                </w:rPr>
                <w:t>DC_41C_n257A_UL_41A_n257A(complete)</w:t>
              </w:r>
            </w:ins>
          </w:p>
        </w:tc>
      </w:tr>
      <w:tr w:rsidR="005825FF" w:rsidRPr="00840CFD" w14:paraId="5F040548"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6"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047" w:author=" " w:date="2019-08-25T18:05:00Z"/>
          <w:trPrChange w:id="4048"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049"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F9A8C3" w14:textId="77777777" w:rsidR="005825FF" w:rsidRPr="00A901A2" w:rsidRDefault="005825FF" w:rsidP="00A901A2">
            <w:pPr>
              <w:pStyle w:val="TAL"/>
              <w:jc w:val="both"/>
              <w:rPr>
                <w:ins w:id="4050" w:author=" " w:date="2019-08-25T18:07:00Z"/>
                <w:rFonts w:cs="Arial"/>
                <w:szCs w:val="18"/>
                <w:lang w:eastAsia="ja-JP"/>
              </w:rPr>
            </w:pPr>
            <w:ins w:id="4051" w:author=" " w:date="2019-08-25T18:07:00Z">
              <w:r w:rsidRPr="00A901A2">
                <w:rPr>
                  <w:rFonts w:cs="Arial"/>
                  <w:szCs w:val="18"/>
                  <w:lang w:eastAsia="ja-JP"/>
                </w:rPr>
                <w:t>DC_18A_n257G DC_18A_n257H</w:t>
              </w:r>
            </w:ins>
          </w:p>
          <w:p w14:paraId="05B741B0" w14:textId="43CC1AD4" w:rsidR="005825FF" w:rsidRPr="00A901A2" w:rsidRDefault="005825FF" w:rsidP="00A901A2">
            <w:pPr>
              <w:spacing w:after="0"/>
              <w:jc w:val="both"/>
              <w:rPr>
                <w:ins w:id="4052" w:author=" " w:date="2019-08-25T18:05:00Z"/>
                <w:rFonts w:ascii="Arial" w:hAnsi="Arial" w:cs="Arial"/>
                <w:sz w:val="18"/>
                <w:szCs w:val="18"/>
                <w:lang w:val="sv-SE" w:eastAsia="ja-JP"/>
              </w:rPr>
            </w:pPr>
            <w:ins w:id="4053" w:author=" " w:date="2019-08-25T18:07:00Z">
              <w:r w:rsidRPr="00A901A2">
                <w:rPr>
                  <w:rFonts w:ascii="Arial" w:hAnsi="Arial" w:cs="Arial"/>
                  <w:sz w:val="18"/>
                  <w:szCs w:val="18"/>
                  <w:lang w:eastAsia="ja-JP"/>
                </w:rPr>
                <w:t>DC_18A_n257I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054"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2E16A1" w14:textId="77777777" w:rsidR="005825FF" w:rsidRPr="00A901A2" w:rsidRDefault="005825FF" w:rsidP="00A901A2">
            <w:pPr>
              <w:pStyle w:val="TAL"/>
              <w:jc w:val="both"/>
              <w:rPr>
                <w:ins w:id="4055" w:author=" " w:date="2019-08-25T18:07:00Z"/>
                <w:rFonts w:cs="Arial"/>
                <w:szCs w:val="18"/>
                <w:lang w:eastAsia="ja-JP"/>
              </w:rPr>
            </w:pPr>
            <w:ins w:id="4056" w:author=" " w:date="2019-08-25T18:07:00Z">
              <w:r w:rsidRPr="00A901A2">
                <w:rPr>
                  <w:rFonts w:cs="Arial"/>
                  <w:szCs w:val="18"/>
                  <w:lang w:eastAsia="ja-JP"/>
                </w:rPr>
                <w:t>DC_18A_n257G DC_18A_n257H</w:t>
              </w:r>
            </w:ins>
          </w:p>
          <w:p w14:paraId="625FB9ED" w14:textId="6B26C945" w:rsidR="005825FF" w:rsidRPr="00A901A2" w:rsidRDefault="005825FF" w:rsidP="00A901A2">
            <w:pPr>
              <w:jc w:val="both"/>
              <w:rPr>
                <w:ins w:id="4057" w:author=" " w:date="2019-08-25T18:05:00Z"/>
                <w:rFonts w:ascii="Arial" w:hAnsi="Arial" w:cs="Arial"/>
                <w:sz w:val="18"/>
                <w:szCs w:val="18"/>
                <w:lang w:val="sv-SE" w:eastAsia="ja-JP"/>
              </w:rPr>
            </w:pPr>
            <w:ins w:id="4058" w:author=" " w:date="2019-08-25T18:07:00Z">
              <w:r w:rsidRPr="00A901A2">
                <w:rPr>
                  <w:rFonts w:ascii="Arial" w:hAnsi="Arial" w:cs="Arial"/>
                  <w:sz w:val="18"/>
                  <w:szCs w:val="18"/>
                  <w:lang w:eastAsia="ja-JP"/>
                </w:rPr>
                <w:t>DC_18A_n257I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059"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6CB3C2" w14:textId="6B312690" w:rsidR="005825FF" w:rsidRPr="00A901A2" w:rsidRDefault="005825FF" w:rsidP="00A901A2">
            <w:pPr>
              <w:jc w:val="both"/>
              <w:rPr>
                <w:ins w:id="406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061"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88036" w14:textId="77777777" w:rsidR="005825FF" w:rsidRPr="00A901A2" w:rsidRDefault="005825FF" w:rsidP="00A901A2">
            <w:pPr>
              <w:pStyle w:val="TAL"/>
              <w:jc w:val="both"/>
              <w:rPr>
                <w:ins w:id="4062" w:author=" " w:date="2019-08-25T18:08:00Z"/>
                <w:rFonts w:cs="Arial"/>
                <w:color w:val="000000"/>
                <w:szCs w:val="18"/>
              </w:rPr>
            </w:pPr>
            <w:ins w:id="4063" w:author=" " w:date="2019-08-25T18:08:00Z">
              <w:r w:rsidRPr="00A901A2">
                <w:rPr>
                  <w:rFonts w:cs="Arial"/>
                  <w:color w:val="000000"/>
                  <w:szCs w:val="18"/>
                </w:rPr>
                <w:t xml:space="preserve">Xiao Shao, </w:t>
              </w:r>
            </w:ins>
          </w:p>
          <w:p w14:paraId="1E38DA38" w14:textId="2A1B8038" w:rsidR="005825FF" w:rsidRPr="00A901A2" w:rsidRDefault="005825FF" w:rsidP="00A901A2">
            <w:pPr>
              <w:jc w:val="both"/>
              <w:rPr>
                <w:ins w:id="4064" w:author=" " w:date="2019-08-25T18:05:00Z"/>
                <w:rFonts w:ascii="Arial" w:hAnsi="Arial" w:cs="Arial"/>
                <w:sz w:val="18"/>
                <w:szCs w:val="18"/>
                <w:lang w:val="sv-SE" w:eastAsia="ja-JP"/>
              </w:rPr>
            </w:pPr>
            <w:ins w:id="4065"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066"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18476D" w14:textId="7C12ADB2" w:rsidR="005825FF" w:rsidRPr="00A901A2" w:rsidRDefault="005825FF" w:rsidP="00A901A2">
            <w:pPr>
              <w:jc w:val="both"/>
              <w:rPr>
                <w:ins w:id="4067" w:author=" " w:date="2019-08-25T18:05:00Z"/>
                <w:rFonts w:ascii="Arial" w:hAnsi="Arial" w:cs="Arial"/>
                <w:sz w:val="18"/>
                <w:szCs w:val="18"/>
                <w:lang w:val="sv-SE" w:eastAsia="ja-JP"/>
              </w:rPr>
            </w:pPr>
            <w:ins w:id="4068"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069"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78D319" w14:textId="739E7F32" w:rsidR="005825FF" w:rsidRPr="00A901A2" w:rsidRDefault="005825FF" w:rsidP="00A901A2">
            <w:pPr>
              <w:jc w:val="both"/>
              <w:rPr>
                <w:ins w:id="4070" w:author=" " w:date="2019-08-25T18:05:00Z"/>
                <w:rFonts w:ascii="Arial" w:hAnsi="Arial" w:cs="Arial"/>
                <w:sz w:val="18"/>
                <w:szCs w:val="18"/>
                <w:lang w:val="sv-SE" w:eastAsia="ja-JP"/>
              </w:rPr>
            </w:pPr>
            <w:ins w:id="4071"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072"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475041" w14:textId="228292FB" w:rsidR="005825FF" w:rsidRPr="00A901A2" w:rsidRDefault="005825FF" w:rsidP="00A901A2">
            <w:pPr>
              <w:pStyle w:val="TAL"/>
              <w:jc w:val="both"/>
              <w:rPr>
                <w:ins w:id="4073" w:author=" " w:date="2019-08-25T18:05:00Z"/>
                <w:rFonts w:cs="Arial"/>
                <w:szCs w:val="18"/>
                <w:lang w:val="sv-SE" w:eastAsia="ja-JP"/>
              </w:rPr>
            </w:pPr>
            <w:ins w:id="4074"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075"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DEB64A" w14:textId="064D7DBB" w:rsidR="005825FF" w:rsidRPr="00A901A2" w:rsidRDefault="005825FF" w:rsidP="00A901A2">
            <w:pPr>
              <w:pStyle w:val="TAL"/>
              <w:jc w:val="both"/>
              <w:rPr>
                <w:ins w:id="4076" w:author=" " w:date="2019-08-25T18:05:00Z"/>
                <w:rFonts w:cs="Arial"/>
                <w:szCs w:val="18"/>
                <w:lang w:val="sv-SE" w:eastAsia="ja-JP"/>
              </w:rPr>
            </w:pPr>
            <w:ins w:id="4077" w:author=" " w:date="2019-08-25T18:08:00Z">
              <w:r w:rsidRPr="00A901A2">
                <w:rPr>
                  <w:rFonts w:cs="Arial"/>
                  <w:color w:val="000000"/>
                  <w:szCs w:val="18"/>
                  <w:lang w:eastAsia="ja-JP"/>
                </w:rPr>
                <w:t>DC_18A_n257A_UL_18A_n257A(complete)</w:t>
              </w:r>
            </w:ins>
          </w:p>
        </w:tc>
      </w:tr>
      <w:tr w:rsidR="005825FF" w:rsidRPr="00840CFD" w14:paraId="335BB92F"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78" w:author=" " w:date="2019-08-25T18:0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079" w:author=" " w:date="2019-08-25T18:05:00Z"/>
          <w:trPrChange w:id="4080" w:author=" " w:date="2019-08-25T18:08: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081" w:author=" " w:date="2019-08-25T18:0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045167" w14:textId="77777777" w:rsidR="005825FF" w:rsidRPr="00A901A2" w:rsidRDefault="005825FF" w:rsidP="00A901A2">
            <w:pPr>
              <w:pStyle w:val="TAL"/>
              <w:jc w:val="both"/>
              <w:rPr>
                <w:ins w:id="4082" w:author=" " w:date="2019-08-25T18:07:00Z"/>
                <w:rFonts w:cs="Arial"/>
                <w:szCs w:val="18"/>
                <w:lang w:eastAsia="ja-JP"/>
              </w:rPr>
            </w:pPr>
            <w:ins w:id="4083" w:author=" " w:date="2019-08-25T18:07:00Z">
              <w:r w:rsidRPr="00A901A2">
                <w:rPr>
                  <w:rFonts w:cs="Arial"/>
                  <w:szCs w:val="18"/>
                  <w:lang w:eastAsia="ja-JP"/>
                </w:rPr>
                <w:t>DC_28A_n257G DC_28A_n257H</w:t>
              </w:r>
            </w:ins>
          </w:p>
          <w:p w14:paraId="384B712D" w14:textId="22B3C7A4" w:rsidR="005825FF" w:rsidRPr="00A901A2" w:rsidRDefault="005825FF" w:rsidP="00A901A2">
            <w:pPr>
              <w:spacing w:after="0"/>
              <w:jc w:val="both"/>
              <w:rPr>
                <w:ins w:id="4084" w:author=" " w:date="2019-08-25T18:05:00Z"/>
                <w:rFonts w:ascii="Arial" w:hAnsi="Arial" w:cs="Arial"/>
                <w:sz w:val="18"/>
                <w:szCs w:val="18"/>
                <w:lang w:val="sv-SE" w:eastAsia="ja-JP"/>
              </w:rPr>
            </w:pPr>
            <w:ins w:id="4085" w:author=" " w:date="2019-08-25T18:07:00Z">
              <w:r w:rsidRPr="00A901A2">
                <w:rPr>
                  <w:rFonts w:ascii="Arial" w:hAnsi="Arial" w:cs="Arial"/>
                  <w:sz w:val="18"/>
                  <w:szCs w:val="18"/>
                  <w:lang w:eastAsia="ja-JP"/>
                </w:rPr>
                <w:t>DC_28A_n257I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086" w:author=" " w:date="2019-08-25T18:08: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EB5A5" w14:textId="77777777" w:rsidR="005825FF" w:rsidRPr="00A901A2" w:rsidRDefault="005825FF" w:rsidP="00A901A2">
            <w:pPr>
              <w:pStyle w:val="TAL"/>
              <w:jc w:val="both"/>
              <w:rPr>
                <w:ins w:id="4087" w:author=" " w:date="2019-08-25T18:07:00Z"/>
                <w:rFonts w:cs="Arial"/>
                <w:szCs w:val="18"/>
                <w:lang w:eastAsia="ja-JP"/>
              </w:rPr>
            </w:pPr>
            <w:ins w:id="4088" w:author=" " w:date="2019-08-25T18:07:00Z">
              <w:r w:rsidRPr="00A901A2">
                <w:rPr>
                  <w:rFonts w:cs="Arial"/>
                  <w:szCs w:val="18"/>
                  <w:lang w:eastAsia="ja-JP"/>
                </w:rPr>
                <w:t>DC_28A_n257A</w:t>
              </w:r>
            </w:ins>
          </w:p>
          <w:p w14:paraId="778B5753" w14:textId="77777777" w:rsidR="005825FF" w:rsidRPr="00A901A2" w:rsidRDefault="005825FF" w:rsidP="00A901A2">
            <w:pPr>
              <w:pStyle w:val="TAL"/>
              <w:jc w:val="both"/>
              <w:rPr>
                <w:ins w:id="4089" w:author=" " w:date="2019-08-25T18:07:00Z"/>
                <w:rFonts w:cs="Arial"/>
                <w:szCs w:val="18"/>
                <w:lang w:eastAsia="ja-JP"/>
              </w:rPr>
            </w:pPr>
            <w:ins w:id="4090" w:author=" " w:date="2019-08-25T18:07:00Z">
              <w:r w:rsidRPr="00A901A2">
                <w:rPr>
                  <w:rFonts w:cs="Arial"/>
                  <w:szCs w:val="18"/>
                  <w:lang w:eastAsia="ja-JP"/>
                </w:rPr>
                <w:t>DC_28A_n257G DC_28A_n257H</w:t>
              </w:r>
            </w:ins>
          </w:p>
          <w:p w14:paraId="414192E8" w14:textId="37A209EF" w:rsidR="005825FF" w:rsidRPr="00A901A2" w:rsidRDefault="005825FF" w:rsidP="00A901A2">
            <w:pPr>
              <w:jc w:val="both"/>
              <w:rPr>
                <w:ins w:id="4091" w:author=" " w:date="2019-08-25T18:05:00Z"/>
                <w:rFonts w:ascii="Arial" w:hAnsi="Arial" w:cs="Arial"/>
                <w:sz w:val="18"/>
                <w:szCs w:val="18"/>
                <w:lang w:val="sv-SE" w:eastAsia="ja-JP"/>
              </w:rPr>
            </w:pPr>
            <w:ins w:id="4092" w:author=" " w:date="2019-08-25T18:07:00Z">
              <w:r w:rsidRPr="00A901A2">
                <w:rPr>
                  <w:rFonts w:ascii="Arial" w:hAnsi="Arial" w:cs="Arial"/>
                  <w:sz w:val="18"/>
                  <w:szCs w:val="18"/>
                  <w:lang w:eastAsia="ja-JP"/>
                </w:rPr>
                <w:t>DC_28A_n257I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093" w:author=" " w:date="2019-08-25T18:0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AD93AB" w14:textId="15A2AC3E" w:rsidR="005825FF" w:rsidRPr="00A901A2" w:rsidRDefault="005825FF" w:rsidP="00A901A2">
            <w:pPr>
              <w:jc w:val="both"/>
              <w:rPr>
                <w:ins w:id="409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095" w:author=" " w:date="2019-08-25T18:0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DD1A8A" w14:textId="77777777" w:rsidR="005825FF" w:rsidRPr="00A901A2" w:rsidRDefault="005825FF" w:rsidP="00A901A2">
            <w:pPr>
              <w:pStyle w:val="TAL"/>
              <w:jc w:val="both"/>
              <w:rPr>
                <w:ins w:id="4096" w:author=" " w:date="2019-08-25T18:08:00Z"/>
                <w:rFonts w:cs="Arial"/>
                <w:color w:val="000000"/>
                <w:szCs w:val="18"/>
              </w:rPr>
            </w:pPr>
            <w:ins w:id="4097" w:author=" " w:date="2019-08-25T18:08:00Z">
              <w:r w:rsidRPr="00A901A2">
                <w:rPr>
                  <w:rFonts w:cs="Arial"/>
                  <w:color w:val="000000"/>
                  <w:szCs w:val="18"/>
                </w:rPr>
                <w:t xml:space="preserve">Xiao Shao, </w:t>
              </w:r>
            </w:ins>
          </w:p>
          <w:p w14:paraId="1D06C23E" w14:textId="6E501565" w:rsidR="005825FF" w:rsidRPr="00A901A2" w:rsidRDefault="005825FF" w:rsidP="00A901A2">
            <w:pPr>
              <w:jc w:val="both"/>
              <w:rPr>
                <w:ins w:id="4098" w:author=" " w:date="2019-08-25T18:05:00Z"/>
                <w:rFonts w:ascii="Arial" w:hAnsi="Arial" w:cs="Arial"/>
                <w:sz w:val="18"/>
                <w:szCs w:val="18"/>
                <w:lang w:val="sv-SE" w:eastAsia="ja-JP"/>
              </w:rPr>
            </w:pPr>
            <w:ins w:id="4099" w:author=" " w:date="2019-08-25T18:08:00Z">
              <w:r w:rsidRPr="00A901A2">
                <w:rPr>
                  <w:rFonts w:ascii="Arial" w:hAnsi="Arial" w:cs="Arial"/>
                  <w:color w:val="000000"/>
                  <w:sz w:val="18"/>
                  <w:szCs w:val="18"/>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100" w:author=" " w:date="2019-08-25T18:0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568411" w14:textId="1151A7CC" w:rsidR="005825FF" w:rsidRPr="00A901A2" w:rsidRDefault="005825FF" w:rsidP="00A901A2">
            <w:pPr>
              <w:jc w:val="both"/>
              <w:rPr>
                <w:ins w:id="4101" w:author=" " w:date="2019-08-25T18:05:00Z"/>
                <w:rFonts w:ascii="Arial" w:hAnsi="Arial" w:cs="Arial"/>
                <w:sz w:val="18"/>
                <w:szCs w:val="18"/>
                <w:lang w:val="sv-SE" w:eastAsia="ja-JP"/>
              </w:rPr>
            </w:pPr>
            <w:ins w:id="4102" w:author=" " w:date="2019-08-25T18:08:00Z">
              <w:r w:rsidRPr="00A901A2">
                <w:rPr>
                  <w:rFonts w:ascii="Arial" w:hAnsi="Arial" w:cs="Arial"/>
                  <w:sz w:val="18"/>
                  <w:szCs w:val="18"/>
                </w:rPr>
                <w:fldChar w:fldCharType="begin"/>
              </w:r>
              <w:r w:rsidRPr="00A901A2">
                <w:rPr>
                  <w:rFonts w:ascii="Arial" w:hAnsi="Arial" w:cs="Arial"/>
                  <w:sz w:val="18"/>
                  <w:szCs w:val="18"/>
                  <w:lang w:val="sv-SE"/>
                </w:rPr>
                <w:instrText xml:space="preserve"> HYPERLINK "mailto:ko-shou@kddi.com" </w:instrText>
              </w:r>
              <w:r w:rsidRPr="00A901A2">
                <w:rPr>
                  <w:rFonts w:ascii="Arial" w:hAnsi="Arial" w:cs="Arial"/>
                  <w:sz w:val="18"/>
                  <w:szCs w:val="18"/>
                </w:rPr>
                <w:fldChar w:fldCharType="separate"/>
              </w:r>
              <w:r w:rsidRPr="00A901A2">
                <w:rPr>
                  <w:rStyle w:val="ae"/>
                  <w:rFonts w:ascii="Arial" w:hAnsi="Arial" w:cs="Arial"/>
                  <w:sz w:val="18"/>
                  <w:szCs w:val="18"/>
                  <w:lang w:val="sv-SE"/>
                </w:rPr>
                <w:t>ko-shou@kddi.com</w:t>
              </w:r>
              <w:r w:rsidRPr="00A901A2">
                <w:rPr>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103" w:author=" " w:date="2019-08-25T18:08: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1534DA" w14:textId="049F0A5D" w:rsidR="005825FF" w:rsidRPr="00A901A2" w:rsidRDefault="005825FF" w:rsidP="00A901A2">
            <w:pPr>
              <w:jc w:val="both"/>
              <w:rPr>
                <w:ins w:id="4104" w:author=" " w:date="2019-08-25T18:05:00Z"/>
                <w:rFonts w:ascii="Arial" w:hAnsi="Arial" w:cs="Arial"/>
                <w:sz w:val="18"/>
                <w:szCs w:val="18"/>
                <w:lang w:val="sv-SE" w:eastAsia="ja-JP"/>
              </w:rPr>
            </w:pPr>
            <w:ins w:id="4105" w:author=" " w:date="2019-08-25T18:08:00Z">
              <w:r w:rsidRPr="00A901A2">
                <w:rPr>
                  <w:rFonts w:ascii="Arial" w:eastAsia="ＭＳ Ｐゴシック" w:hAnsi="Arial" w:cs="Arial"/>
                  <w:color w:val="000000"/>
                  <w:sz w:val="18"/>
                  <w:szCs w:val="18"/>
                  <w:lang w:val="en-US" w:eastAsia="ja-JP"/>
                </w:rPr>
                <w:t>Nokia, Ericsson, Samsung</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106" w:author=" " w:date="2019-08-25T18:0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95D45" w14:textId="645D4FAD" w:rsidR="005825FF" w:rsidRPr="00A901A2" w:rsidRDefault="005825FF" w:rsidP="00A901A2">
            <w:pPr>
              <w:pStyle w:val="TAL"/>
              <w:jc w:val="both"/>
              <w:rPr>
                <w:ins w:id="4107" w:author=" " w:date="2019-08-25T18:05:00Z"/>
                <w:rFonts w:cs="Arial"/>
                <w:szCs w:val="18"/>
                <w:lang w:val="sv-SE" w:eastAsia="ja-JP"/>
              </w:rPr>
            </w:pPr>
            <w:ins w:id="4108" w:author=" " w:date="2019-08-25T18:08: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109" w:author=" " w:date="2019-08-25T18:0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9C043F" w14:textId="6AC67B08" w:rsidR="005825FF" w:rsidRPr="00A901A2" w:rsidRDefault="005825FF" w:rsidP="00A901A2">
            <w:pPr>
              <w:pStyle w:val="TAL"/>
              <w:jc w:val="both"/>
              <w:rPr>
                <w:ins w:id="4110" w:author=" " w:date="2019-08-25T18:05:00Z"/>
                <w:rFonts w:cs="Arial"/>
                <w:szCs w:val="18"/>
                <w:lang w:val="sv-SE" w:eastAsia="ja-JP"/>
              </w:rPr>
            </w:pPr>
            <w:ins w:id="4111" w:author=" " w:date="2019-08-25T18:08:00Z">
              <w:r w:rsidRPr="00A901A2">
                <w:rPr>
                  <w:rFonts w:cs="Arial"/>
                  <w:color w:val="000000"/>
                  <w:szCs w:val="18"/>
                  <w:lang w:eastAsia="ja-JP"/>
                </w:rPr>
                <w:t>DC_28A_n257A_UL_28A_n257A(complete)</w:t>
              </w:r>
            </w:ins>
          </w:p>
        </w:tc>
      </w:tr>
      <w:tr w:rsidR="00ED3C81" w:rsidRPr="00840CFD" w14:paraId="1C8B2780"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12" w:author=" " w:date="2019-08-25T18: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13" w:author=" " w:date="2019-08-25T18:05:00Z"/>
          <w:trPrChange w:id="4114" w:author=" " w:date="2019-08-25T18:3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115" w:author=" " w:date="2019-08-2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C00D0" w14:textId="2882B9D7" w:rsidR="00ED3C81" w:rsidRPr="00A901A2" w:rsidRDefault="00ED3C81" w:rsidP="00A901A2">
            <w:pPr>
              <w:spacing w:after="0"/>
              <w:jc w:val="both"/>
              <w:rPr>
                <w:ins w:id="4116" w:author=" " w:date="2019-08-25T18:05:00Z"/>
                <w:rFonts w:ascii="Arial" w:hAnsi="Arial" w:cs="Arial"/>
                <w:sz w:val="18"/>
                <w:szCs w:val="18"/>
                <w:lang w:val="sv-SE" w:eastAsia="ja-JP"/>
              </w:rPr>
            </w:pPr>
            <w:ins w:id="4117" w:author=" " w:date="2019-08-25T18:37:00Z">
              <w:r w:rsidRPr="00A901A2">
                <w:rPr>
                  <w:rFonts w:ascii="Arial" w:hAnsi="Arial" w:cs="Arial"/>
                  <w:sz w:val="18"/>
                  <w:szCs w:val="18"/>
                </w:rPr>
                <w:t>DC_11A_n257G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18" w:author=" " w:date="2019-08-25T18:3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180300" w14:textId="3A202DEB" w:rsidR="00ED3C81" w:rsidRPr="00A901A2" w:rsidRDefault="00ED3C81" w:rsidP="00A901A2">
            <w:pPr>
              <w:jc w:val="both"/>
              <w:rPr>
                <w:ins w:id="4119" w:author=" " w:date="2019-08-25T18:05:00Z"/>
                <w:rFonts w:ascii="Arial" w:hAnsi="Arial" w:cs="Arial"/>
                <w:sz w:val="18"/>
                <w:szCs w:val="18"/>
                <w:lang w:val="sv-SE" w:eastAsia="ja-JP"/>
              </w:rPr>
            </w:pPr>
            <w:ins w:id="4120" w:author=" " w:date="2019-08-25T18:37:00Z">
              <w:r w:rsidRPr="00A901A2">
                <w:rPr>
                  <w:rFonts w:ascii="Arial" w:hAnsi="Arial" w:cs="Arial"/>
                  <w:sz w:val="18"/>
                  <w:szCs w:val="18"/>
                </w:rPr>
                <w:t>DC_11A_n257A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121" w:author=" " w:date="2019-08-2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8163A" w14:textId="2813E1DC" w:rsidR="00ED3C81" w:rsidRPr="00A901A2" w:rsidRDefault="00ED3C81" w:rsidP="00A901A2">
            <w:pPr>
              <w:jc w:val="both"/>
              <w:rPr>
                <w:ins w:id="412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123" w:author=" " w:date="2019-08-2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B99965" w14:textId="6B6837FD" w:rsidR="00ED3C81" w:rsidRPr="00A901A2" w:rsidRDefault="00ED3C81" w:rsidP="00A901A2">
            <w:pPr>
              <w:jc w:val="both"/>
              <w:rPr>
                <w:ins w:id="4124" w:author=" " w:date="2019-08-25T18:05:00Z"/>
                <w:rFonts w:ascii="Arial" w:hAnsi="Arial" w:cs="Arial"/>
                <w:sz w:val="18"/>
                <w:szCs w:val="18"/>
                <w:lang w:val="sv-SE" w:eastAsia="ja-JP"/>
              </w:rPr>
            </w:pPr>
            <w:ins w:id="4125" w:author=" " w:date="2019-08-25T18:37:00Z">
              <w:r w:rsidRPr="00A901A2">
                <w:rPr>
                  <w:rFonts w:ascii="Arial" w:hAnsi="Arial" w:cs="Arial"/>
                  <w:sz w:val="18"/>
                  <w:szCs w:val="18"/>
                </w:rPr>
                <w:t xml:space="preserve">Masashi </w:t>
              </w:r>
              <w:proofErr w:type="spellStart"/>
              <w:r w:rsidRPr="00A901A2">
                <w:rPr>
                  <w:rFonts w:ascii="Arial" w:hAnsi="Arial" w:cs="Arial"/>
                  <w:sz w:val="18"/>
                  <w:szCs w:val="18"/>
                </w:rPr>
                <w:t>Fushiki</w:t>
              </w:r>
              <w:proofErr w:type="spellEnd"/>
              <w:r w:rsidRPr="00A901A2">
                <w:rPr>
                  <w:rFonts w:ascii="Arial" w:hAnsi="Arial" w:cs="Arial"/>
                  <w:sz w:val="18"/>
                  <w:szCs w:val="18"/>
                </w:rPr>
                <w:t>,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126" w:author=" " w:date="2019-08-2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3E87F1" w14:textId="1838C9C5" w:rsidR="00ED3C81" w:rsidRPr="00A901A2" w:rsidRDefault="00ED3C81" w:rsidP="00A901A2">
            <w:pPr>
              <w:jc w:val="both"/>
              <w:rPr>
                <w:ins w:id="4127" w:author=" " w:date="2019-08-25T18:05:00Z"/>
                <w:rFonts w:ascii="Arial" w:hAnsi="Arial" w:cs="Arial"/>
                <w:sz w:val="18"/>
                <w:szCs w:val="18"/>
                <w:lang w:val="sv-SE" w:eastAsia="ja-JP"/>
              </w:rPr>
            </w:pPr>
            <w:ins w:id="4128" w:author=" " w:date="2019-08-25T18:37:00Z">
              <w:r w:rsidRPr="00A901A2">
                <w:rPr>
                  <w:rFonts w:ascii="Arial" w:hAnsi="Arial" w:cs="Arial"/>
                  <w:sz w:val="18"/>
                  <w:szCs w:val="18"/>
                  <w:lang w:val="sv-SE"/>
                </w:rPr>
                <w:t>masashi.fushiki@g.softbank.co.jp</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129" w:author=" " w:date="2019-08-25T18:3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F1F0A2" w14:textId="55A1417D" w:rsidR="00ED3C81" w:rsidRPr="00A901A2" w:rsidRDefault="00ED3C81" w:rsidP="00A901A2">
            <w:pPr>
              <w:jc w:val="both"/>
              <w:rPr>
                <w:ins w:id="4130" w:author=" " w:date="2019-08-25T18:05:00Z"/>
                <w:rFonts w:ascii="Arial" w:hAnsi="Arial" w:cs="Arial"/>
                <w:sz w:val="18"/>
                <w:szCs w:val="18"/>
                <w:lang w:val="sv-SE" w:eastAsia="ja-JP"/>
              </w:rPr>
            </w:pPr>
            <w:ins w:id="4131" w:author=" " w:date="2019-08-25T18:37:00Z">
              <w:r w:rsidRPr="00A901A2">
                <w:rPr>
                  <w:rFonts w:ascii="Arial" w:hAnsi="Arial" w:cs="Arial"/>
                  <w:sz w:val="18"/>
                  <w:szCs w:val="18"/>
                  <w:lang w:eastAsia="ja-JP"/>
                </w:rPr>
                <w:t xml:space="preserve">ZTE, Ericsson, Nokia, Huawei, </w:t>
              </w:r>
              <w:proofErr w:type="spellStart"/>
              <w:r w:rsidRPr="00A901A2">
                <w:rPr>
                  <w:rFonts w:ascii="Arial" w:hAnsi="Arial" w:cs="Arial"/>
                  <w:sz w:val="18"/>
                  <w:szCs w:val="18"/>
                  <w:lang w:eastAsia="ja-JP"/>
                </w:rPr>
                <w:t>HiSilicon</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132" w:author=" " w:date="2019-08-25T18:3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A946A6" w14:textId="265A37B9" w:rsidR="00ED3C81" w:rsidRPr="00A901A2" w:rsidRDefault="00ED3C81" w:rsidP="00A901A2">
            <w:pPr>
              <w:pStyle w:val="TAL"/>
              <w:jc w:val="both"/>
              <w:rPr>
                <w:ins w:id="4133" w:author=" " w:date="2019-08-25T18:05:00Z"/>
                <w:rFonts w:cs="Arial"/>
                <w:szCs w:val="18"/>
                <w:lang w:val="sv-SE" w:eastAsia="ja-JP"/>
              </w:rPr>
            </w:pPr>
            <w:ins w:id="4134" w:author=" " w:date="2019-08-25T18:37: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135" w:author=" " w:date="2019-08-2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08394C" w14:textId="6E18697B" w:rsidR="00ED3C81" w:rsidRPr="00A901A2" w:rsidRDefault="00ED3C81" w:rsidP="00A901A2">
            <w:pPr>
              <w:pStyle w:val="TAL"/>
              <w:jc w:val="both"/>
              <w:rPr>
                <w:ins w:id="4136" w:author=" " w:date="2019-08-25T18:05:00Z"/>
                <w:rFonts w:cs="Arial"/>
                <w:szCs w:val="18"/>
                <w:lang w:val="sv-SE" w:eastAsia="ja-JP"/>
              </w:rPr>
            </w:pPr>
            <w:ins w:id="4137" w:author=" " w:date="2019-08-25T18:37:00Z">
              <w:r w:rsidRPr="00A901A2">
                <w:rPr>
                  <w:rFonts w:cs="Arial"/>
                  <w:szCs w:val="18"/>
                  <w:lang w:eastAsia="ja-JP"/>
                </w:rPr>
                <w:t>(completed) DL_11A_n257A_UL_11A_n257A</w:t>
              </w:r>
            </w:ins>
          </w:p>
        </w:tc>
      </w:tr>
      <w:tr w:rsidR="00ED3C81" w:rsidRPr="00840CFD" w14:paraId="06C0A820"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8" w:author=" " w:date="2019-08-25T18: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39" w:author=" " w:date="2019-08-25T18:05:00Z"/>
          <w:trPrChange w:id="4140" w:author=" " w:date="2019-08-25T18:3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141" w:author=" " w:date="2019-08-2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71BF7" w14:textId="7F8E6EC7" w:rsidR="00ED3C81" w:rsidRPr="00A901A2" w:rsidRDefault="00ED3C81" w:rsidP="00A901A2">
            <w:pPr>
              <w:spacing w:after="0"/>
              <w:jc w:val="both"/>
              <w:rPr>
                <w:ins w:id="4142" w:author=" " w:date="2019-08-25T18:05:00Z"/>
                <w:rFonts w:ascii="Arial" w:hAnsi="Arial" w:cs="Arial"/>
                <w:sz w:val="18"/>
                <w:szCs w:val="18"/>
                <w:lang w:val="sv-SE" w:eastAsia="ja-JP"/>
              </w:rPr>
            </w:pPr>
            <w:ins w:id="4143" w:author=" " w:date="2019-08-25T18:37:00Z">
              <w:r w:rsidRPr="00A901A2">
                <w:rPr>
                  <w:rFonts w:ascii="Arial" w:hAnsi="Arial" w:cs="Arial"/>
                  <w:sz w:val="18"/>
                  <w:szCs w:val="18"/>
                </w:rPr>
                <w:t>DC_11A_n257H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44" w:author=" " w:date="2019-08-25T18:3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788AA0" w14:textId="163CC367" w:rsidR="00ED3C81" w:rsidRPr="00A901A2" w:rsidRDefault="00ED3C81" w:rsidP="00A901A2">
            <w:pPr>
              <w:jc w:val="both"/>
              <w:rPr>
                <w:ins w:id="4145" w:author=" " w:date="2019-08-25T18:05:00Z"/>
                <w:rFonts w:ascii="Arial" w:hAnsi="Arial" w:cs="Arial"/>
                <w:sz w:val="18"/>
                <w:szCs w:val="18"/>
                <w:lang w:val="sv-SE" w:eastAsia="ja-JP"/>
              </w:rPr>
            </w:pPr>
            <w:ins w:id="4146" w:author=" " w:date="2019-08-25T18:37:00Z">
              <w:r w:rsidRPr="00A901A2">
                <w:rPr>
                  <w:rFonts w:ascii="Arial" w:hAnsi="Arial" w:cs="Arial"/>
                  <w:sz w:val="18"/>
                  <w:szCs w:val="18"/>
                </w:rPr>
                <w:t>DC_11A_n257A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147" w:author=" " w:date="2019-08-2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B094C" w14:textId="216F0D03" w:rsidR="00ED3C81" w:rsidRPr="00A901A2" w:rsidRDefault="00ED3C81" w:rsidP="00A901A2">
            <w:pPr>
              <w:jc w:val="both"/>
              <w:rPr>
                <w:ins w:id="414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149" w:author=" " w:date="2019-08-2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0751C" w14:textId="39937325" w:rsidR="00ED3C81" w:rsidRPr="00A901A2" w:rsidRDefault="00ED3C81" w:rsidP="00A901A2">
            <w:pPr>
              <w:jc w:val="both"/>
              <w:rPr>
                <w:ins w:id="4150" w:author=" " w:date="2019-08-25T18:05:00Z"/>
                <w:rFonts w:ascii="Arial" w:hAnsi="Arial" w:cs="Arial"/>
                <w:sz w:val="18"/>
                <w:szCs w:val="18"/>
                <w:lang w:val="sv-SE" w:eastAsia="ja-JP"/>
              </w:rPr>
            </w:pPr>
            <w:ins w:id="4151" w:author=" " w:date="2019-08-25T18:37:00Z">
              <w:r w:rsidRPr="00A901A2">
                <w:rPr>
                  <w:rFonts w:ascii="Arial" w:hAnsi="Arial" w:cs="Arial"/>
                  <w:sz w:val="18"/>
                  <w:szCs w:val="18"/>
                </w:rPr>
                <w:t xml:space="preserve">Masashi </w:t>
              </w:r>
              <w:proofErr w:type="spellStart"/>
              <w:r w:rsidRPr="00A901A2">
                <w:rPr>
                  <w:rFonts w:ascii="Arial" w:hAnsi="Arial" w:cs="Arial"/>
                  <w:sz w:val="18"/>
                  <w:szCs w:val="18"/>
                </w:rPr>
                <w:t>Fushiki</w:t>
              </w:r>
              <w:proofErr w:type="spellEnd"/>
              <w:r w:rsidRPr="00A901A2">
                <w:rPr>
                  <w:rFonts w:ascii="Arial" w:hAnsi="Arial" w:cs="Arial"/>
                  <w:sz w:val="18"/>
                  <w:szCs w:val="18"/>
                </w:rPr>
                <w:t>,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152" w:author=" " w:date="2019-08-2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99E79" w14:textId="68B515CD" w:rsidR="00ED3C81" w:rsidRPr="00A901A2" w:rsidRDefault="00ED3C81" w:rsidP="00A901A2">
            <w:pPr>
              <w:jc w:val="both"/>
              <w:rPr>
                <w:ins w:id="4153" w:author=" " w:date="2019-08-25T18:05:00Z"/>
                <w:rFonts w:ascii="Arial" w:hAnsi="Arial" w:cs="Arial"/>
                <w:sz w:val="18"/>
                <w:szCs w:val="18"/>
                <w:lang w:val="sv-SE" w:eastAsia="ja-JP"/>
              </w:rPr>
            </w:pPr>
            <w:ins w:id="4154" w:author=" " w:date="2019-08-25T18:37:00Z">
              <w:r w:rsidRPr="00A901A2">
                <w:rPr>
                  <w:rFonts w:ascii="Arial" w:hAnsi="Arial" w:cs="Arial"/>
                  <w:sz w:val="18"/>
                  <w:szCs w:val="18"/>
                  <w:lang w:val="sv-SE"/>
                </w:rPr>
                <w:t>masashi.fushiki@g.softbank.co.jp</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155" w:author=" " w:date="2019-08-25T18:3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13FA2" w14:textId="06123EA1" w:rsidR="00ED3C81" w:rsidRPr="00A901A2" w:rsidRDefault="00ED3C81" w:rsidP="00A901A2">
            <w:pPr>
              <w:jc w:val="both"/>
              <w:rPr>
                <w:ins w:id="4156" w:author=" " w:date="2019-08-25T18:05:00Z"/>
                <w:rFonts w:ascii="Arial" w:hAnsi="Arial" w:cs="Arial"/>
                <w:sz w:val="18"/>
                <w:szCs w:val="18"/>
                <w:lang w:val="sv-SE" w:eastAsia="ja-JP"/>
              </w:rPr>
            </w:pPr>
            <w:ins w:id="4157" w:author=" " w:date="2019-08-25T18:37:00Z">
              <w:r w:rsidRPr="00A901A2">
                <w:rPr>
                  <w:rFonts w:ascii="Arial" w:hAnsi="Arial" w:cs="Arial"/>
                  <w:sz w:val="18"/>
                  <w:szCs w:val="18"/>
                  <w:lang w:eastAsia="ja-JP"/>
                </w:rPr>
                <w:t xml:space="preserve">ZTE, Ericsson, Nokia, Huawei, </w:t>
              </w:r>
              <w:proofErr w:type="spellStart"/>
              <w:r w:rsidRPr="00A901A2">
                <w:rPr>
                  <w:rFonts w:ascii="Arial" w:hAnsi="Arial" w:cs="Arial"/>
                  <w:sz w:val="18"/>
                  <w:szCs w:val="18"/>
                  <w:lang w:eastAsia="ja-JP"/>
                </w:rPr>
                <w:t>HiSilicon</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158" w:author=" " w:date="2019-08-25T18:3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62DBC1" w14:textId="04F96236" w:rsidR="00ED3C81" w:rsidRPr="00A901A2" w:rsidRDefault="00ED3C81" w:rsidP="00A901A2">
            <w:pPr>
              <w:pStyle w:val="TAL"/>
              <w:jc w:val="both"/>
              <w:rPr>
                <w:ins w:id="4159" w:author=" " w:date="2019-08-25T18:05:00Z"/>
                <w:rFonts w:cs="Arial"/>
                <w:szCs w:val="18"/>
                <w:lang w:val="sv-SE" w:eastAsia="ja-JP"/>
              </w:rPr>
            </w:pPr>
            <w:ins w:id="4160" w:author=" " w:date="2019-08-25T18:37: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161" w:author=" " w:date="2019-08-2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9553E8" w14:textId="6E395C2D" w:rsidR="00ED3C81" w:rsidRPr="00A901A2" w:rsidRDefault="00ED3C81" w:rsidP="00A901A2">
            <w:pPr>
              <w:pStyle w:val="TAL"/>
              <w:jc w:val="both"/>
              <w:rPr>
                <w:ins w:id="4162" w:author=" " w:date="2019-08-25T18:05:00Z"/>
                <w:rFonts w:cs="Arial"/>
                <w:szCs w:val="18"/>
                <w:lang w:val="sv-SE" w:eastAsia="ja-JP"/>
              </w:rPr>
            </w:pPr>
            <w:ins w:id="4163" w:author=" " w:date="2019-08-25T18:37:00Z">
              <w:r w:rsidRPr="00A901A2">
                <w:rPr>
                  <w:rFonts w:cs="Arial"/>
                  <w:szCs w:val="18"/>
                  <w:lang w:eastAsia="ja-JP"/>
                </w:rPr>
                <w:t>(new) DL_11A_n257G_UL_11A_n257A</w:t>
              </w:r>
            </w:ins>
          </w:p>
        </w:tc>
      </w:tr>
      <w:tr w:rsidR="00ED3C81" w:rsidRPr="00840CFD" w14:paraId="2D8531EE"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4" w:author=" " w:date="2019-08-25T18: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65" w:author=" " w:date="2019-08-25T18:05:00Z"/>
          <w:trPrChange w:id="4166" w:author=" " w:date="2019-08-25T18:37: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167" w:author=" " w:date="2019-08-25T18:3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E99FC" w14:textId="34210AAE" w:rsidR="00ED3C81" w:rsidRPr="00A901A2" w:rsidRDefault="00ED3C81" w:rsidP="00A901A2">
            <w:pPr>
              <w:spacing w:after="0"/>
              <w:jc w:val="both"/>
              <w:rPr>
                <w:ins w:id="4168" w:author=" " w:date="2019-08-25T18:05:00Z"/>
                <w:rFonts w:ascii="Arial" w:hAnsi="Arial" w:cs="Arial"/>
                <w:sz w:val="18"/>
                <w:szCs w:val="18"/>
                <w:lang w:val="sv-SE" w:eastAsia="ja-JP"/>
              </w:rPr>
            </w:pPr>
            <w:ins w:id="4169" w:author=" " w:date="2019-08-25T18:37:00Z">
              <w:r w:rsidRPr="00A901A2">
                <w:rPr>
                  <w:rFonts w:ascii="Arial" w:hAnsi="Arial" w:cs="Arial"/>
                  <w:sz w:val="18"/>
                  <w:szCs w:val="18"/>
                </w:rPr>
                <w:t>DC_11A_n257I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70" w:author=" " w:date="2019-08-25T18:37: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662186" w14:textId="72A37AE4" w:rsidR="00ED3C81" w:rsidRPr="00A901A2" w:rsidRDefault="00ED3C81" w:rsidP="00A901A2">
            <w:pPr>
              <w:jc w:val="both"/>
              <w:rPr>
                <w:ins w:id="4171" w:author=" " w:date="2019-08-25T18:05:00Z"/>
                <w:rFonts w:ascii="Arial" w:hAnsi="Arial" w:cs="Arial"/>
                <w:sz w:val="18"/>
                <w:szCs w:val="18"/>
                <w:lang w:val="sv-SE" w:eastAsia="ja-JP"/>
              </w:rPr>
            </w:pPr>
            <w:ins w:id="4172" w:author=" " w:date="2019-08-25T18:37:00Z">
              <w:r w:rsidRPr="00A901A2">
                <w:rPr>
                  <w:rFonts w:ascii="Arial" w:hAnsi="Arial" w:cs="Arial"/>
                  <w:sz w:val="18"/>
                  <w:szCs w:val="18"/>
                </w:rPr>
                <w:t>DC_11A_n257A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173" w:author=" " w:date="2019-08-25T18:3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210EBD" w14:textId="673D15C3" w:rsidR="00ED3C81" w:rsidRPr="00A901A2" w:rsidRDefault="00ED3C81" w:rsidP="00A901A2">
            <w:pPr>
              <w:jc w:val="both"/>
              <w:rPr>
                <w:ins w:id="417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175" w:author=" " w:date="2019-08-25T18:3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F2248" w14:textId="29920AC8" w:rsidR="00ED3C81" w:rsidRPr="00A901A2" w:rsidRDefault="00ED3C81" w:rsidP="00A901A2">
            <w:pPr>
              <w:jc w:val="both"/>
              <w:rPr>
                <w:ins w:id="4176" w:author=" " w:date="2019-08-25T18:05:00Z"/>
                <w:rFonts w:ascii="Arial" w:hAnsi="Arial" w:cs="Arial"/>
                <w:sz w:val="18"/>
                <w:szCs w:val="18"/>
                <w:lang w:val="sv-SE" w:eastAsia="ja-JP"/>
              </w:rPr>
            </w:pPr>
            <w:ins w:id="4177" w:author=" " w:date="2019-08-25T18:37:00Z">
              <w:r w:rsidRPr="00A901A2">
                <w:rPr>
                  <w:rFonts w:ascii="Arial" w:hAnsi="Arial" w:cs="Arial"/>
                  <w:sz w:val="18"/>
                  <w:szCs w:val="18"/>
                </w:rPr>
                <w:t xml:space="preserve">Masashi </w:t>
              </w:r>
              <w:proofErr w:type="spellStart"/>
              <w:r w:rsidRPr="00A901A2">
                <w:rPr>
                  <w:rFonts w:ascii="Arial" w:hAnsi="Arial" w:cs="Arial"/>
                  <w:sz w:val="18"/>
                  <w:szCs w:val="18"/>
                </w:rPr>
                <w:t>Fushiki</w:t>
              </w:r>
              <w:proofErr w:type="spellEnd"/>
              <w:r w:rsidRPr="00A901A2">
                <w:rPr>
                  <w:rFonts w:ascii="Arial" w:hAnsi="Arial" w:cs="Arial"/>
                  <w:sz w:val="18"/>
                  <w:szCs w:val="18"/>
                </w:rPr>
                <w:t>,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178" w:author=" " w:date="2019-08-25T18:3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12F1CA" w14:textId="62B46BCD" w:rsidR="00ED3C81" w:rsidRPr="00A901A2" w:rsidRDefault="00ED3C81" w:rsidP="00A901A2">
            <w:pPr>
              <w:jc w:val="both"/>
              <w:rPr>
                <w:ins w:id="4179" w:author=" " w:date="2019-08-25T18:05:00Z"/>
                <w:rFonts w:ascii="Arial" w:hAnsi="Arial" w:cs="Arial"/>
                <w:sz w:val="18"/>
                <w:szCs w:val="18"/>
                <w:lang w:val="sv-SE" w:eastAsia="ja-JP"/>
              </w:rPr>
            </w:pPr>
            <w:ins w:id="4180" w:author=" " w:date="2019-08-25T18:37:00Z">
              <w:r w:rsidRPr="00A901A2">
                <w:rPr>
                  <w:rFonts w:ascii="Arial" w:hAnsi="Arial" w:cs="Arial"/>
                  <w:sz w:val="18"/>
                  <w:szCs w:val="18"/>
                  <w:lang w:val="sv-SE"/>
                </w:rPr>
                <w:t>masashi.fushiki@g.softbank.co.jp</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181" w:author=" " w:date="2019-08-25T18:37: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27D64" w14:textId="3E988CD0" w:rsidR="00ED3C81" w:rsidRPr="00A901A2" w:rsidRDefault="00ED3C81" w:rsidP="00A901A2">
            <w:pPr>
              <w:jc w:val="both"/>
              <w:rPr>
                <w:ins w:id="4182" w:author=" " w:date="2019-08-25T18:05:00Z"/>
                <w:rFonts w:ascii="Arial" w:hAnsi="Arial" w:cs="Arial"/>
                <w:sz w:val="18"/>
                <w:szCs w:val="18"/>
                <w:lang w:val="sv-SE" w:eastAsia="ja-JP"/>
              </w:rPr>
            </w:pPr>
            <w:ins w:id="4183" w:author=" " w:date="2019-08-25T18:37:00Z">
              <w:r w:rsidRPr="00A901A2">
                <w:rPr>
                  <w:rFonts w:ascii="Arial" w:hAnsi="Arial" w:cs="Arial"/>
                  <w:sz w:val="18"/>
                  <w:szCs w:val="18"/>
                  <w:lang w:eastAsia="ja-JP"/>
                </w:rPr>
                <w:t xml:space="preserve">ZTE, Ericsson, Nokia, Huawei, </w:t>
              </w:r>
              <w:proofErr w:type="spellStart"/>
              <w:r w:rsidRPr="00A901A2">
                <w:rPr>
                  <w:rFonts w:ascii="Arial" w:hAnsi="Arial" w:cs="Arial"/>
                  <w:sz w:val="18"/>
                  <w:szCs w:val="18"/>
                  <w:lang w:eastAsia="ja-JP"/>
                </w:rPr>
                <w:t>HiSilicon</w:t>
              </w:r>
            </w:ins>
            <w:proofErr w:type="spellEnd"/>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184" w:author=" " w:date="2019-08-25T18:37: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214934" w14:textId="7D5ECC45" w:rsidR="00ED3C81" w:rsidRPr="00A901A2" w:rsidRDefault="00ED3C81" w:rsidP="00A901A2">
            <w:pPr>
              <w:pStyle w:val="TAL"/>
              <w:jc w:val="both"/>
              <w:rPr>
                <w:ins w:id="4185" w:author=" " w:date="2019-08-25T18:05:00Z"/>
                <w:rFonts w:cs="Arial"/>
                <w:szCs w:val="18"/>
                <w:lang w:val="sv-SE" w:eastAsia="ja-JP"/>
              </w:rPr>
            </w:pPr>
            <w:ins w:id="4186" w:author=" " w:date="2019-08-25T18:37:00Z">
              <w:r w:rsidRPr="00A901A2">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187" w:author=" " w:date="2019-08-25T18:3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02550B" w14:textId="38CF628F" w:rsidR="00ED3C81" w:rsidRPr="00A901A2" w:rsidRDefault="00ED3C81" w:rsidP="00A901A2">
            <w:pPr>
              <w:pStyle w:val="TAL"/>
              <w:jc w:val="both"/>
              <w:rPr>
                <w:ins w:id="4188" w:author=" " w:date="2019-08-25T18:05:00Z"/>
                <w:rFonts w:cs="Arial"/>
                <w:szCs w:val="18"/>
                <w:lang w:val="sv-SE" w:eastAsia="ja-JP"/>
              </w:rPr>
            </w:pPr>
            <w:ins w:id="4189" w:author=" " w:date="2019-08-25T18:37:00Z">
              <w:r w:rsidRPr="00A901A2">
                <w:rPr>
                  <w:rFonts w:cs="Arial"/>
                  <w:szCs w:val="18"/>
                  <w:lang w:eastAsia="ja-JP"/>
                </w:rPr>
                <w:t>(new) DL_11A_n257H_UL_11A_n257A</w:t>
              </w:r>
            </w:ins>
          </w:p>
        </w:tc>
      </w:tr>
      <w:tr w:rsidR="0087598A" w:rsidRPr="00840CFD" w14:paraId="59F5AB8F"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91" w:author=" " w:date="2019-08-25T18:05:00Z"/>
          <w:trPrChange w:id="419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19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D9545F" w14:textId="001D8DC1" w:rsidR="0087598A" w:rsidRPr="00A901A2" w:rsidRDefault="0087598A" w:rsidP="00A901A2">
            <w:pPr>
              <w:spacing w:after="0"/>
              <w:jc w:val="both"/>
              <w:rPr>
                <w:ins w:id="4194" w:author=" " w:date="2019-08-25T18:05:00Z"/>
                <w:rFonts w:ascii="Arial" w:hAnsi="Arial" w:cs="Arial"/>
                <w:sz w:val="18"/>
                <w:szCs w:val="18"/>
                <w:lang w:val="sv-SE" w:eastAsia="ja-JP"/>
              </w:rPr>
            </w:pPr>
            <w:ins w:id="4195" w:author=" " w:date="2019-08-25T18:39:00Z">
              <w:r w:rsidRPr="00A901A2">
                <w:rPr>
                  <w:rFonts w:ascii="Arial" w:hAnsi="Arial" w:cs="Arial"/>
                  <w:sz w:val="18"/>
                  <w:szCs w:val="18"/>
                </w:rPr>
                <w:t>DC_7A_n258B</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19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D3E807" w14:textId="77777777" w:rsidR="0087598A" w:rsidRPr="00A901A2" w:rsidRDefault="0087598A" w:rsidP="00A901A2">
            <w:pPr>
              <w:pStyle w:val="TAL"/>
              <w:jc w:val="both"/>
              <w:rPr>
                <w:ins w:id="4197" w:author=" " w:date="2019-08-25T18:39:00Z"/>
                <w:rFonts w:cs="Arial"/>
                <w:szCs w:val="18"/>
              </w:rPr>
            </w:pPr>
            <w:ins w:id="4198" w:author=" " w:date="2019-08-25T18:39:00Z">
              <w:r w:rsidRPr="00A901A2">
                <w:rPr>
                  <w:rFonts w:cs="Arial"/>
                  <w:szCs w:val="18"/>
                </w:rPr>
                <w:t>DC_7A_n258A</w:t>
              </w:r>
            </w:ins>
          </w:p>
          <w:p w14:paraId="5186A357" w14:textId="44790FE3" w:rsidR="0087598A" w:rsidRPr="00A901A2" w:rsidRDefault="0087598A" w:rsidP="00A901A2">
            <w:pPr>
              <w:jc w:val="both"/>
              <w:rPr>
                <w:ins w:id="4199" w:author=" " w:date="2019-08-25T18:05:00Z"/>
                <w:rFonts w:ascii="Arial" w:hAnsi="Arial" w:cs="Arial"/>
                <w:sz w:val="18"/>
                <w:szCs w:val="18"/>
                <w:lang w:val="sv-SE" w:eastAsia="ja-JP"/>
              </w:rPr>
            </w:pPr>
            <w:ins w:id="4200" w:author=" " w:date="2019-08-25T18:39:00Z">
              <w:r w:rsidRPr="00A901A2">
                <w:rPr>
                  <w:rFonts w:ascii="Arial" w:hAnsi="Arial" w:cs="Arial"/>
                  <w:sz w:val="18"/>
                  <w:szCs w:val="18"/>
                </w:rPr>
                <w:t>DC_7A_n258B</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0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530D9" w14:textId="65968C37" w:rsidR="0087598A" w:rsidRPr="00A901A2" w:rsidRDefault="0087598A" w:rsidP="00A901A2">
            <w:pPr>
              <w:jc w:val="both"/>
              <w:rPr>
                <w:ins w:id="420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0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FD26B" w14:textId="3E2820EF" w:rsidR="0087598A" w:rsidRPr="00A901A2" w:rsidRDefault="0087598A" w:rsidP="00A901A2">
            <w:pPr>
              <w:jc w:val="both"/>
              <w:rPr>
                <w:ins w:id="4204" w:author=" " w:date="2019-08-25T18:05:00Z"/>
                <w:rFonts w:ascii="Arial" w:hAnsi="Arial" w:cs="Arial"/>
                <w:sz w:val="18"/>
                <w:szCs w:val="18"/>
                <w:lang w:val="sv-SE" w:eastAsia="ja-JP"/>
              </w:rPr>
            </w:pPr>
            <w:ins w:id="420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0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827B1" w14:textId="248443D9" w:rsidR="0087598A" w:rsidRPr="00A901A2" w:rsidRDefault="0087598A" w:rsidP="00A901A2">
            <w:pPr>
              <w:jc w:val="both"/>
              <w:rPr>
                <w:ins w:id="4207" w:author=" " w:date="2019-08-25T18:05:00Z"/>
                <w:rFonts w:ascii="Arial" w:hAnsi="Arial" w:cs="Arial"/>
                <w:sz w:val="18"/>
                <w:szCs w:val="18"/>
                <w:lang w:val="sv-SE" w:eastAsia="ja-JP"/>
              </w:rPr>
            </w:pPr>
            <w:ins w:id="420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20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F77C74" w14:textId="012B9934" w:rsidR="0087598A" w:rsidRPr="00A901A2" w:rsidRDefault="0087598A" w:rsidP="00A901A2">
            <w:pPr>
              <w:jc w:val="both"/>
              <w:rPr>
                <w:ins w:id="4210" w:author=" " w:date="2019-08-25T18:05:00Z"/>
                <w:rFonts w:ascii="Arial" w:hAnsi="Arial" w:cs="Arial"/>
                <w:sz w:val="18"/>
                <w:szCs w:val="18"/>
                <w:lang w:val="sv-SE" w:eastAsia="ja-JP"/>
              </w:rPr>
            </w:pPr>
            <w:ins w:id="421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21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E4F19" w14:textId="00A10A4E" w:rsidR="0087598A" w:rsidRPr="00A901A2" w:rsidRDefault="0087598A" w:rsidP="00A901A2">
            <w:pPr>
              <w:pStyle w:val="TAL"/>
              <w:jc w:val="both"/>
              <w:rPr>
                <w:ins w:id="4213" w:author=" " w:date="2019-08-25T18:05:00Z"/>
                <w:rFonts w:cs="Arial"/>
                <w:szCs w:val="18"/>
                <w:lang w:val="sv-SE" w:eastAsia="ja-JP"/>
              </w:rPr>
            </w:pPr>
            <w:ins w:id="421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21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DD4D92" w14:textId="3D14FE78" w:rsidR="0087598A" w:rsidRPr="00A901A2" w:rsidRDefault="0087598A" w:rsidP="00A901A2">
            <w:pPr>
              <w:pStyle w:val="TAL"/>
              <w:jc w:val="both"/>
              <w:rPr>
                <w:ins w:id="4216" w:author=" " w:date="2019-08-25T18:05:00Z"/>
                <w:rFonts w:cs="Arial"/>
                <w:szCs w:val="18"/>
                <w:lang w:val="sv-SE" w:eastAsia="ja-JP"/>
              </w:rPr>
            </w:pPr>
            <w:ins w:id="4217" w:author=" " w:date="2019-08-25T18:40:00Z">
              <w:r w:rsidRPr="00A901A2">
                <w:rPr>
                  <w:rFonts w:cs="Arial"/>
                  <w:szCs w:val="18"/>
                </w:rPr>
                <w:t>(complete) DL_7A_n258A_UL_7A_n258A</w:t>
              </w:r>
            </w:ins>
          </w:p>
        </w:tc>
      </w:tr>
      <w:tr w:rsidR="0087598A" w:rsidRPr="00840CFD" w14:paraId="2E04F8B7"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18"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19" w:author=" " w:date="2019-08-25T18:05:00Z"/>
          <w:trPrChange w:id="4220"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221"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37EC4" w14:textId="73635A48" w:rsidR="0087598A" w:rsidRPr="00A901A2" w:rsidRDefault="0087598A" w:rsidP="00A901A2">
            <w:pPr>
              <w:spacing w:after="0"/>
              <w:jc w:val="both"/>
              <w:rPr>
                <w:ins w:id="4222" w:author=" " w:date="2019-08-25T18:05:00Z"/>
                <w:rFonts w:ascii="Arial" w:hAnsi="Arial" w:cs="Arial"/>
                <w:sz w:val="18"/>
                <w:szCs w:val="18"/>
                <w:lang w:val="sv-SE" w:eastAsia="ja-JP"/>
              </w:rPr>
            </w:pPr>
            <w:ins w:id="4223" w:author=" " w:date="2019-08-25T18:39:00Z">
              <w:r w:rsidRPr="00A901A2">
                <w:rPr>
                  <w:rFonts w:ascii="Arial" w:hAnsi="Arial" w:cs="Arial"/>
                  <w:sz w:val="18"/>
                  <w:szCs w:val="18"/>
                </w:rPr>
                <w:t>DC_7A_n258C</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224"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8B837A" w14:textId="77777777" w:rsidR="0087598A" w:rsidRPr="00A901A2" w:rsidRDefault="0087598A" w:rsidP="00A901A2">
            <w:pPr>
              <w:pStyle w:val="TAL"/>
              <w:jc w:val="both"/>
              <w:rPr>
                <w:ins w:id="4225" w:author=" " w:date="2019-08-25T18:39:00Z"/>
                <w:rFonts w:cs="Arial"/>
                <w:szCs w:val="18"/>
              </w:rPr>
            </w:pPr>
            <w:ins w:id="4226" w:author=" " w:date="2019-08-25T18:39:00Z">
              <w:r w:rsidRPr="00A901A2">
                <w:rPr>
                  <w:rFonts w:cs="Arial"/>
                  <w:szCs w:val="18"/>
                </w:rPr>
                <w:t>DC_7A_n258A</w:t>
              </w:r>
            </w:ins>
          </w:p>
          <w:p w14:paraId="143FBAF6" w14:textId="77777777" w:rsidR="0087598A" w:rsidRPr="00A901A2" w:rsidRDefault="0087598A" w:rsidP="00A901A2">
            <w:pPr>
              <w:pStyle w:val="TAL"/>
              <w:jc w:val="both"/>
              <w:rPr>
                <w:ins w:id="4227" w:author=" " w:date="2019-08-25T18:39:00Z"/>
                <w:rFonts w:cs="Arial"/>
                <w:szCs w:val="18"/>
              </w:rPr>
            </w:pPr>
            <w:ins w:id="4228" w:author=" " w:date="2019-08-25T18:39:00Z">
              <w:r w:rsidRPr="00A901A2">
                <w:rPr>
                  <w:rFonts w:cs="Arial"/>
                  <w:szCs w:val="18"/>
                </w:rPr>
                <w:t>DC_7A_n258B</w:t>
              </w:r>
            </w:ins>
          </w:p>
          <w:p w14:paraId="26E2FBAC" w14:textId="6BF42876" w:rsidR="0087598A" w:rsidRPr="00A901A2" w:rsidRDefault="0087598A" w:rsidP="00A901A2">
            <w:pPr>
              <w:jc w:val="both"/>
              <w:rPr>
                <w:ins w:id="4229" w:author=" " w:date="2019-08-25T18:05:00Z"/>
                <w:rFonts w:ascii="Arial" w:hAnsi="Arial" w:cs="Arial"/>
                <w:sz w:val="18"/>
                <w:szCs w:val="18"/>
                <w:lang w:val="sv-SE" w:eastAsia="ja-JP"/>
              </w:rPr>
            </w:pPr>
            <w:ins w:id="4230" w:author=" " w:date="2019-08-25T18:39:00Z">
              <w:r w:rsidRPr="00A901A2">
                <w:rPr>
                  <w:rFonts w:ascii="Arial" w:hAnsi="Arial" w:cs="Arial"/>
                  <w:sz w:val="18"/>
                  <w:szCs w:val="18"/>
                </w:rPr>
                <w:t>DC_7A_n258C</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3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DC07C" w14:textId="75BF5BA2" w:rsidR="0087598A" w:rsidRPr="00A901A2" w:rsidRDefault="0087598A" w:rsidP="00A901A2">
            <w:pPr>
              <w:jc w:val="both"/>
              <w:rPr>
                <w:ins w:id="423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3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E4E6F" w14:textId="69732668" w:rsidR="0087598A" w:rsidRPr="00A901A2" w:rsidRDefault="0087598A" w:rsidP="00A901A2">
            <w:pPr>
              <w:jc w:val="both"/>
              <w:rPr>
                <w:ins w:id="4234" w:author=" " w:date="2019-08-25T18:05:00Z"/>
                <w:rFonts w:ascii="Arial" w:hAnsi="Arial" w:cs="Arial"/>
                <w:sz w:val="18"/>
                <w:szCs w:val="18"/>
                <w:lang w:val="sv-SE" w:eastAsia="ja-JP"/>
              </w:rPr>
            </w:pPr>
            <w:ins w:id="423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3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3B5B2" w14:textId="01954917" w:rsidR="0087598A" w:rsidRPr="00A901A2" w:rsidRDefault="0087598A" w:rsidP="00A901A2">
            <w:pPr>
              <w:jc w:val="both"/>
              <w:rPr>
                <w:ins w:id="4237" w:author=" " w:date="2019-08-25T18:05:00Z"/>
                <w:rFonts w:ascii="Arial" w:hAnsi="Arial" w:cs="Arial"/>
                <w:sz w:val="18"/>
                <w:szCs w:val="18"/>
                <w:lang w:val="sv-SE" w:eastAsia="ja-JP"/>
              </w:rPr>
            </w:pPr>
            <w:ins w:id="423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23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E1812" w14:textId="57219AA5" w:rsidR="0087598A" w:rsidRPr="00A901A2" w:rsidRDefault="0087598A" w:rsidP="00A901A2">
            <w:pPr>
              <w:jc w:val="both"/>
              <w:rPr>
                <w:ins w:id="4240" w:author=" " w:date="2019-08-25T18:05:00Z"/>
                <w:rFonts w:ascii="Arial" w:hAnsi="Arial" w:cs="Arial"/>
                <w:sz w:val="18"/>
                <w:szCs w:val="18"/>
                <w:lang w:val="sv-SE" w:eastAsia="ja-JP"/>
              </w:rPr>
            </w:pPr>
            <w:ins w:id="424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24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E6365" w14:textId="3F369AFD" w:rsidR="0087598A" w:rsidRPr="00A901A2" w:rsidRDefault="0087598A" w:rsidP="00A901A2">
            <w:pPr>
              <w:pStyle w:val="TAL"/>
              <w:jc w:val="both"/>
              <w:rPr>
                <w:ins w:id="4243" w:author=" " w:date="2019-08-25T18:05:00Z"/>
                <w:rFonts w:cs="Arial"/>
                <w:szCs w:val="18"/>
                <w:lang w:val="sv-SE" w:eastAsia="ja-JP"/>
              </w:rPr>
            </w:pPr>
            <w:ins w:id="424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24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4A232" w14:textId="77777777" w:rsidR="0087598A" w:rsidRPr="00A901A2" w:rsidRDefault="0087598A" w:rsidP="00A901A2">
            <w:pPr>
              <w:pStyle w:val="TAL"/>
              <w:jc w:val="both"/>
              <w:rPr>
                <w:ins w:id="4246" w:author=" " w:date="2019-08-25T18:40:00Z"/>
                <w:rFonts w:cs="Arial"/>
                <w:szCs w:val="18"/>
              </w:rPr>
            </w:pPr>
            <w:ins w:id="4247" w:author=" " w:date="2019-08-25T18:40:00Z">
              <w:r w:rsidRPr="00A901A2">
                <w:rPr>
                  <w:rFonts w:cs="Arial"/>
                  <w:szCs w:val="18"/>
                </w:rPr>
                <w:t>(complete) DL_7A_n258C_UL_7A_n258A</w:t>
              </w:r>
            </w:ins>
          </w:p>
          <w:p w14:paraId="09481973" w14:textId="5A2F1A2D" w:rsidR="0087598A" w:rsidRPr="00A901A2" w:rsidRDefault="0087598A" w:rsidP="00A901A2">
            <w:pPr>
              <w:pStyle w:val="TAL"/>
              <w:jc w:val="both"/>
              <w:rPr>
                <w:ins w:id="4248" w:author=" " w:date="2019-08-25T18:05:00Z"/>
                <w:rFonts w:cs="Arial"/>
                <w:szCs w:val="18"/>
                <w:lang w:val="sv-SE" w:eastAsia="ja-JP"/>
              </w:rPr>
            </w:pPr>
            <w:ins w:id="4249" w:author=" " w:date="2019-08-25T18:40:00Z">
              <w:r w:rsidRPr="00A901A2">
                <w:rPr>
                  <w:rFonts w:cs="Arial"/>
                  <w:szCs w:val="18"/>
                </w:rPr>
                <w:t>(complete) DL_7A_n258B_UL_7A_n258A</w:t>
              </w:r>
            </w:ins>
          </w:p>
        </w:tc>
      </w:tr>
      <w:tr w:rsidR="0087598A" w:rsidRPr="00840CFD" w14:paraId="55B06917"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51" w:author=" " w:date="2019-08-25T18:05:00Z"/>
          <w:trPrChange w:id="425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25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65734" w14:textId="10C12072" w:rsidR="0087598A" w:rsidRPr="00A901A2" w:rsidRDefault="0087598A" w:rsidP="00A901A2">
            <w:pPr>
              <w:spacing w:after="0"/>
              <w:jc w:val="both"/>
              <w:rPr>
                <w:ins w:id="4254" w:author=" " w:date="2019-08-25T18:05:00Z"/>
                <w:rFonts w:ascii="Arial" w:hAnsi="Arial" w:cs="Arial"/>
                <w:sz w:val="18"/>
                <w:szCs w:val="18"/>
                <w:lang w:val="sv-SE" w:eastAsia="ja-JP"/>
              </w:rPr>
            </w:pPr>
            <w:ins w:id="4255" w:author=" " w:date="2019-08-25T18:39:00Z">
              <w:r w:rsidRPr="00A901A2">
                <w:rPr>
                  <w:rFonts w:ascii="Arial" w:hAnsi="Arial" w:cs="Arial"/>
                  <w:sz w:val="18"/>
                  <w:szCs w:val="18"/>
                </w:rPr>
                <w:t>DC_7A_n258D</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25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66657" w14:textId="77777777" w:rsidR="0087598A" w:rsidRPr="00A901A2" w:rsidRDefault="0087598A" w:rsidP="00A901A2">
            <w:pPr>
              <w:pStyle w:val="TAL"/>
              <w:jc w:val="both"/>
              <w:rPr>
                <w:ins w:id="4257" w:author=" " w:date="2019-08-25T18:39:00Z"/>
                <w:rFonts w:cs="Arial"/>
                <w:szCs w:val="18"/>
              </w:rPr>
            </w:pPr>
            <w:ins w:id="4258" w:author=" " w:date="2019-08-25T18:39:00Z">
              <w:r w:rsidRPr="00A901A2">
                <w:rPr>
                  <w:rFonts w:cs="Arial"/>
                  <w:szCs w:val="18"/>
                </w:rPr>
                <w:t>DC_7A_n258A</w:t>
              </w:r>
            </w:ins>
          </w:p>
          <w:p w14:paraId="470C2DBF" w14:textId="7C9108E5" w:rsidR="0087598A" w:rsidRPr="00A901A2" w:rsidRDefault="0087598A" w:rsidP="00A901A2">
            <w:pPr>
              <w:jc w:val="both"/>
              <w:rPr>
                <w:ins w:id="4259" w:author=" " w:date="2019-08-25T18:05:00Z"/>
                <w:rFonts w:ascii="Arial" w:hAnsi="Arial" w:cs="Arial"/>
                <w:sz w:val="18"/>
                <w:szCs w:val="18"/>
                <w:lang w:val="sv-SE" w:eastAsia="ja-JP"/>
              </w:rPr>
            </w:pPr>
            <w:ins w:id="4260" w:author=" " w:date="2019-08-25T18:39:00Z">
              <w:r w:rsidRPr="00A901A2">
                <w:rPr>
                  <w:rFonts w:ascii="Arial" w:hAnsi="Arial" w:cs="Arial"/>
                  <w:sz w:val="18"/>
                  <w:szCs w:val="18"/>
                </w:rPr>
                <w:t>DC_7A_n258D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6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43D9A5" w14:textId="1E74F9CA" w:rsidR="0087598A" w:rsidRPr="00A901A2" w:rsidRDefault="0087598A" w:rsidP="00A901A2">
            <w:pPr>
              <w:jc w:val="both"/>
              <w:rPr>
                <w:ins w:id="426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6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015FF0" w14:textId="5C0C0B29" w:rsidR="0087598A" w:rsidRPr="00A901A2" w:rsidRDefault="0087598A" w:rsidP="00A901A2">
            <w:pPr>
              <w:jc w:val="both"/>
              <w:rPr>
                <w:ins w:id="4264" w:author=" " w:date="2019-08-25T18:05:00Z"/>
                <w:rFonts w:ascii="Arial" w:hAnsi="Arial" w:cs="Arial"/>
                <w:sz w:val="18"/>
                <w:szCs w:val="18"/>
                <w:lang w:val="sv-SE" w:eastAsia="ja-JP"/>
              </w:rPr>
            </w:pPr>
            <w:ins w:id="426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6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CA6196" w14:textId="5515036D" w:rsidR="0087598A" w:rsidRPr="00A901A2" w:rsidRDefault="0087598A" w:rsidP="00A901A2">
            <w:pPr>
              <w:jc w:val="both"/>
              <w:rPr>
                <w:ins w:id="4267" w:author=" " w:date="2019-08-25T18:05:00Z"/>
                <w:rFonts w:ascii="Arial" w:hAnsi="Arial" w:cs="Arial"/>
                <w:sz w:val="18"/>
                <w:szCs w:val="18"/>
                <w:lang w:val="sv-SE" w:eastAsia="ja-JP"/>
              </w:rPr>
            </w:pPr>
            <w:ins w:id="426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26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EAACF" w14:textId="22315D24" w:rsidR="0087598A" w:rsidRPr="00A901A2" w:rsidRDefault="0087598A" w:rsidP="00A901A2">
            <w:pPr>
              <w:jc w:val="both"/>
              <w:rPr>
                <w:ins w:id="4270" w:author=" " w:date="2019-08-25T18:05:00Z"/>
                <w:rFonts w:ascii="Arial" w:hAnsi="Arial" w:cs="Arial"/>
                <w:sz w:val="18"/>
                <w:szCs w:val="18"/>
                <w:lang w:val="sv-SE" w:eastAsia="ja-JP"/>
              </w:rPr>
            </w:pPr>
            <w:ins w:id="427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27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B8FA9" w14:textId="5ACF012C" w:rsidR="0087598A" w:rsidRPr="00A901A2" w:rsidRDefault="0087598A" w:rsidP="00A901A2">
            <w:pPr>
              <w:pStyle w:val="TAL"/>
              <w:jc w:val="both"/>
              <w:rPr>
                <w:ins w:id="4273" w:author=" " w:date="2019-08-25T18:05:00Z"/>
                <w:rFonts w:cs="Arial"/>
                <w:szCs w:val="18"/>
                <w:lang w:val="sv-SE" w:eastAsia="ja-JP"/>
              </w:rPr>
            </w:pPr>
            <w:ins w:id="427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27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CDFAE" w14:textId="77777777" w:rsidR="0087598A" w:rsidRPr="00A901A2" w:rsidRDefault="0087598A" w:rsidP="00A901A2">
            <w:pPr>
              <w:pStyle w:val="TAL"/>
              <w:jc w:val="both"/>
              <w:rPr>
                <w:ins w:id="4276" w:author=" " w:date="2019-08-25T18:40:00Z"/>
                <w:rFonts w:cs="Arial"/>
                <w:szCs w:val="18"/>
              </w:rPr>
            </w:pPr>
            <w:ins w:id="4277" w:author=" " w:date="2019-08-25T18:40:00Z">
              <w:r w:rsidRPr="00A901A2">
                <w:rPr>
                  <w:rFonts w:cs="Arial"/>
                  <w:szCs w:val="18"/>
                </w:rPr>
                <w:t>(complete) DL_7A_n258D_UL_7A_n258A</w:t>
              </w:r>
            </w:ins>
          </w:p>
          <w:p w14:paraId="4C82EC4F" w14:textId="35CE093A" w:rsidR="0087598A" w:rsidRPr="00A901A2" w:rsidRDefault="0087598A" w:rsidP="00A901A2">
            <w:pPr>
              <w:pStyle w:val="TAL"/>
              <w:jc w:val="both"/>
              <w:rPr>
                <w:ins w:id="4278" w:author=" " w:date="2019-08-25T18:05:00Z"/>
                <w:rFonts w:cs="Arial"/>
                <w:szCs w:val="18"/>
                <w:lang w:val="sv-SE" w:eastAsia="ja-JP"/>
              </w:rPr>
            </w:pPr>
            <w:ins w:id="4279" w:author=" " w:date="2019-08-25T18:40:00Z">
              <w:r w:rsidRPr="00A901A2">
                <w:rPr>
                  <w:rFonts w:cs="Arial"/>
                  <w:szCs w:val="18"/>
                </w:rPr>
                <w:t>(new) DL_7A_n258C_UL_7A_n258C</w:t>
              </w:r>
            </w:ins>
          </w:p>
        </w:tc>
      </w:tr>
      <w:tr w:rsidR="0087598A" w:rsidRPr="00840CFD" w14:paraId="1AB9465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8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81" w:author=" " w:date="2019-08-25T18:05:00Z"/>
          <w:trPrChange w:id="428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28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BC81C0" w14:textId="630F2B9B" w:rsidR="0087598A" w:rsidRPr="00A901A2" w:rsidRDefault="0087598A" w:rsidP="00A901A2">
            <w:pPr>
              <w:spacing w:after="0"/>
              <w:jc w:val="both"/>
              <w:rPr>
                <w:ins w:id="4284" w:author=" " w:date="2019-08-25T18:05:00Z"/>
                <w:rFonts w:ascii="Arial" w:hAnsi="Arial" w:cs="Arial"/>
                <w:sz w:val="18"/>
                <w:szCs w:val="18"/>
                <w:lang w:val="sv-SE" w:eastAsia="ja-JP"/>
              </w:rPr>
            </w:pPr>
            <w:ins w:id="4285" w:author=" " w:date="2019-08-25T18:39:00Z">
              <w:r w:rsidRPr="00A901A2">
                <w:rPr>
                  <w:rFonts w:ascii="Arial" w:hAnsi="Arial" w:cs="Arial"/>
                  <w:sz w:val="18"/>
                  <w:szCs w:val="18"/>
                </w:rPr>
                <w:t>DC_7A_n258E</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28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8C13C" w14:textId="77777777" w:rsidR="0087598A" w:rsidRPr="00A901A2" w:rsidRDefault="0087598A" w:rsidP="00A901A2">
            <w:pPr>
              <w:pStyle w:val="TAL"/>
              <w:jc w:val="both"/>
              <w:rPr>
                <w:ins w:id="4287" w:author=" " w:date="2019-08-25T18:39:00Z"/>
                <w:rFonts w:cs="Arial"/>
                <w:szCs w:val="18"/>
              </w:rPr>
            </w:pPr>
            <w:ins w:id="4288" w:author=" " w:date="2019-08-25T18:39:00Z">
              <w:r w:rsidRPr="00A901A2">
                <w:rPr>
                  <w:rFonts w:cs="Arial"/>
                  <w:szCs w:val="18"/>
                </w:rPr>
                <w:t>DC_7A_n258A</w:t>
              </w:r>
            </w:ins>
          </w:p>
          <w:p w14:paraId="62E9F229" w14:textId="77777777" w:rsidR="0087598A" w:rsidRPr="00A901A2" w:rsidRDefault="0087598A" w:rsidP="00A901A2">
            <w:pPr>
              <w:pStyle w:val="TAL"/>
              <w:jc w:val="both"/>
              <w:rPr>
                <w:ins w:id="4289" w:author=" " w:date="2019-08-25T18:39:00Z"/>
                <w:rFonts w:cs="Arial"/>
                <w:szCs w:val="18"/>
              </w:rPr>
            </w:pPr>
            <w:ins w:id="4290" w:author=" " w:date="2019-08-25T18:39:00Z">
              <w:r w:rsidRPr="00A901A2">
                <w:rPr>
                  <w:rFonts w:cs="Arial"/>
                  <w:szCs w:val="18"/>
                </w:rPr>
                <w:t>DC_7A_n258D</w:t>
              </w:r>
            </w:ins>
          </w:p>
          <w:p w14:paraId="39CAA041" w14:textId="43FC0728" w:rsidR="0087598A" w:rsidRPr="00A901A2" w:rsidRDefault="0087598A" w:rsidP="00A901A2">
            <w:pPr>
              <w:jc w:val="both"/>
              <w:rPr>
                <w:ins w:id="4291" w:author=" " w:date="2019-08-25T18:05:00Z"/>
                <w:rFonts w:ascii="Arial" w:hAnsi="Arial" w:cs="Arial"/>
                <w:sz w:val="18"/>
                <w:szCs w:val="18"/>
                <w:lang w:val="sv-SE" w:eastAsia="ja-JP"/>
              </w:rPr>
            </w:pPr>
            <w:ins w:id="4292" w:author=" " w:date="2019-08-25T18:39:00Z">
              <w:r w:rsidRPr="00A901A2">
                <w:rPr>
                  <w:rFonts w:ascii="Arial" w:hAnsi="Arial" w:cs="Arial"/>
                  <w:sz w:val="18"/>
                  <w:szCs w:val="18"/>
                </w:rPr>
                <w:t>DC_7A_n258E</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29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72C10B" w14:textId="5824E34A" w:rsidR="0087598A" w:rsidRPr="00A901A2" w:rsidRDefault="0087598A" w:rsidP="00A901A2">
            <w:pPr>
              <w:jc w:val="both"/>
              <w:rPr>
                <w:ins w:id="429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29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9E43" w14:textId="3C44C8F1" w:rsidR="0087598A" w:rsidRPr="00A901A2" w:rsidRDefault="0087598A" w:rsidP="00A901A2">
            <w:pPr>
              <w:jc w:val="both"/>
              <w:rPr>
                <w:ins w:id="4296" w:author=" " w:date="2019-08-25T18:05:00Z"/>
                <w:rFonts w:ascii="Arial" w:hAnsi="Arial" w:cs="Arial"/>
                <w:sz w:val="18"/>
                <w:szCs w:val="18"/>
                <w:lang w:val="sv-SE" w:eastAsia="ja-JP"/>
              </w:rPr>
            </w:pPr>
            <w:ins w:id="429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29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182CF4" w14:textId="35DD9B58" w:rsidR="0087598A" w:rsidRPr="00A901A2" w:rsidRDefault="0087598A" w:rsidP="00A901A2">
            <w:pPr>
              <w:jc w:val="both"/>
              <w:rPr>
                <w:ins w:id="4299" w:author=" " w:date="2019-08-25T18:05:00Z"/>
                <w:rFonts w:ascii="Arial" w:hAnsi="Arial" w:cs="Arial"/>
                <w:sz w:val="18"/>
                <w:szCs w:val="18"/>
                <w:lang w:val="sv-SE" w:eastAsia="ja-JP"/>
              </w:rPr>
            </w:pPr>
            <w:ins w:id="430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30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818AD2" w14:textId="119D57FD" w:rsidR="0087598A" w:rsidRPr="00A901A2" w:rsidRDefault="0087598A" w:rsidP="00A901A2">
            <w:pPr>
              <w:jc w:val="both"/>
              <w:rPr>
                <w:ins w:id="4302" w:author=" " w:date="2019-08-25T18:05:00Z"/>
                <w:rFonts w:ascii="Arial" w:hAnsi="Arial" w:cs="Arial"/>
                <w:sz w:val="18"/>
                <w:szCs w:val="18"/>
                <w:lang w:val="sv-SE" w:eastAsia="ja-JP"/>
              </w:rPr>
            </w:pPr>
            <w:ins w:id="430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30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76FA2" w14:textId="5C45304B" w:rsidR="0087598A" w:rsidRPr="00A901A2" w:rsidRDefault="0087598A" w:rsidP="00A901A2">
            <w:pPr>
              <w:pStyle w:val="TAL"/>
              <w:jc w:val="both"/>
              <w:rPr>
                <w:ins w:id="4305" w:author=" " w:date="2019-08-25T18:05:00Z"/>
                <w:rFonts w:cs="Arial"/>
                <w:szCs w:val="18"/>
                <w:lang w:val="sv-SE" w:eastAsia="ja-JP"/>
              </w:rPr>
            </w:pPr>
            <w:ins w:id="430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0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26F6C" w14:textId="655A8D9A" w:rsidR="0087598A" w:rsidRPr="00A901A2" w:rsidRDefault="0087598A" w:rsidP="00A901A2">
            <w:pPr>
              <w:pStyle w:val="TAL"/>
              <w:jc w:val="both"/>
              <w:rPr>
                <w:ins w:id="4308" w:author=" " w:date="2019-08-25T18:05:00Z"/>
                <w:rFonts w:cs="Arial"/>
                <w:szCs w:val="18"/>
                <w:lang w:val="sv-SE" w:eastAsia="ja-JP"/>
              </w:rPr>
            </w:pPr>
            <w:ins w:id="4309" w:author=" " w:date="2019-08-25T18:40:00Z">
              <w:r w:rsidRPr="00A901A2">
                <w:rPr>
                  <w:rFonts w:cs="Arial"/>
                  <w:szCs w:val="18"/>
                </w:rPr>
                <w:t>(complete) DL_7A_n258E_UL_7A_n258A</w:t>
              </w:r>
            </w:ins>
          </w:p>
        </w:tc>
      </w:tr>
      <w:tr w:rsidR="0087598A" w:rsidRPr="00840CFD" w14:paraId="6864AFD3"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1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11" w:author=" " w:date="2019-08-25T18:05:00Z"/>
          <w:trPrChange w:id="431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1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CC7C14" w14:textId="36AB5177" w:rsidR="0087598A" w:rsidRPr="00A901A2" w:rsidRDefault="0087598A" w:rsidP="00A901A2">
            <w:pPr>
              <w:spacing w:after="0"/>
              <w:jc w:val="both"/>
              <w:rPr>
                <w:ins w:id="4314" w:author=" " w:date="2019-08-25T18:05:00Z"/>
                <w:rFonts w:ascii="Arial" w:hAnsi="Arial" w:cs="Arial"/>
                <w:sz w:val="18"/>
                <w:szCs w:val="18"/>
                <w:lang w:val="sv-SE" w:eastAsia="ja-JP"/>
              </w:rPr>
            </w:pPr>
            <w:ins w:id="4315" w:author=" " w:date="2019-08-25T18:39:00Z">
              <w:r w:rsidRPr="00A901A2">
                <w:rPr>
                  <w:rFonts w:ascii="Arial" w:hAnsi="Arial" w:cs="Arial"/>
                  <w:sz w:val="18"/>
                  <w:szCs w:val="18"/>
                </w:rPr>
                <w:t>DC_7A_n258F</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31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610417" w14:textId="77777777" w:rsidR="0087598A" w:rsidRPr="00A901A2" w:rsidRDefault="0087598A" w:rsidP="00A901A2">
            <w:pPr>
              <w:pStyle w:val="TAL"/>
              <w:jc w:val="both"/>
              <w:rPr>
                <w:ins w:id="4317" w:author=" " w:date="2019-08-25T18:39:00Z"/>
                <w:rFonts w:cs="Arial"/>
                <w:szCs w:val="18"/>
              </w:rPr>
            </w:pPr>
            <w:ins w:id="4318" w:author=" " w:date="2019-08-25T18:39:00Z">
              <w:r w:rsidRPr="00A901A2">
                <w:rPr>
                  <w:rFonts w:cs="Arial"/>
                  <w:szCs w:val="18"/>
                </w:rPr>
                <w:t>DC_7A_n258A</w:t>
              </w:r>
            </w:ins>
          </w:p>
          <w:p w14:paraId="55E6D998" w14:textId="77777777" w:rsidR="0087598A" w:rsidRPr="00A901A2" w:rsidRDefault="0087598A" w:rsidP="00A901A2">
            <w:pPr>
              <w:pStyle w:val="TAL"/>
              <w:jc w:val="both"/>
              <w:rPr>
                <w:ins w:id="4319" w:author=" " w:date="2019-08-25T18:39:00Z"/>
                <w:rFonts w:cs="Arial"/>
                <w:szCs w:val="18"/>
              </w:rPr>
            </w:pPr>
            <w:ins w:id="4320" w:author=" " w:date="2019-08-25T18:39:00Z">
              <w:r w:rsidRPr="00A901A2">
                <w:rPr>
                  <w:rFonts w:cs="Arial"/>
                  <w:szCs w:val="18"/>
                </w:rPr>
                <w:t>DC_7A_n258D</w:t>
              </w:r>
            </w:ins>
          </w:p>
          <w:p w14:paraId="143683FF" w14:textId="77777777" w:rsidR="0087598A" w:rsidRPr="00A901A2" w:rsidRDefault="0087598A" w:rsidP="00A901A2">
            <w:pPr>
              <w:pStyle w:val="TAL"/>
              <w:jc w:val="both"/>
              <w:rPr>
                <w:ins w:id="4321" w:author=" " w:date="2019-08-25T18:39:00Z"/>
                <w:rFonts w:cs="Arial"/>
                <w:szCs w:val="18"/>
              </w:rPr>
            </w:pPr>
            <w:ins w:id="4322" w:author=" " w:date="2019-08-25T18:39:00Z">
              <w:r w:rsidRPr="00A901A2">
                <w:rPr>
                  <w:rFonts w:cs="Arial"/>
                  <w:szCs w:val="18"/>
                </w:rPr>
                <w:t>DC_7A_n258E</w:t>
              </w:r>
            </w:ins>
          </w:p>
          <w:p w14:paraId="4FC0EA80" w14:textId="0A729712" w:rsidR="0087598A" w:rsidRPr="00A901A2" w:rsidRDefault="0087598A" w:rsidP="00A901A2">
            <w:pPr>
              <w:jc w:val="both"/>
              <w:rPr>
                <w:ins w:id="4323" w:author=" " w:date="2019-08-25T18:05:00Z"/>
                <w:rFonts w:ascii="Arial" w:hAnsi="Arial" w:cs="Arial"/>
                <w:sz w:val="18"/>
                <w:szCs w:val="18"/>
                <w:lang w:val="sv-SE" w:eastAsia="ja-JP"/>
              </w:rPr>
            </w:pPr>
            <w:ins w:id="4324" w:author=" " w:date="2019-08-25T18:39:00Z">
              <w:r w:rsidRPr="00A901A2">
                <w:rPr>
                  <w:rFonts w:ascii="Arial" w:hAnsi="Arial" w:cs="Arial"/>
                  <w:sz w:val="18"/>
                  <w:szCs w:val="18"/>
                </w:rPr>
                <w:t>DC_7A_n258F</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2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F1052B" w14:textId="3FA9CA23" w:rsidR="0087598A" w:rsidRPr="00A901A2" w:rsidRDefault="0087598A" w:rsidP="00A901A2">
            <w:pPr>
              <w:jc w:val="both"/>
              <w:rPr>
                <w:ins w:id="432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32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02633" w14:textId="5DF73D69" w:rsidR="0087598A" w:rsidRPr="00A901A2" w:rsidRDefault="0087598A" w:rsidP="00A901A2">
            <w:pPr>
              <w:jc w:val="both"/>
              <w:rPr>
                <w:ins w:id="4328" w:author=" " w:date="2019-08-25T18:05:00Z"/>
                <w:rFonts w:ascii="Arial" w:hAnsi="Arial" w:cs="Arial"/>
                <w:sz w:val="18"/>
                <w:szCs w:val="18"/>
                <w:lang w:val="sv-SE" w:eastAsia="ja-JP"/>
              </w:rPr>
            </w:pPr>
            <w:ins w:id="432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33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A65BBB" w14:textId="70FBD7A2" w:rsidR="0087598A" w:rsidRPr="00A901A2" w:rsidRDefault="0087598A" w:rsidP="00A901A2">
            <w:pPr>
              <w:jc w:val="both"/>
              <w:rPr>
                <w:ins w:id="4331" w:author=" " w:date="2019-08-25T18:05:00Z"/>
                <w:rFonts w:ascii="Arial" w:hAnsi="Arial" w:cs="Arial"/>
                <w:sz w:val="18"/>
                <w:szCs w:val="18"/>
                <w:lang w:val="sv-SE" w:eastAsia="ja-JP"/>
              </w:rPr>
            </w:pPr>
            <w:ins w:id="433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33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9C94E" w14:textId="088C50AD" w:rsidR="0087598A" w:rsidRPr="00A901A2" w:rsidRDefault="0087598A" w:rsidP="00A901A2">
            <w:pPr>
              <w:jc w:val="both"/>
              <w:rPr>
                <w:ins w:id="4334" w:author=" " w:date="2019-08-25T18:05:00Z"/>
                <w:rFonts w:ascii="Arial" w:hAnsi="Arial" w:cs="Arial"/>
                <w:sz w:val="18"/>
                <w:szCs w:val="18"/>
                <w:lang w:val="sv-SE" w:eastAsia="ja-JP"/>
              </w:rPr>
            </w:pPr>
            <w:ins w:id="433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33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CB444" w14:textId="09FFA2D7" w:rsidR="0087598A" w:rsidRPr="00A901A2" w:rsidRDefault="0087598A" w:rsidP="00A901A2">
            <w:pPr>
              <w:pStyle w:val="TAL"/>
              <w:jc w:val="both"/>
              <w:rPr>
                <w:ins w:id="4337" w:author=" " w:date="2019-08-25T18:05:00Z"/>
                <w:rFonts w:cs="Arial"/>
                <w:szCs w:val="18"/>
                <w:lang w:val="sv-SE" w:eastAsia="ja-JP"/>
              </w:rPr>
            </w:pPr>
            <w:ins w:id="433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3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C6327" w14:textId="2F16C91B" w:rsidR="0087598A" w:rsidRPr="00A901A2" w:rsidRDefault="0087598A" w:rsidP="00A901A2">
            <w:pPr>
              <w:pStyle w:val="TAL"/>
              <w:jc w:val="both"/>
              <w:rPr>
                <w:ins w:id="4340" w:author=" " w:date="2019-08-25T18:05:00Z"/>
                <w:rFonts w:cs="Arial"/>
                <w:szCs w:val="18"/>
                <w:lang w:val="sv-SE" w:eastAsia="ja-JP"/>
              </w:rPr>
            </w:pPr>
            <w:ins w:id="4341" w:author=" " w:date="2019-08-25T18:40:00Z">
              <w:r w:rsidRPr="00A901A2">
                <w:rPr>
                  <w:rFonts w:cs="Arial"/>
                  <w:szCs w:val="18"/>
                </w:rPr>
                <w:t>(complete) DL_7A_n258F_UL_7A_n258A</w:t>
              </w:r>
            </w:ins>
          </w:p>
        </w:tc>
      </w:tr>
      <w:tr w:rsidR="0087598A" w:rsidRPr="00840CFD" w14:paraId="69BBFCE5"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4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43" w:author=" " w:date="2019-08-25T18:05:00Z"/>
          <w:trPrChange w:id="434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4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BA17A0" w14:textId="691A4150" w:rsidR="0087598A" w:rsidRPr="00A901A2" w:rsidRDefault="0087598A" w:rsidP="00A901A2">
            <w:pPr>
              <w:spacing w:after="0"/>
              <w:jc w:val="both"/>
              <w:rPr>
                <w:ins w:id="4346" w:author=" " w:date="2019-08-25T18:05:00Z"/>
                <w:rFonts w:ascii="Arial" w:hAnsi="Arial" w:cs="Arial"/>
                <w:sz w:val="18"/>
                <w:szCs w:val="18"/>
                <w:lang w:val="sv-SE" w:eastAsia="ja-JP"/>
              </w:rPr>
            </w:pPr>
            <w:ins w:id="4347" w:author=" " w:date="2019-08-25T18:39:00Z">
              <w:r w:rsidRPr="00A901A2">
                <w:rPr>
                  <w:rFonts w:ascii="Arial" w:hAnsi="Arial" w:cs="Arial"/>
                  <w:sz w:val="18"/>
                  <w:szCs w:val="18"/>
                </w:rPr>
                <w:t>DC_7A_n258G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34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8879C" w14:textId="77777777" w:rsidR="0087598A" w:rsidRPr="00A901A2" w:rsidRDefault="0087598A" w:rsidP="00A901A2">
            <w:pPr>
              <w:pStyle w:val="TAL"/>
              <w:jc w:val="both"/>
              <w:rPr>
                <w:ins w:id="4349" w:author=" " w:date="2019-08-25T18:39:00Z"/>
                <w:rFonts w:cs="Arial"/>
                <w:szCs w:val="18"/>
              </w:rPr>
            </w:pPr>
            <w:ins w:id="4350" w:author=" " w:date="2019-08-25T18:39:00Z">
              <w:r w:rsidRPr="00A901A2">
                <w:rPr>
                  <w:rFonts w:cs="Arial"/>
                  <w:szCs w:val="18"/>
                </w:rPr>
                <w:t>DC_7A_n258A</w:t>
              </w:r>
            </w:ins>
          </w:p>
          <w:p w14:paraId="73295D7E" w14:textId="0C873495" w:rsidR="0087598A" w:rsidRPr="00A901A2" w:rsidRDefault="0087598A" w:rsidP="00A901A2">
            <w:pPr>
              <w:jc w:val="both"/>
              <w:rPr>
                <w:ins w:id="4351" w:author=" " w:date="2019-08-25T18:05:00Z"/>
                <w:rFonts w:ascii="Arial" w:hAnsi="Arial" w:cs="Arial"/>
                <w:sz w:val="18"/>
                <w:szCs w:val="18"/>
                <w:lang w:val="sv-SE" w:eastAsia="ja-JP"/>
              </w:rPr>
            </w:pPr>
            <w:ins w:id="4352" w:author=" " w:date="2019-08-25T18:39:00Z">
              <w:r w:rsidRPr="00A901A2">
                <w:rPr>
                  <w:rFonts w:ascii="Arial" w:hAnsi="Arial" w:cs="Arial"/>
                  <w:sz w:val="18"/>
                  <w:szCs w:val="18"/>
                </w:rPr>
                <w:t>DC_7A_n258G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5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49B18" w14:textId="5011A0A8" w:rsidR="0087598A" w:rsidRPr="00A901A2" w:rsidRDefault="0087598A" w:rsidP="00A901A2">
            <w:pPr>
              <w:jc w:val="both"/>
              <w:rPr>
                <w:ins w:id="435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35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EA5FD" w14:textId="182DD0BA" w:rsidR="0087598A" w:rsidRPr="00A901A2" w:rsidRDefault="0087598A" w:rsidP="00A901A2">
            <w:pPr>
              <w:jc w:val="both"/>
              <w:rPr>
                <w:ins w:id="4356" w:author=" " w:date="2019-08-25T18:05:00Z"/>
                <w:rFonts w:ascii="Arial" w:hAnsi="Arial" w:cs="Arial"/>
                <w:sz w:val="18"/>
                <w:szCs w:val="18"/>
                <w:lang w:val="sv-SE" w:eastAsia="ja-JP"/>
              </w:rPr>
            </w:pPr>
            <w:ins w:id="435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35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28C37" w14:textId="30AD20B9" w:rsidR="0087598A" w:rsidRPr="00A901A2" w:rsidRDefault="0087598A" w:rsidP="00A901A2">
            <w:pPr>
              <w:jc w:val="both"/>
              <w:rPr>
                <w:ins w:id="4359" w:author=" " w:date="2019-08-25T18:05:00Z"/>
                <w:rFonts w:ascii="Arial" w:hAnsi="Arial" w:cs="Arial"/>
                <w:sz w:val="18"/>
                <w:szCs w:val="18"/>
                <w:lang w:val="sv-SE" w:eastAsia="ja-JP"/>
              </w:rPr>
            </w:pPr>
            <w:ins w:id="436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36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9E163" w14:textId="7CCD3909" w:rsidR="0087598A" w:rsidRPr="00A901A2" w:rsidRDefault="0087598A" w:rsidP="00A901A2">
            <w:pPr>
              <w:jc w:val="both"/>
              <w:rPr>
                <w:ins w:id="4362" w:author=" " w:date="2019-08-25T18:05:00Z"/>
                <w:rFonts w:ascii="Arial" w:hAnsi="Arial" w:cs="Arial"/>
                <w:sz w:val="18"/>
                <w:szCs w:val="18"/>
                <w:lang w:val="sv-SE" w:eastAsia="ja-JP"/>
              </w:rPr>
            </w:pPr>
            <w:ins w:id="436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36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870C6" w14:textId="68121AAF" w:rsidR="0087598A" w:rsidRPr="00A901A2" w:rsidRDefault="0087598A" w:rsidP="00A901A2">
            <w:pPr>
              <w:pStyle w:val="TAL"/>
              <w:jc w:val="both"/>
              <w:rPr>
                <w:ins w:id="4365" w:author=" " w:date="2019-08-25T18:05:00Z"/>
                <w:rFonts w:cs="Arial"/>
                <w:szCs w:val="18"/>
                <w:lang w:val="sv-SE" w:eastAsia="ja-JP"/>
              </w:rPr>
            </w:pPr>
            <w:ins w:id="436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6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B45A8" w14:textId="199694B4" w:rsidR="0087598A" w:rsidRPr="00A901A2" w:rsidRDefault="0087598A" w:rsidP="00A901A2">
            <w:pPr>
              <w:pStyle w:val="TAL"/>
              <w:jc w:val="both"/>
              <w:rPr>
                <w:ins w:id="4368" w:author=" " w:date="2019-08-25T18:05:00Z"/>
                <w:rFonts w:cs="Arial"/>
                <w:szCs w:val="18"/>
                <w:lang w:val="sv-SE" w:eastAsia="ja-JP"/>
              </w:rPr>
            </w:pPr>
            <w:ins w:id="4369" w:author=" " w:date="2019-08-25T18:40:00Z">
              <w:r w:rsidRPr="00A901A2">
                <w:rPr>
                  <w:rFonts w:cs="Arial"/>
                  <w:szCs w:val="18"/>
                </w:rPr>
                <w:t>(complete) DL_7A_n258G_UL_7A_n258A</w:t>
              </w:r>
            </w:ins>
          </w:p>
        </w:tc>
      </w:tr>
      <w:tr w:rsidR="0087598A" w:rsidRPr="00840CFD" w14:paraId="1FF4999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7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71" w:author=" " w:date="2019-08-25T18:05:00Z"/>
          <w:trPrChange w:id="437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7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1C63D" w14:textId="39F8E17D" w:rsidR="0087598A" w:rsidRPr="00A901A2" w:rsidRDefault="0087598A" w:rsidP="00A901A2">
            <w:pPr>
              <w:spacing w:after="0"/>
              <w:jc w:val="both"/>
              <w:rPr>
                <w:ins w:id="4374" w:author=" " w:date="2019-08-25T18:05:00Z"/>
                <w:rFonts w:ascii="Arial" w:hAnsi="Arial" w:cs="Arial"/>
                <w:sz w:val="18"/>
                <w:szCs w:val="18"/>
                <w:lang w:val="sv-SE" w:eastAsia="ja-JP"/>
              </w:rPr>
            </w:pPr>
            <w:ins w:id="4375" w:author=" " w:date="2019-08-25T18:39:00Z">
              <w:r w:rsidRPr="00A901A2">
                <w:rPr>
                  <w:rFonts w:ascii="Arial" w:hAnsi="Arial" w:cs="Arial"/>
                  <w:sz w:val="18"/>
                  <w:szCs w:val="18"/>
                </w:rPr>
                <w:t>DC_7A_n258H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37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F5C71" w14:textId="77777777" w:rsidR="0087598A" w:rsidRPr="00A901A2" w:rsidRDefault="0087598A" w:rsidP="00A901A2">
            <w:pPr>
              <w:pStyle w:val="TAL"/>
              <w:jc w:val="both"/>
              <w:rPr>
                <w:ins w:id="4377" w:author=" " w:date="2019-08-25T18:39:00Z"/>
                <w:rFonts w:cs="Arial"/>
                <w:szCs w:val="18"/>
              </w:rPr>
            </w:pPr>
            <w:ins w:id="4378" w:author=" " w:date="2019-08-25T18:39:00Z">
              <w:r w:rsidRPr="00A901A2">
                <w:rPr>
                  <w:rFonts w:cs="Arial"/>
                  <w:szCs w:val="18"/>
                </w:rPr>
                <w:t>DC_7A_n258A</w:t>
              </w:r>
            </w:ins>
          </w:p>
          <w:p w14:paraId="48BA2155" w14:textId="77777777" w:rsidR="0087598A" w:rsidRPr="00A901A2" w:rsidRDefault="0087598A" w:rsidP="00A901A2">
            <w:pPr>
              <w:pStyle w:val="TAL"/>
              <w:jc w:val="both"/>
              <w:rPr>
                <w:ins w:id="4379" w:author=" " w:date="2019-08-25T18:39:00Z"/>
                <w:rFonts w:cs="Arial"/>
                <w:szCs w:val="18"/>
              </w:rPr>
            </w:pPr>
            <w:ins w:id="4380" w:author=" " w:date="2019-08-25T18:39:00Z">
              <w:r w:rsidRPr="00A901A2">
                <w:rPr>
                  <w:rFonts w:cs="Arial"/>
                  <w:szCs w:val="18"/>
                </w:rPr>
                <w:t>DC_7A_n258G</w:t>
              </w:r>
            </w:ins>
          </w:p>
          <w:p w14:paraId="4F7F0553" w14:textId="279DA241" w:rsidR="0087598A" w:rsidRPr="00A901A2" w:rsidRDefault="0087598A" w:rsidP="00A901A2">
            <w:pPr>
              <w:jc w:val="both"/>
              <w:rPr>
                <w:ins w:id="4381" w:author=" " w:date="2019-08-25T18:05:00Z"/>
                <w:rFonts w:ascii="Arial" w:hAnsi="Arial" w:cs="Arial"/>
                <w:sz w:val="18"/>
                <w:szCs w:val="18"/>
                <w:lang w:val="sv-SE" w:eastAsia="ja-JP"/>
              </w:rPr>
            </w:pPr>
            <w:ins w:id="4382" w:author=" " w:date="2019-08-25T18:39:00Z">
              <w:r w:rsidRPr="00A901A2">
                <w:rPr>
                  <w:rFonts w:ascii="Arial" w:hAnsi="Arial" w:cs="Arial"/>
                  <w:sz w:val="18"/>
                  <w:szCs w:val="18"/>
                </w:rPr>
                <w:t>DC_7A_n258H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8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C2209" w14:textId="2C6F839F" w:rsidR="0087598A" w:rsidRPr="00A901A2" w:rsidRDefault="0087598A" w:rsidP="00A901A2">
            <w:pPr>
              <w:jc w:val="both"/>
              <w:rPr>
                <w:ins w:id="438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38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287CA" w14:textId="40D36ACC" w:rsidR="0087598A" w:rsidRPr="00A901A2" w:rsidRDefault="0087598A" w:rsidP="00A901A2">
            <w:pPr>
              <w:jc w:val="both"/>
              <w:rPr>
                <w:ins w:id="4386" w:author=" " w:date="2019-08-25T18:05:00Z"/>
                <w:rFonts w:ascii="Arial" w:hAnsi="Arial" w:cs="Arial"/>
                <w:sz w:val="18"/>
                <w:szCs w:val="18"/>
                <w:lang w:val="sv-SE" w:eastAsia="ja-JP"/>
              </w:rPr>
            </w:pPr>
            <w:ins w:id="438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38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02606" w14:textId="09B4F0CD" w:rsidR="0087598A" w:rsidRPr="00A901A2" w:rsidRDefault="0087598A" w:rsidP="00A901A2">
            <w:pPr>
              <w:jc w:val="both"/>
              <w:rPr>
                <w:ins w:id="4389" w:author=" " w:date="2019-08-25T18:05:00Z"/>
                <w:rFonts w:ascii="Arial" w:hAnsi="Arial" w:cs="Arial"/>
                <w:sz w:val="18"/>
                <w:szCs w:val="18"/>
                <w:lang w:val="sv-SE" w:eastAsia="ja-JP"/>
              </w:rPr>
            </w:pPr>
            <w:ins w:id="439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39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FA59F" w14:textId="7D869008" w:rsidR="0087598A" w:rsidRPr="00A901A2" w:rsidRDefault="0087598A" w:rsidP="00A901A2">
            <w:pPr>
              <w:jc w:val="both"/>
              <w:rPr>
                <w:ins w:id="4392" w:author=" " w:date="2019-08-25T18:05:00Z"/>
                <w:rFonts w:ascii="Arial" w:hAnsi="Arial" w:cs="Arial"/>
                <w:sz w:val="18"/>
                <w:szCs w:val="18"/>
                <w:lang w:val="sv-SE" w:eastAsia="ja-JP"/>
              </w:rPr>
            </w:pPr>
            <w:ins w:id="439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39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19EC0" w14:textId="2E507F83" w:rsidR="0087598A" w:rsidRPr="00A901A2" w:rsidRDefault="0087598A" w:rsidP="00A901A2">
            <w:pPr>
              <w:pStyle w:val="TAL"/>
              <w:jc w:val="both"/>
              <w:rPr>
                <w:ins w:id="4395" w:author=" " w:date="2019-08-25T18:05:00Z"/>
                <w:rFonts w:cs="Arial"/>
                <w:szCs w:val="18"/>
                <w:lang w:val="sv-SE" w:eastAsia="ja-JP"/>
              </w:rPr>
            </w:pPr>
            <w:ins w:id="439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9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C40B5B" w14:textId="6138A120" w:rsidR="0087598A" w:rsidRPr="00A901A2" w:rsidRDefault="0087598A" w:rsidP="00A901A2">
            <w:pPr>
              <w:pStyle w:val="TAL"/>
              <w:jc w:val="both"/>
              <w:rPr>
                <w:ins w:id="4398" w:author=" " w:date="2019-08-25T18:05:00Z"/>
                <w:rFonts w:cs="Arial"/>
                <w:szCs w:val="18"/>
                <w:lang w:val="sv-SE" w:eastAsia="ja-JP"/>
              </w:rPr>
            </w:pPr>
            <w:ins w:id="4399" w:author=" " w:date="2019-08-25T18:40:00Z">
              <w:r w:rsidRPr="00A901A2">
                <w:rPr>
                  <w:rFonts w:cs="Arial"/>
                  <w:szCs w:val="18"/>
                </w:rPr>
                <w:t>(complete) DL_7A_n258H_UL_7A_n258A</w:t>
              </w:r>
            </w:ins>
          </w:p>
        </w:tc>
      </w:tr>
      <w:tr w:rsidR="0087598A" w:rsidRPr="00840CFD" w14:paraId="4034D8F3"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0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01" w:author=" " w:date="2019-08-25T18:05:00Z"/>
          <w:trPrChange w:id="440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40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B44518" w14:textId="6566726D" w:rsidR="0087598A" w:rsidRPr="00A901A2" w:rsidRDefault="0087598A" w:rsidP="00A901A2">
            <w:pPr>
              <w:spacing w:after="0"/>
              <w:jc w:val="both"/>
              <w:rPr>
                <w:ins w:id="4404" w:author=" " w:date="2019-08-25T18:05:00Z"/>
                <w:rFonts w:ascii="Arial" w:hAnsi="Arial" w:cs="Arial"/>
                <w:sz w:val="18"/>
                <w:szCs w:val="18"/>
                <w:lang w:val="sv-SE" w:eastAsia="ja-JP"/>
              </w:rPr>
            </w:pPr>
            <w:ins w:id="4405" w:author=" " w:date="2019-08-25T18:39:00Z">
              <w:r w:rsidRPr="00A901A2">
                <w:rPr>
                  <w:rFonts w:ascii="Arial" w:hAnsi="Arial" w:cs="Arial"/>
                  <w:sz w:val="18"/>
                  <w:szCs w:val="18"/>
                </w:rPr>
                <w:t>DC_7A_n258I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40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09F22" w14:textId="77777777" w:rsidR="0087598A" w:rsidRPr="00A901A2" w:rsidRDefault="0087598A" w:rsidP="00A901A2">
            <w:pPr>
              <w:pStyle w:val="TAL"/>
              <w:jc w:val="both"/>
              <w:rPr>
                <w:ins w:id="4407" w:author=" " w:date="2019-08-25T18:39:00Z"/>
                <w:rFonts w:cs="Arial"/>
                <w:szCs w:val="18"/>
              </w:rPr>
            </w:pPr>
            <w:ins w:id="4408" w:author=" " w:date="2019-08-25T18:39:00Z">
              <w:r w:rsidRPr="00A901A2">
                <w:rPr>
                  <w:rFonts w:cs="Arial"/>
                  <w:szCs w:val="18"/>
                </w:rPr>
                <w:t>DC_7A_n258A</w:t>
              </w:r>
            </w:ins>
          </w:p>
          <w:p w14:paraId="1825A589" w14:textId="77777777" w:rsidR="0087598A" w:rsidRPr="00A901A2" w:rsidRDefault="0087598A" w:rsidP="00A901A2">
            <w:pPr>
              <w:pStyle w:val="TAL"/>
              <w:jc w:val="both"/>
              <w:rPr>
                <w:ins w:id="4409" w:author=" " w:date="2019-08-25T18:39:00Z"/>
                <w:rFonts w:cs="Arial"/>
                <w:szCs w:val="18"/>
              </w:rPr>
            </w:pPr>
            <w:ins w:id="4410" w:author=" " w:date="2019-08-25T18:39:00Z">
              <w:r w:rsidRPr="00A901A2">
                <w:rPr>
                  <w:rFonts w:cs="Arial"/>
                  <w:szCs w:val="18"/>
                </w:rPr>
                <w:t>DC_7A_n258G</w:t>
              </w:r>
            </w:ins>
          </w:p>
          <w:p w14:paraId="774C2580" w14:textId="77777777" w:rsidR="0087598A" w:rsidRPr="00A901A2" w:rsidRDefault="0087598A" w:rsidP="00A901A2">
            <w:pPr>
              <w:pStyle w:val="TAL"/>
              <w:jc w:val="both"/>
              <w:rPr>
                <w:ins w:id="4411" w:author=" " w:date="2019-08-25T18:39:00Z"/>
                <w:rFonts w:cs="Arial"/>
                <w:szCs w:val="18"/>
              </w:rPr>
            </w:pPr>
            <w:ins w:id="4412" w:author=" " w:date="2019-08-25T18:39:00Z">
              <w:r w:rsidRPr="00A901A2">
                <w:rPr>
                  <w:rFonts w:cs="Arial"/>
                  <w:szCs w:val="18"/>
                </w:rPr>
                <w:t>DC_7A_n258H</w:t>
              </w:r>
            </w:ins>
          </w:p>
          <w:p w14:paraId="6FCB4F08" w14:textId="3F478A33" w:rsidR="0087598A" w:rsidRPr="00A901A2" w:rsidRDefault="0087598A" w:rsidP="00A901A2">
            <w:pPr>
              <w:jc w:val="both"/>
              <w:rPr>
                <w:ins w:id="4413" w:author=" " w:date="2019-08-25T18:05:00Z"/>
                <w:rFonts w:ascii="Arial" w:hAnsi="Arial" w:cs="Arial"/>
                <w:sz w:val="18"/>
                <w:szCs w:val="18"/>
                <w:lang w:val="sv-SE" w:eastAsia="ja-JP"/>
              </w:rPr>
            </w:pPr>
            <w:ins w:id="4414" w:author=" " w:date="2019-08-25T18:39:00Z">
              <w:r w:rsidRPr="00A901A2">
                <w:rPr>
                  <w:rFonts w:ascii="Arial" w:hAnsi="Arial" w:cs="Arial"/>
                  <w:sz w:val="18"/>
                  <w:szCs w:val="18"/>
                </w:rPr>
                <w:t>DC_7A_n258I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41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A3D147" w14:textId="129E7A3D" w:rsidR="0087598A" w:rsidRPr="00A901A2" w:rsidRDefault="0087598A" w:rsidP="00A901A2">
            <w:pPr>
              <w:jc w:val="both"/>
              <w:rPr>
                <w:ins w:id="441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41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075DF" w14:textId="548A2EFA" w:rsidR="0087598A" w:rsidRPr="00A901A2" w:rsidRDefault="0087598A" w:rsidP="00A901A2">
            <w:pPr>
              <w:jc w:val="both"/>
              <w:rPr>
                <w:ins w:id="4418" w:author=" " w:date="2019-08-25T18:05:00Z"/>
                <w:rFonts w:ascii="Arial" w:hAnsi="Arial" w:cs="Arial"/>
                <w:sz w:val="18"/>
                <w:szCs w:val="18"/>
                <w:lang w:val="sv-SE" w:eastAsia="ja-JP"/>
              </w:rPr>
            </w:pPr>
            <w:ins w:id="441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42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6C720" w14:textId="54390B4E" w:rsidR="0087598A" w:rsidRPr="00A901A2" w:rsidRDefault="0087598A" w:rsidP="00A901A2">
            <w:pPr>
              <w:jc w:val="both"/>
              <w:rPr>
                <w:ins w:id="4421" w:author=" " w:date="2019-08-25T18:05:00Z"/>
                <w:rFonts w:ascii="Arial" w:hAnsi="Arial" w:cs="Arial"/>
                <w:sz w:val="18"/>
                <w:szCs w:val="18"/>
                <w:lang w:val="sv-SE" w:eastAsia="ja-JP"/>
              </w:rPr>
            </w:pPr>
            <w:ins w:id="442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42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1EBAB" w14:textId="2B738B0D" w:rsidR="0087598A" w:rsidRPr="00A901A2" w:rsidRDefault="0087598A" w:rsidP="00A901A2">
            <w:pPr>
              <w:jc w:val="both"/>
              <w:rPr>
                <w:ins w:id="4424" w:author=" " w:date="2019-08-25T18:05:00Z"/>
                <w:rFonts w:ascii="Arial" w:hAnsi="Arial" w:cs="Arial"/>
                <w:sz w:val="18"/>
                <w:szCs w:val="18"/>
                <w:lang w:val="sv-SE" w:eastAsia="ja-JP"/>
              </w:rPr>
            </w:pPr>
            <w:ins w:id="442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42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DADF2E" w14:textId="0AAA31CA" w:rsidR="0087598A" w:rsidRPr="00A901A2" w:rsidRDefault="0087598A" w:rsidP="00A901A2">
            <w:pPr>
              <w:pStyle w:val="TAL"/>
              <w:jc w:val="both"/>
              <w:rPr>
                <w:ins w:id="4427" w:author=" " w:date="2019-08-25T18:05:00Z"/>
                <w:rFonts w:cs="Arial"/>
                <w:szCs w:val="18"/>
                <w:lang w:val="sv-SE" w:eastAsia="ja-JP"/>
              </w:rPr>
            </w:pPr>
            <w:ins w:id="442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42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0BC4E" w14:textId="3E44D179" w:rsidR="0087598A" w:rsidRPr="00A901A2" w:rsidRDefault="0087598A" w:rsidP="00A901A2">
            <w:pPr>
              <w:pStyle w:val="TAL"/>
              <w:jc w:val="both"/>
              <w:rPr>
                <w:ins w:id="4430" w:author=" " w:date="2019-08-25T18:05:00Z"/>
                <w:rFonts w:cs="Arial"/>
                <w:szCs w:val="18"/>
                <w:lang w:val="sv-SE" w:eastAsia="ja-JP"/>
              </w:rPr>
            </w:pPr>
            <w:ins w:id="4431" w:author=" " w:date="2019-08-25T18:40:00Z">
              <w:r w:rsidRPr="00A901A2">
                <w:rPr>
                  <w:rFonts w:cs="Arial"/>
                  <w:szCs w:val="18"/>
                </w:rPr>
                <w:t>(complete) DL_7A_n258I_UL_7A_n258A</w:t>
              </w:r>
            </w:ins>
          </w:p>
        </w:tc>
      </w:tr>
      <w:tr w:rsidR="0087598A" w:rsidRPr="00840CFD" w14:paraId="70892E3C"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33" w:author=" " w:date="2019-08-25T18:05:00Z"/>
          <w:trPrChange w:id="443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43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3A93C" w14:textId="368D932E" w:rsidR="0087598A" w:rsidRPr="00A901A2" w:rsidRDefault="0087598A" w:rsidP="00A901A2">
            <w:pPr>
              <w:spacing w:after="0"/>
              <w:jc w:val="both"/>
              <w:rPr>
                <w:ins w:id="4436" w:author=" " w:date="2019-08-25T18:05:00Z"/>
                <w:rFonts w:ascii="Arial" w:hAnsi="Arial" w:cs="Arial"/>
                <w:sz w:val="18"/>
                <w:szCs w:val="18"/>
                <w:lang w:val="sv-SE" w:eastAsia="ja-JP"/>
              </w:rPr>
            </w:pPr>
            <w:ins w:id="4437" w:author=" " w:date="2019-08-25T18:39:00Z">
              <w:r w:rsidRPr="00A901A2">
                <w:rPr>
                  <w:rFonts w:ascii="Arial" w:hAnsi="Arial" w:cs="Arial"/>
                  <w:sz w:val="18"/>
                  <w:szCs w:val="18"/>
                </w:rPr>
                <w:t>DC_7A_n258J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43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41E94" w14:textId="77777777" w:rsidR="0087598A" w:rsidRPr="00A901A2" w:rsidRDefault="0087598A" w:rsidP="00A901A2">
            <w:pPr>
              <w:pStyle w:val="TAL"/>
              <w:jc w:val="both"/>
              <w:rPr>
                <w:ins w:id="4439" w:author=" " w:date="2019-08-25T18:39:00Z"/>
                <w:rFonts w:cs="Arial"/>
                <w:szCs w:val="18"/>
              </w:rPr>
            </w:pPr>
            <w:ins w:id="4440" w:author=" " w:date="2019-08-25T18:39:00Z">
              <w:r w:rsidRPr="00A901A2">
                <w:rPr>
                  <w:rFonts w:cs="Arial"/>
                  <w:szCs w:val="18"/>
                </w:rPr>
                <w:t>DC_7A_n258A</w:t>
              </w:r>
            </w:ins>
          </w:p>
          <w:p w14:paraId="66260FEB" w14:textId="77777777" w:rsidR="0087598A" w:rsidRPr="00A901A2" w:rsidRDefault="0087598A" w:rsidP="00A901A2">
            <w:pPr>
              <w:pStyle w:val="TAL"/>
              <w:jc w:val="both"/>
              <w:rPr>
                <w:ins w:id="4441" w:author=" " w:date="2019-08-25T18:39:00Z"/>
                <w:rFonts w:cs="Arial"/>
                <w:szCs w:val="18"/>
              </w:rPr>
            </w:pPr>
            <w:ins w:id="4442" w:author=" " w:date="2019-08-25T18:39:00Z">
              <w:r w:rsidRPr="00A901A2">
                <w:rPr>
                  <w:rFonts w:cs="Arial"/>
                  <w:szCs w:val="18"/>
                </w:rPr>
                <w:t>DC_7A_n258G</w:t>
              </w:r>
            </w:ins>
          </w:p>
          <w:p w14:paraId="5D3DA9D3" w14:textId="77777777" w:rsidR="0087598A" w:rsidRPr="00A901A2" w:rsidRDefault="0087598A" w:rsidP="00A901A2">
            <w:pPr>
              <w:pStyle w:val="TAL"/>
              <w:jc w:val="both"/>
              <w:rPr>
                <w:ins w:id="4443" w:author=" " w:date="2019-08-25T18:39:00Z"/>
                <w:rFonts w:cs="Arial"/>
                <w:szCs w:val="18"/>
              </w:rPr>
            </w:pPr>
            <w:ins w:id="4444" w:author=" " w:date="2019-08-25T18:39:00Z">
              <w:r w:rsidRPr="00A901A2">
                <w:rPr>
                  <w:rFonts w:cs="Arial"/>
                  <w:szCs w:val="18"/>
                </w:rPr>
                <w:t>DC_7A_n258H</w:t>
              </w:r>
            </w:ins>
          </w:p>
          <w:p w14:paraId="21A8DC5F" w14:textId="77777777" w:rsidR="0087598A" w:rsidRPr="00A901A2" w:rsidRDefault="0087598A" w:rsidP="00A901A2">
            <w:pPr>
              <w:pStyle w:val="TAL"/>
              <w:jc w:val="both"/>
              <w:rPr>
                <w:ins w:id="4445" w:author=" " w:date="2019-08-25T18:39:00Z"/>
                <w:rFonts w:cs="Arial"/>
                <w:szCs w:val="18"/>
              </w:rPr>
            </w:pPr>
            <w:ins w:id="4446" w:author=" " w:date="2019-08-25T18:39:00Z">
              <w:r w:rsidRPr="00A901A2">
                <w:rPr>
                  <w:rFonts w:cs="Arial"/>
                  <w:szCs w:val="18"/>
                </w:rPr>
                <w:t>DC_7A_n258I</w:t>
              </w:r>
            </w:ins>
          </w:p>
          <w:p w14:paraId="5E303D29" w14:textId="661ADE62" w:rsidR="0087598A" w:rsidRPr="00A901A2" w:rsidRDefault="0087598A" w:rsidP="00A901A2">
            <w:pPr>
              <w:jc w:val="both"/>
              <w:rPr>
                <w:ins w:id="4447" w:author=" " w:date="2019-08-25T18:05:00Z"/>
                <w:rFonts w:ascii="Arial" w:hAnsi="Arial" w:cs="Arial"/>
                <w:sz w:val="18"/>
                <w:szCs w:val="18"/>
                <w:lang w:val="sv-SE" w:eastAsia="ja-JP"/>
              </w:rPr>
            </w:pPr>
            <w:ins w:id="4448" w:author=" " w:date="2019-08-25T18:39:00Z">
              <w:r w:rsidRPr="00A901A2">
                <w:rPr>
                  <w:rFonts w:ascii="Arial" w:hAnsi="Arial" w:cs="Arial"/>
                  <w:sz w:val="18"/>
                  <w:szCs w:val="18"/>
                </w:rPr>
                <w:t>DC_7A_n258J</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449"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729FA" w14:textId="2A4FA5AE" w:rsidR="0087598A" w:rsidRPr="00A901A2" w:rsidRDefault="0087598A" w:rsidP="00A901A2">
            <w:pPr>
              <w:jc w:val="both"/>
              <w:rPr>
                <w:ins w:id="445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451"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026516" w14:textId="7124E68C" w:rsidR="0087598A" w:rsidRPr="00A901A2" w:rsidRDefault="0087598A" w:rsidP="00A901A2">
            <w:pPr>
              <w:jc w:val="both"/>
              <w:rPr>
                <w:ins w:id="4452" w:author=" " w:date="2019-08-25T18:05:00Z"/>
                <w:rFonts w:ascii="Arial" w:hAnsi="Arial" w:cs="Arial"/>
                <w:sz w:val="18"/>
                <w:szCs w:val="18"/>
                <w:lang w:val="sv-SE" w:eastAsia="ja-JP"/>
              </w:rPr>
            </w:pPr>
            <w:ins w:id="4453"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454"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ECF435" w14:textId="2FAD6FAA" w:rsidR="0087598A" w:rsidRPr="00A901A2" w:rsidRDefault="0087598A" w:rsidP="00A901A2">
            <w:pPr>
              <w:jc w:val="both"/>
              <w:rPr>
                <w:ins w:id="4455" w:author=" " w:date="2019-08-25T18:05:00Z"/>
                <w:rFonts w:ascii="Arial" w:hAnsi="Arial" w:cs="Arial"/>
                <w:sz w:val="18"/>
                <w:szCs w:val="18"/>
                <w:lang w:val="sv-SE" w:eastAsia="ja-JP"/>
              </w:rPr>
            </w:pPr>
            <w:ins w:id="4456"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457"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1485B" w14:textId="2BA18854" w:rsidR="0087598A" w:rsidRPr="00A901A2" w:rsidRDefault="0087598A" w:rsidP="00A901A2">
            <w:pPr>
              <w:jc w:val="both"/>
              <w:rPr>
                <w:ins w:id="4458" w:author=" " w:date="2019-08-25T18:05:00Z"/>
                <w:rFonts w:ascii="Arial" w:hAnsi="Arial" w:cs="Arial"/>
                <w:sz w:val="18"/>
                <w:szCs w:val="18"/>
                <w:lang w:val="sv-SE" w:eastAsia="ja-JP"/>
              </w:rPr>
            </w:pPr>
            <w:ins w:id="4459"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460"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21A041" w14:textId="6EF7C180" w:rsidR="0087598A" w:rsidRPr="00A901A2" w:rsidRDefault="0087598A" w:rsidP="00A901A2">
            <w:pPr>
              <w:pStyle w:val="TAL"/>
              <w:jc w:val="both"/>
              <w:rPr>
                <w:ins w:id="4461" w:author=" " w:date="2019-08-25T18:05:00Z"/>
                <w:rFonts w:cs="Arial"/>
                <w:szCs w:val="18"/>
                <w:lang w:val="sv-SE" w:eastAsia="ja-JP"/>
              </w:rPr>
            </w:pPr>
            <w:ins w:id="4462"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463"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DA53E" w14:textId="31C7342D" w:rsidR="0087598A" w:rsidRPr="00A901A2" w:rsidRDefault="0087598A" w:rsidP="00A901A2">
            <w:pPr>
              <w:pStyle w:val="TAL"/>
              <w:jc w:val="both"/>
              <w:rPr>
                <w:ins w:id="4464" w:author=" " w:date="2019-08-25T18:05:00Z"/>
                <w:rFonts w:cs="Arial"/>
                <w:szCs w:val="18"/>
                <w:lang w:val="sv-SE" w:eastAsia="ja-JP"/>
              </w:rPr>
            </w:pPr>
            <w:ins w:id="4465" w:author=" " w:date="2019-08-25T18:40:00Z">
              <w:r w:rsidRPr="00A901A2">
                <w:rPr>
                  <w:rFonts w:cs="Arial"/>
                  <w:szCs w:val="18"/>
                </w:rPr>
                <w:t>(complete) DL_7A_n258J_UL_7A_n258A</w:t>
              </w:r>
            </w:ins>
          </w:p>
        </w:tc>
      </w:tr>
      <w:tr w:rsidR="0087598A" w:rsidRPr="00840CFD" w14:paraId="42AE4283"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6"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67" w:author=" " w:date="2019-08-25T18:05:00Z"/>
          <w:trPrChange w:id="4468"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469"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BFB785" w14:textId="2FD24672" w:rsidR="0087598A" w:rsidRPr="00A901A2" w:rsidRDefault="0087598A" w:rsidP="00A901A2">
            <w:pPr>
              <w:spacing w:after="0"/>
              <w:jc w:val="both"/>
              <w:rPr>
                <w:ins w:id="4470" w:author=" " w:date="2019-08-25T18:05:00Z"/>
                <w:rFonts w:ascii="Arial" w:hAnsi="Arial" w:cs="Arial"/>
                <w:sz w:val="18"/>
                <w:szCs w:val="18"/>
                <w:lang w:val="sv-SE" w:eastAsia="ja-JP"/>
              </w:rPr>
            </w:pPr>
            <w:ins w:id="4471" w:author=" " w:date="2019-08-25T18:39:00Z">
              <w:r w:rsidRPr="00A901A2">
                <w:rPr>
                  <w:rFonts w:ascii="Arial" w:hAnsi="Arial" w:cs="Arial"/>
                  <w:sz w:val="18"/>
                  <w:szCs w:val="18"/>
                </w:rPr>
                <w:t>DC_7A_n258K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472"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E54C05" w14:textId="77777777" w:rsidR="0087598A" w:rsidRPr="00A901A2" w:rsidRDefault="0087598A" w:rsidP="00A901A2">
            <w:pPr>
              <w:pStyle w:val="TAL"/>
              <w:jc w:val="both"/>
              <w:rPr>
                <w:ins w:id="4473" w:author=" " w:date="2019-08-25T18:39:00Z"/>
                <w:rFonts w:cs="Arial"/>
                <w:szCs w:val="18"/>
              </w:rPr>
            </w:pPr>
            <w:ins w:id="4474" w:author=" " w:date="2019-08-25T18:39:00Z">
              <w:r w:rsidRPr="00A901A2">
                <w:rPr>
                  <w:rFonts w:cs="Arial"/>
                  <w:szCs w:val="18"/>
                </w:rPr>
                <w:t>DC_7A_n258A</w:t>
              </w:r>
            </w:ins>
          </w:p>
          <w:p w14:paraId="67A23607" w14:textId="77777777" w:rsidR="0087598A" w:rsidRPr="00A901A2" w:rsidRDefault="0087598A" w:rsidP="00A901A2">
            <w:pPr>
              <w:pStyle w:val="TAL"/>
              <w:jc w:val="both"/>
              <w:rPr>
                <w:ins w:id="4475" w:author=" " w:date="2019-08-25T18:39:00Z"/>
                <w:rFonts w:cs="Arial"/>
                <w:szCs w:val="18"/>
              </w:rPr>
            </w:pPr>
            <w:ins w:id="4476" w:author=" " w:date="2019-08-25T18:39:00Z">
              <w:r w:rsidRPr="00A901A2">
                <w:rPr>
                  <w:rFonts w:cs="Arial"/>
                  <w:szCs w:val="18"/>
                </w:rPr>
                <w:t>DC_7A_n258G</w:t>
              </w:r>
            </w:ins>
          </w:p>
          <w:p w14:paraId="54FF9F0E" w14:textId="77777777" w:rsidR="0087598A" w:rsidRPr="00A901A2" w:rsidRDefault="0087598A" w:rsidP="00A901A2">
            <w:pPr>
              <w:pStyle w:val="TAL"/>
              <w:jc w:val="both"/>
              <w:rPr>
                <w:ins w:id="4477" w:author=" " w:date="2019-08-25T18:39:00Z"/>
                <w:rFonts w:cs="Arial"/>
                <w:szCs w:val="18"/>
              </w:rPr>
            </w:pPr>
            <w:ins w:id="4478" w:author=" " w:date="2019-08-25T18:39:00Z">
              <w:r w:rsidRPr="00A901A2">
                <w:rPr>
                  <w:rFonts w:cs="Arial"/>
                  <w:szCs w:val="18"/>
                </w:rPr>
                <w:t>DC_7A_n258H</w:t>
              </w:r>
            </w:ins>
          </w:p>
          <w:p w14:paraId="6D85C73B" w14:textId="77777777" w:rsidR="0087598A" w:rsidRPr="00A901A2" w:rsidRDefault="0087598A" w:rsidP="00A901A2">
            <w:pPr>
              <w:pStyle w:val="TAL"/>
              <w:jc w:val="both"/>
              <w:rPr>
                <w:ins w:id="4479" w:author=" " w:date="2019-08-25T18:39:00Z"/>
                <w:rFonts w:cs="Arial"/>
                <w:szCs w:val="18"/>
              </w:rPr>
            </w:pPr>
            <w:ins w:id="4480" w:author=" " w:date="2019-08-25T18:39:00Z">
              <w:r w:rsidRPr="00A901A2">
                <w:rPr>
                  <w:rFonts w:cs="Arial"/>
                  <w:szCs w:val="18"/>
                </w:rPr>
                <w:t>DC_7A_n258I</w:t>
              </w:r>
            </w:ins>
          </w:p>
          <w:p w14:paraId="403918E5" w14:textId="77777777" w:rsidR="0087598A" w:rsidRPr="00A901A2" w:rsidRDefault="0087598A" w:rsidP="00A901A2">
            <w:pPr>
              <w:pStyle w:val="TAL"/>
              <w:jc w:val="both"/>
              <w:rPr>
                <w:ins w:id="4481" w:author=" " w:date="2019-08-25T18:39:00Z"/>
                <w:rFonts w:cs="Arial"/>
                <w:szCs w:val="18"/>
              </w:rPr>
            </w:pPr>
            <w:ins w:id="4482" w:author=" " w:date="2019-08-25T18:39:00Z">
              <w:r w:rsidRPr="00A901A2">
                <w:rPr>
                  <w:rFonts w:cs="Arial"/>
                  <w:szCs w:val="18"/>
                </w:rPr>
                <w:t>DC_7A_n258J</w:t>
              </w:r>
            </w:ins>
          </w:p>
          <w:p w14:paraId="2AF04FBF" w14:textId="697CE9C6" w:rsidR="0087598A" w:rsidRPr="00A901A2" w:rsidRDefault="0087598A" w:rsidP="00A901A2">
            <w:pPr>
              <w:jc w:val="both"/>
              <w:rPr>
                <w:ins w:id="4483" w:author=" " w:date="2019-08-25T18:05:00Z"/>
                <w:rFonts w:ascii="Arial" w:hAnsi="Arial" w:cs="Arial"/>
                <w:sz w:val="18"/>
                <w:szCs w:val="18"/>
                <w:lang w:val="sv-SE" w:eastAsia="ja-JP"/>
              </w:rPr>
            </w:pPr>
            <w:ins w:id="4484" w:author=" " w:date="2019-08-25T18:39:00Z">
              <w:r w:rsidRPr="00A901A2">
                <w:rPr>
                  <w:rFonts w:ascii="Arial" w:hAnsi="Arial" w:cs="Arial"/>
                  <w:sz w:val="18"/>
                  <w:szCs w:val="18"/>
                </w:rPr>
                <w:t>DC_7A_n258K</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48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0117A" w14:textId="7AF72A89" w:rsidR="0087598A" w:rsidRPr="00A901A2" w:rsidRDefault="0087598A" w:rsidP="00A901A2">
            <w:pPr>
              <w:jc w:val="both"/>
              <w:rPr>
                <w:ins w:id="448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48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1B4CEA" w14:textId="422972BF" w:rsidR="0087598A" w:rsidRPr="00A901A2" w:rsidRDefault="0087598A" w:rsidP="00A901A2">
            <w:pPr>
              <w:jc w:val="both"/>
              <w:rPr>
                <w:ins w:id="4488" w:author=" " w:date="2019-08-25T18:05:00Z"/>
                <w:rFonts w:ascii="Arial" w:hAnsi="Arial" w:cs="Arial"/>
                <w:sz w:val="18"/>
                <w:szCs w:val="18"/>
                <w:lang w:val="sv-SE" w:eastAsia="ja-JP"/>
              </w:rPr>
            </w:pPr>
            <w:ins w:id="448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49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26D72" w14:textId="4B23DF67" w:rsidR="0087598A" w:rsidRPr="00A901A2" w:rsidRDefault="0087598A" w:rsidP="00A901A2">
            <w:pPr>
              <w:jc w:val="both"/>
              <w:rPr>
                <w:ins w:id="4491" w:author=" " w:date="2019-08-25T18:05:00Z"/>
                <w:rFonts w:ascii="Arial" w:hAnsi="Arial" w:cs="Arial"/>
                <w:sz w:val="18"/>
                <w:szCs w:val="18"/>
                <w:lang w:val="sv-SE" w:eastAsia="ja-JP"/>
              </w:rPr>
            </w:pPr>
            <w:ins w:id="449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49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D9058" w14:textId="3A3E6057" w:rsidR="0087598A" w:rsidRPr="00A901A2" w:rsidRDefault="0087598A" w:rsidP="00A901A2">
            <w:pPr>
              <w:jc w:val="both"/>
              <w:rPr>
                <w:ins w:id="4494" w:author=" " w:date="2019-08-25T18:05:00Z"/>
                <w:rFonts w:ascii="Arial" w:hAnsi="Arial" w:cs="Arial"/>
                <w:sz w:val="18"/>
                <w:szCs w:val="18"/>
                <w:lang w:val="sv-SE" w:eastAsia="ja-JP"/>
              </w:rPr>
            </w:pPr>
            <w:ins w:id="449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49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676951" w14:textId="0602AEFE" w:rsidR="0087598A" w:rsidRPr="00A901A2" w:rsidRDefault="0087598A" w:rsidP="00A901A2">
            <w:pPr>
              <w:pStyle w:val="TAL"/>
              <w:jc w:val="both"/>
              <w:rPr>
                <w:ins w:id="4497" w:author=" " w:date="2019-08-25T18:05:00Z"/>
                <w:rFonts w:cs="Arial"/>
                <w:szCs w:val="18"/>
                <w:lang w:val="sv-SE" w:eastAsia="ja-JP"/>
              </w:rPr>
            </w:pPr>
            <w:ins w:id="449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49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03141" w14:textId="30000165" w:rsidR="0087598A" w:rsidRPr="00A901A2" w:rsidRDefault="0087598A" w:rsidP="00A901A2">
            <w:pPr>
              <w:pStyle w:val="TAL"/>
              <w:jc w:val="both"/>
              <w:rPr>
                <w:ins w:id="4500" w:author=" " w:date="2019-08-25T18:05:00Z"/>
                <w:rFonts w:cs="Arial"/>
                <w:szCs w:val="18"/>
                <w:lang w:val="sv-SE" w:eastAsia="ja-JP"/>
              </w:rPr>
            </w:pPr>
            <w:ins w:id="4501" w:author=" " w:date="2019-08-25T18:40:00Z">
              <w:r w:rsidRPr="00A901A2">
                <w:rPr>
                  <w:rFonts w:cs="Arial"/>
                  <w:szCs w:val="18"/>
                </w:rPr>
                <w:t>(complete) DL_7A_n258K_UL_7A_n258A</w:t>
              </w:r>
            </w:ins>
          </w:p>
        </w:tc>
      </w:tr>
      <w:tr w:rsidR="0087598A" w:rsidRPr="00840CFD" w14:paraId="50F56DF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03" w:author=" " w:date="2019-08-25T18:05:00Z"/>
          <w:trPrChange w:id="450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50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A6266" w14:textId="78212FF0" w:rsidR="0087598A" w:rsidRPr="00A901A2" w:rsidRDefault="0087598A" w:rsidP="00A901A2">
            <w:pPr>
              <w:spacing w:after="0"/>
              <w:jc w:val="both"/>
              <w:rPr>
                <w:ins w:id="4506" w:author=" " w:date="2019-08-25T18:05:00Z"/>
                <w:rFonts w:ascii="Arial" w:hAnsi="Arial" w:cs="Arial"/>
                <w:sz w:val="18"/>
                <w:szCs w:val="18"/>
                <w:lang w:val="sv-SE" w:eastAsia="ja-JP"/>
              </w:rPr>
            </w:pPr>
            <w:ins w:id="4507" w:author=" " w:date="2019-08-25T18:39:00Z">
              <w:r w:rsidRPr="00A901A2">
                <w:rPr>
                  <w:rFonts w:ascii="Arial" w:hAnsi="Arial" w:cs="Arial"/>
                  <w:sz w:val="18"/>
                  <w:szCs w:val="18"/>
                </w:rPr>
                <w:t>DC_7A_n258L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50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8F051" w14:textId="77777777" w:rsidR="0087598A" w:rsidRPr="00A901A2" w:rsidRDefault="0087598A" w:rsidP="00A901A2">
            <w:pPr>
              <w:pStyle w:val="TAL"/>
              <w:jc w:val="both"/>
              <w:rPr>
                <w:ins w:id="4509" w:author=" " w:date="2019-08-25T18:39:00Z"/>
                <w:rFonts w:cs="Arial"/>
                <w:szCs w:val="18"/>
              </w:rPr>
            </w:pPr>
            <w:ins w:id="4510" w:author=" " w:date="2019-08-25T18:39:00Z">
              <w:r w:rsidRPr="00A901A2">
                <w:rPr>
                  <w:rFonts w:cs="Arial"/>
                  <w:szCs w:val="18"/>
                </w:rPr>
                <w:t>DC_7A_n258A</w:t>
              </w:r>
            </w:ins>
          </w:p>
          <w:p w14:paraId="1F681D15" w14:textId="77777777" w:rsidR="0087598A" w:rsidRPr="00A901A2" w:rsidRDefault="0087598A" w:rsidP="00A901A2">
            <w:pPr>
              <w:pStyle w:val="TAL"/>
              <w:jc w:val="both"/>
              <w:rPr>
                <w:ins w:id="4511" w:author=" " w:date="2019-08-25T18:39:00Z"/>
                <w:rFonts w:cs="Arial"/>
                <w:szCs w:val="18"/>
              </w:rPr>
            </w:pPr>
            <w:ins w:id="4512" w:author=" " w:date="2019-08-25T18:39:00Z">
              <w:r w:rsidRPr="00A901A2">
                <w:rPr>
                  <w:rFonts w:cs="Arial"/>
                  <w:szCs w:val="18"/>
                </w:rPr>
                <w:t>DC_7A_n258G</w:t>
              </w:r>
            </w:ins>
          </w:p>
          <w:p w14:paraId="7830774E" w14:textId="77777777" w:rsidR="0087598A" w:rsidRPr="00A901A2" w:rsidRDefault="0087598A" w:rsidP="00A901A2">
            <w:pPr>
              <w:pStyle w:val="TAL"/>
              <w:jc w:val="both"/>
              <w:rPr>
                <w:ins w:id="4513" w:author=" " w:date="2019-08-25T18:39:00Z"/>
                <w:rFonts w:cs="Arial"/>
                <w:szCs w:val="18"/>
              </w:rPr>
            </w:pPr>
            <w:ins w:id="4514" w:author=" " w:date="2019-08-25T18:39:00Z">
              <w:r w:rsidRPr="00A901A2">
                <w:rPr>
                  <w:rFonts w:cs="Arial"/>
                  <w:szCs w:val="18"/>
                </w:rPr>
                <w:t>DC_7A_n258H</w:t>
              </w:r>
            </w:ins>
          </w:p>
          <w:p w14:paraId="765DF2E1" w14:textId="77777777" w:rsidR="0087598A" w:rsidRPr="00A901A2" w:rsidRDefault="0087598A" w:rsidP="00A901A2">
            <w:pPr>
              <w:pStyle w:val="TAL"/>
              <w:jc w:val="both"/>
              <w:rPr>
                <w:ins w:id="4515" w:author=" " w:date="2019-08-25T18:39:00Z"/>
                <w:rFonts w:cs="Arial"/>
                <w:szCs w:val="18"/>
              </w:rPr>
            </w:pPr>
            <w:ins w:id="4516" w:author=" " w:date="2019-08-25T18:39:00Z">
              <w:r w:rsidRPr="00A901A2">
                <w:rPr>
                  <w:rFonts w:cs="Arial"/>
                  <w:szCs w:val="18"/>
                </w:rPr>
                <w:t>DC_7A_n258I</w:t>
              </w:r>
            </w:ins>
          </w:p>
          <w:p w14:paraId="0D3B9236" w14:textId="77777777" w:rsidR="0087598A" w:rsidRPr="00A901A2" w:rsidRDefault="0087598A" w:rsidP="00A901A2">
            <w:pPr>
              <w:pStyle w:val="TAL"/>
              <w:jc w:val="both"/>
              <w:rPr>
                <w:ins w:id="4517" w:author=" " w:date="2019-08-25T18:39:00Z"/>
                <w:rFonts w:cs="Arial"/>
                <w:szCs w:val="18"/>
              </w:rPr>
            </w:pPr>
            <w:ins w:id="4518" w:author=" " w:date="2019-08-25T18:39:00Z">
              <w:r w:rsidRPr="00A901A2">
                <w:rPr>
                  <w:rFonts w:cs="Arial"/>
                  <w:szCs w:val="18"/>
                </w:rPr>
                <w:t>DC_7A_n258J</w:t>
              </w:r>
            </w:ins>
          </w:p>
          <w:p w14:paraId="4164C775" w14:textId="77777777" w:rsidR="0087598A" w:rsidRPr="00A901A2" w:rsidRDefault="0087598A" w:rsidP="00A901A2">
            <w:pPr>
              <w:pStyle w:val="TAL"/>
              <w:jc w:val="both"/>
              <w:rPr>
                <w:ins w:id="4519" w:author=" " w:date="2019-08-25T18:39:00Z"/>
                <w:rFonts w:cs="Arial"/>
                <w:szCs w:val="18"/>
              </w:rPr>
            </w:pPr>
            <w:ins w:id="4520" w:author=" " w:date="2019-08-25T18:39:00Z">
              <w:r w:rsidRPr="00A901A2">
                <w:rPr>
                  <w:rFonts w:cs="Arial"/>
                  <w:szCs w:val="18"/>
                </w:rPr>
                <w:t>DC_7A_n258K</w:t>
              </w:r>
            </w:ins>
          </w:p>
          <w:p w14:paraId="04DDAF7C" w14:textId="5244A2ED" w:rsidR="0087598A" w:rsidRPr="00A901A2" w:rsidRDefault="0087598A" w:rsidP="00A901A2">
            <w:pPr>
              <w:jc w:val="both"/>
              <w:rPr>
                <w:ins w:id="4521" w:author=" " w:date="2019-08-25T18:05:00Z"/>
                <w:rFonts w:ascii="Arial" w:hAnsi="Arial" w:cs="Arial"/>
                <w:sz w:val="18"/>
                <w:szCs w:val="18"/>
                <w:lang w:val="sv-SE" w:eastAsia="ja-JP"/>
              </w:rPr>
            </w:pPr>
            <w:ins w:id="4522" w:author=" " w:date="2019-08-25T18:39:00Z">
              <w:r w:rsidRPr="00A901A2">
                <w:rPr>
                  <w:rFonts w:ascii="Arial" w:hAnsi="Arial" w:cs="Arial"/>
                  <w:sz w:val="18"/>
                  <w:szCs w:val="18"/>
                </w:rPr>
                <w:t>DC_7A_n258L</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52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A1E603" w14:textId="3620B21C" w:rsidR="0087598A" w:rsidRPr="00A901A2" w:rsidRDefault="0087598A" w:rsidP="00A901A2">
            <w:pPr>
              <w:jc w:val="both"/>
              <w:rPr>
                <w:ins w:id="452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52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1E33F" w14:textId="0B423F3C" w:rsidR="0087598A" w:rsidRPr="00A901A2" w:rsidRDefault="0087598A" w:rsidP="00A901A2">
            <w:pPr>
              <w:jc w:val="both"/>
              <w:rPr>
                <w:ins w:id="4526" w:author=" " w:date="2019-08-25T18:05:00Z"/>
                <w:rFonts w:ascii="Arial" w:hAnsi="Arial" w:cs="Arial"/>
                <w:sz w:val="18"/>
                <w:szCs w:val="18"/>
                <w:lang w:val="sv-SE" w:eastAsia="ja-JP"/>
              </w:rPr>
            </w:pPr>
            <w:ins w:id="452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52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7BFC7" w14:textId="0780957A" w:rsidR="0087598A" w:rsidRPr="00A901A2" w:rsidRDefault="0087598A" w:rsidP="00A901A2">
            <w:pPr>
              <w:jc w:val="both"/>
              <w:rPr>
                <w:ins w:id="4529" w:author=" " w:date="2019-08-25T18:05:00Z"/>
                <w:rFonts w:ascii="Arial" w:hAnsi="Arial" w:cs="Arial"/>
                <w:sz w:val="18"/>
                <w:szCs w:val="18"/>
                <w:lang w:val="sv-SE" w:eastAsia="ja-JP"/>
              </w:rPr>
            </w:pPr>
            <w:ins w:id="453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53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5119B" w14:textId="6AF31108" w:rsidR="0087598A" w:rsidRPr="00A901A2" w:rsidRDefault="0087598A" w:rsidP="00A901A2">
            <w:pPr>
              <w:jc w:val="both"/>
              <w:rPr>
                <w:ins w:id="4532" w:author=" " w:date="2019-08-25T18:05:00Z"/>
                <w:rFonts w:ascii="Arial" w:hAnsi="Arial" w:cs="Arial"/>
                <w:sz w:val="18"/>
                <w:szCs w:val="18"/>
                <w:lang w:val="sv-SE" w:eastAsia="ja-JP"/>
              </w:rPr>
            </w:pPr>
            <w:ins w:id="453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53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8138C2" w14:textId="09E14417" w:rsidR="0087598A" w:rsidRPr="00A901A2" w:rsidRDefault="0087598A" w:rsidP="00A901A2">
            <w:pPr>
              <w:pStyle w:val="TAL"/>
              <w:jc w:val="both"/>
              <w:rPr>
                <w:ins w:id="4535" w:author=" " w:date="2019-08-25T18:05:00Z"/>
                <w:rFonts w:cs="Arial"/>
                <w:szCs w:val="18"/>
                <w:lang w:val="sv-SE" w:eastAsia="ja-JP"/>
              </w:rPr>
            </w:pPr>
            <w:ins w:id="453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53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B2EF6" w14:textId="21FDD44A" w:rsidR="0087598A" w:rsidRPr="00A901A2" w:rsidRDefault="0087598A" w:rsidP="00A901A2">
            <w:pPr>
              <w:pStyle w:val="TAL"/>
              <w:jc w:val="both"/>
              <w:rPr>
                <w:ins w:id="4538" w:author=" " w:date="2019-08-25T18:05:00Z"/>
                <w:rFonts w:cs="Arial"/>
                <w:szCs w:val="18"/>
                <w:lang w:val="sv-SE" w:eastAsia="ja-JP"/>
              </w:rPr>
            </w:pPr>
            <w:ins w:id="4539" w:author=" " w:date="2019-08-25T18:40:00Z">
              <w:r w:rsidRPr="00A901A2">
                <w:rPr>
                  <w:rFonts w:cs="Arial"/>
                  <w:szCs w:val="18"/>
                </w:rPr>
                <w:t>(complete) DL_7A_n258L_UL_7A_n258A</w:t>
              </w:r>
            </w:ins>
          </w:p>
        </w:tc>
      </w:tr>
      <w:tr w:rsidR="0087598A" w:rsidRPr="00840CFD" w14:paraId="2810968F"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4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41" w:author=" " w:date="2019-08-25T18:05:00Z"/>
          <w:trPrChange w:id="454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54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81AA1" w14:textId="2E2B4C9E" w:rsidR="0087598A" w:rsidRPr="00A901A2" w:rsidRDefault="0087598A" w:rsidP="00A901A2">
            <w:pPr>
              <w:spacing w:after="0"/>
              <w:jc w:val="both"/>
              <w:rPr>
                <w:ins w:id="4544" w:author=" " w:date="2019-08-25T18:05:00Z"/>
                <w:rFonts w:ascii="Arial" w:hAnsi="Arial" w:cs="Arial"/>
                <w:sz w:val="18"/>
                <w:szCs w:val="18"/>
                <w:lang w:val="sv-SE" w:eastAsia="ja-JP"/>
              </w:rPr>
            </w:pPr>
            <w:ins w:id="4545" w:author=" " w:date="2019-08-25T18:39:00Z">
              <w:r w:rsidRPr="00A901A2">
                <w:rPr>
                  <w:rFonts w:ascii="Arial" w:hAnsi="Arial" w:cs="Arial"/>
                  <w:sz w:val="18"/>
                  <w:szCs w:val="18"/>
                </w:rPr>
                <w:t>DC_7A_n258M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54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27202A" w14:textId="77777777" w:rsidR="0087598A" w:rsidRPr="00A901A2" w:rsidRDefault="0087598A" w:rsidP="00A901A2">
            <w:pPr>
              <w:pStyle w:val="TAL"/>
              <w:jc w:val="both"/>
              <w:rPr>
                <w:ins w:id="4547" w:author=" " w:date="2019-08-25T18:39:00Z"/>
                <w:rFonts w:cs="Arial"/>
                <w:szCs w:val="18"/>
              </w:rPr>
            </w:pPr>
            <w:ins w:id="4548" w:author=" " w:date="2019-08-25T18:39:00Z">
              <w:r w:rsidRPr="00A901A2">
                <w:rPr>
                  <w:rFonts w:cs="Arial"/>
                  <w:szCs w:val="18"/>
                </w:rPr>
                <w:t>DC_7A_n258A</w:t>
              </w:r>
            </w:ins>
          </w:p>
          <w:p w14:paraId="4E09D222" w14:textId="77777777" w:rsidR="0087598A" w:rsidRPr="00A901A2" w:rsidRDefault="0087598A" w:rsidP="00A901A2">
            <w:pPr>
              <w:pStyle w:val="TAL"/>
              <w:jc w:val="both"/>
              <w:rPr>
                <w:ins w:id="4549" w:author=" " w:date="2019-08-25T18:39:00Z"/>
                <w:rFonts w:cs="Arial"/>
                <w:szCs w:val="18"/>
              </w:rPr>
            </w:pPr>
            <w:ins w:id="4550" w:author=" " w:date="2019-08-25T18:39:00Z">
              <w:r w:rsidRPr="00A901A2">
                <w:rPr>
                  <w:rFonts w:cs="Arial"/>
                  <w:szCs w:val="18"/>
                </w:rPr>
                <w:t>DC_7A_n258G</w:t>
              </w:r>
            </w:ins>
          </w:p>
          <w:p w14:paraId="69CF4B40" w14:textId="77777777" w:rsidR="0087598A" w:rsidRPr="00A901A2" w:rsidRDefault="0087598A" w:rsidP="00A901A2">
            <w:pPr>
              <w:pStyle w:val="TAL"/>
              <w:jc w:val="both"/>
              <w:rPr>
                <w:ins w:id="4551" w:author=" " w:date="2019-08-25T18:39:00Z"/>
                <w:rFonts w:cs="Arial"/>
                <w:szCs w:val="18"/>
              </w:rPr>
            </w:pPr>
            <w:ins w:id="4552" w:author=" " w:date="2019-08-25T18:39:00Z">
              <w:r w:rsidRPr="00A901A2">
                <w:rPr>
                  <w:rFonts w:cs="Arial"/>
                  <w:szCs w:val="18"/>
                </w:rPr>
                <w:t>DC_7A_n258H</w:t>
              </w:r>
            </w:ins>
          </w:p>
          <w:p w14:paraId="5086BB7A" w14:textId="77777777" w:rsidR="0087598A" w:rsidRPr="00A901A2" w:rsidRDefault="0087598A" w:rsidP="00A901A2">
            <w:pPr>
              <w:pStyle w:val="TAL"/>
              <w:jc w:val="both"/>
              <w:rPr>
                <w:ins w:id="4553" w:author=" " w:date="2019-08-25T18:39:00Z"/>
                <w:rFonts w:cs="Arial"/>
                <w:szCs w:val="18"/>
              </w:rPr>
            </w:pPr>
            <w:ins w:id="4554" w:author=" " w:date="2019-08-25T18:39:00Z">
              <w:r w:rsidRPr="00A901A2">
                <w:rPr>
                  <w:rFonts w:cs="Arial"/>
                  <w:szCs w:val="18"/>
                </w:rPr>
                <w:t>DC_7A_n258I</w:t>
              </w:r>
            </w:ins>
          </w:p>
          <w:p w14:paraId="5BD3205E" w14:textId="77777777" w:rsidR="0087598A" w:rsidRPr="00A901A2" w:rsidRDefault="0087598A" w:rsidP="00A901A2">
            <w:pPr>
              <w:pStyle w:val="TAL"/>
              <w:jc w:val="both"/>
              <w:rPr>
                <w:ins w:id="4555" w:author=" " w:date="2019-08-25T18:39:00Z"/>
                <w:rFonts w:cs="Arial"/>
                <w:szCs w:val="18"/>
              </w:rPr>
            </w:pPr>
            <w:ins w:id="4556" w:author=" " w:date="2019-08-25T18:39:00Z">
              <w:r w:rsidRPr="00A901A2">
                <w:rPr>
                  <w:rFonts w:cs="Arial"/>
                  <w:szCs w:val="18"/>
                </w:rPr>
                <w:t>DC_7A_n258J</w:t>
              </w:r>
            </w:ins>
          </w:p>
          <w:p w14:paraId="4D8DA950" w14:textId="77777777" w:rsidR="0087598A" w:rsidRPr="00A901A2" w:rsidRDefault="0087598A" w:rsidP="00A901A2">
            <w:pPr>
              <w:pStyle w:val="TAL"/>
              <w:jc w:val="both"/>
              <w:rPr>
                <w:ins w:id="4557" w:author=" " w:date="2019-08-25T18:39:00Z"/>
                <w:rFonts w:cs="Arial"/>
                <w:szCs w:val="18"/>
              </w:rPr>
            </w:pPr>
            <w:ins w:id="4558" w:author=" " w:date="2019-08-25T18:39:00Z">
              <w:r w:rsidRPr="00A901A2">
                <w:rPr>
                  <w:rFonts w:cs="Arial"/>
                  <w:szCs w:val="18"/>
                </w:rPr>
                <w:t>DC_7A_n258K</w:t>
              </w:r>
            </w:ins>
          </w:p>
          <w:p w14:paraId="4EA542DF" w14:textId="77777777" w:rsidR="0087598A" w:rsidRPr="00A901A2" w:rsidRDefault="0087598A" w:rsidP="00A901A2">
            <w:pPr>
              <w:pStyle w:val="TAL"/>
              <w:jc w:val="both"/>
              <w:rPr>
                <w:ins w:id="4559" w:author=" " w:date="2019-08-25T18:39:00Z"/>
                <w:rFonts w:cs="Arial"/>
                <w:szCs w:val="18"/>
              </w:rPr>
            </w:pPr>
            <w:ins w:id="4560" w:author=" " w:date="2019-08-25T18:39:00Z">
              <w:r w:rsidRPr="00A901A2">
                <w:rPr>
                  <w:rFonts w:cs="Arial"/>
                  <w:szCs w:val="18"/>
                </w:rPr>
                <w:t>DC_7A_n258L</w:t>
              </w:r>
            </w:ins>
          </w:p>
          <w:p w14:paraId="6A728F64" w14:textId="35033290" w:rsidR="0087598A" w:rsidRPr="00A901A2" w:rsidRDefault="0087598A" w:rsidP="00A901A2">
            <w:pPr>
              <w:jc w:val="both"/>
              <w:rPr>
                <w:ins w:id="4561" w:author=" " w:date="2019-08-25T18:05:00Z"/>
                <w:rFonts w:ascii="Arial" w:hAnsi="Arial" w:cs="Arial"/>
                <w:sz w:val="18"/>
                <w:szCs w:val="18"/>
                <w:lang w:val="sv-SE" w:eastAsia="ja-JP"/>
              </w:rPr>
            </w:pPr>
            <w:ins w:id="4562" w:author=" " w:date="2019-08-25T18:39:00Z">
              <w:r w:rsidRPr="00A901A2">
                <w:rPr>
                  <w:rFonts w:ascii="Arial" w:hAnsi="Arial" w:cs="Arial"/>
                  <w:sz w:val="18"/>
                  <w:szCs w:val="18"/>
                </w:rPr>
                <w:t>DC_7A_n258M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56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F3E7BD" w14:textId="266A950A" w:rsidR="0087598A" w:rsidRPr="00A901A2" w:rsidRDefault="0087598A" w:rsidP="00A901A2">
            <w:pPr>
              <w:jc w:val="both"/>
              <w:rPr>
                <w:ins w:id="456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56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0E1386" w14:textId="21C5DB9F" w:rsidR="0087598A" w:rsidRPr="00A901A2" w:rsidRDefault="0087598A" w:rsidP="00A901A2">
            <w:pPr>
              <w:jc w:val="both"/>
              <w:rPr>
                <w:ins w:id="4566" w:author=" " w:date="2019-08-25T18:05:00Z"/>
                <w:rFonts w:ascii="Arial" w:hAnsi="Arial" w:cs="Arial"/>
                <w:sz w:val="18"/>
                <w:szCs w:val="18"/>
                <w:lang w:val="sv-SE" w:eastAsia="ja-JP"/>
              </w:rPr>
            </w:pPr>
            <w:ins w:id="456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56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00206" w14:textId="3E873A34" w:rsidR="0087598A" w:rsidRPr="00A901A2" w:rsidRDefault="0087598A" w:rsidP="00A901A2">
            <w:pPr>
              <w:jc w:val="both"/>
              <w:rPr>
                <w:ins w:id="4569" w:author=" " w:date="2019-08-25T18:05:00Z"/>
                <w:rFonts w:ascii="Arial" w:hAnsi="Arial" w:cs="Arial"/>
                <w:sz w:val="18"/>
                <w:szCs w:val="18"/>
                <w:lang w:val="sv-SE" w:eastAsia="ja-JP"/>
              </w:rPr>
            </w:pPr>
            <w:ins w:id="457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57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A943E" w14:textId="64D0B5C1" w:rsidR="0087598A" w:rsidRPr="00A901A2" w:rsidRDefault="0087598A" w:rsidP="00A901A2">
            <w:pPr>
              <w:jc w:val="both"/>
              <w:rPr>
                <w:ins w:id="4572" w:author=" " w:date="2019-08-25T18:05:00Z"/>
                <w:rFonts w:ascii="Arial" w:hAnsi="Arial" w:cs="Arial"/>
                <w:sz w:val="18"/>
                <w:szCs w:val="18"/>
                <w:lang w:val="sv-SE" w:eastAsia="ja-JP"/>
              </w:rPr>
            </w:pPr>
            <w:ins w:id="457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57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5F64D" w14:textId="35D9974A" w:rsidR="0087598A" w:rsidRPr="00A901A2" w:rsidRDefault="0087598A" w:rsidP="00A901A2">
            <w:pPr>
              <w:pStyle w:val="TAL"/>
              <w:jc w:val="both"/>
              <w:rPr>
                <w:ins w:id="4575" w:author=" " w:date="2019-08-25T18:05:00Z"/>
                <w:rFonts w:cs="Arial"/>
                <w:szCs w:val="18"/>
                <w:lang w:val="sv-SE" w:eastAsia="ja-JP"/>
              </w:rPr>
            </w:pPr>
            <w:ins w:id="457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57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6B166" w14:textId="778DB41E" w:rsidR="0087598A" w:rsidRPr="00A901A2" w:rsidRDefault="0087598A" w:rsidP="00A901A2">
            <w:pPr>
              <w:pStyle w:val="TAL"/>
              <w:jc w:val="both"/>
              <w:rPr>
                <w:ins w:id="4578" w:author=" " w:date="2019-08-25T18:05:00Z"/>
                <w:rFonts w:cs="Arial"/>
                <w:szCs w:val="18"/>
                <w:lang w:val="sv-SE" w:eastAsia="ja-JP"/>
              </w:rPr>
            </w:pPr>
            <w:ins w:id="4579" w:author=" " w:date="2019-08-25T18:40:00Z">
              <w:r w:rsidRPr="00A901A2">
                <w:rPr>
                  <w:rFonts w:cs="Arial"/>
                  <w:szCs w:val="18"/>
                </w:rPr>
                <w:t>(complete) DL_7A_n258M_UL_7A_n258A</w:t>
              </w:r>
            </w:ins>
          </w:p>
        </w:tc>
      </w:tr>
      <w:tr w:rsidR="0087598A" w:rsidRPr="00840CFD" w14:paraId="1793DA7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8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81" w:author=" " w:date="2019-08-25T18:05:00Z"/>
          <w:trPrChange w:id="458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58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6CB335" w14:textId="56B79813" w:rsidR="0087598A" w:rsidRPr="00A901A2" w:rsidRDefault="0087598A" w:rsidP="00A901A2">
            <w:pPr>
              <w:spacing w:after="0"/>
              <w:jc w:val="both"/>
              <w:rPr>
                <w:ins w:id="4584" w:author=" " w:date="2019-08-25T18:05:00Z"/>
                <w:rFonts w:ascii="Arial" w:hAnsi="Arial" w:cs="Arial"/>
                <w:sz w:val="18"/>
                <w:szCs w:val="18"/>
                <w:lang w:val="sv-SE" w:eastAsia="ja-JP"/>
              </w:rPr>
            </w:pPr>
            <w:ins w:id="4585" w:author=" " w:date="2019-08-25T18:39:00Z">
              <w:r w:rsidRPr="00A901A2">
                <w:rPr>
                  <w:rFonts w:ascii="Arial" w:hAnsi="Arial" w:cs="Arial"/>
                  <w:sz w:val="18"/>
                  <w:szCs w:val="18"/>
                </w:rPr>
                <w:t>DC_7C_n258A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58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5201F8" w14:textId="77777777" w:rsidR="0087598A" w:rsidRPr="00A901A2" w:rsidRDefault="0087598A" w:rsidP="00A901A2">
            <w:pPr>
              <w:pStyle w:val="TAL"/>
              <w:jc w:val="both"/>
              <w:rPr>
                <w:ins w:id="4587" w:author=" " w:date="2019-08-25T18:39:00Z"/>
                <w:rFonts w:cs="Arial"/>
                <w:szCs w:val="18"/>
              </w:rPr>
            </w:pPr>
            <w:ins w:id="4588" w:author=" " w:date="2019-08-25T18:39:00Z">
              <w:r w:rsidRPr="00A901A2">
                <w:rPr>
                  <w:rFonts w:cs="Arial"/>
                  <w:szCs w:val="18"/>
                </w:rPr>
                <w:t>DC_7A_n258A</w:t>
              </w:r>
            </w:ins>
          </w:p>
          <w:p w14:paraId="2823C821" w14:textId="5122649B" w:rsidR="0087598A" w:rsidRPr="00A901A2" w:rsidRDefault="0087598A" w:rsidP="00A901A2">
            <w:pPr>
              <w:jc w:val="both"/>
              <w:rPr>
                <w:ins w:id="4589" w:author=" " w:date="2019-08-25T18:05:00Z"/>
                <w:rFonts w:ascii="Arial" w:hAnsi="Arial" w:cs="Arial"/>
                <w:sz w:val="18"/>
                <w:szCs w:val="18"/>
                <w:lang w:val="sv-SE" w:eastAsia="ja-JP"/>
              </w:rPr>
            </w:pPr>
            <w:ins w:id="4590" w:author=" " w:date="2019-08-25T18:39:00Z">
              <w:r w:rsidRPr="00A901A2">
                <w:rPr>
                  <w:rFonts w:ascii="Arial" w:hAnsi="Arial" w:cs="Arial"/>
                  <w:sz w:val="18"/>
                  <w:szCs w:val="18"/>
                </w:rPr>
                <w:t>DC_7C_n258A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59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16596" w14:textId="14DC9833" w:rsidR="0087598A" w:rsidRPr="00A901A2" w:rsidRDefault="0087598A" w:rsidP="00A901A2">
            <w:pPr>
              <w:jc w:val="both"/>
              <w:rPr>
                <w:ins w:id="459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59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633643" w14:textId="1243D29F" w:rsidR="0087598A" w:rsidRPr="00A901A2" w:rsidRDefault="0087598A" w:rsidP="00A901A2">
            <w:pPr>
              <w:jc w:val="both"/>
              <w:rPr>
                <w:ins w:id="4594" w:author=" " w:date="2019-08-25T18:05:00Z"/>
                <w:rFonts w:ascii="Arial" w:hAnsi="Arial" w:cs="Arial"/>
                <w:sz w:val="18"/>
                <w:szCs w:val="18"/>
                <w:lang w:val="sv-SE" w:eastAsia="ja-JP"/>
              </w:rPr>
            </w:pPr>
            <w:ins w:id="459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59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56B1A" w14:textId="4EF3CAA5" w:rsidR="0087598A" w:rsidRPr="00A901A2" w:rsidRDefault="0087598A" w:rsidP="00A901A2">
            <w:pPr>
              <w:jc w:val="both"/>
              <w:rPr>
                <w:ins w:id="4597" w:author=" " w:date="2019-08-25T18:05:00Z"/>
                <w:rFonts w:ascii="Arial" w:hAnsi="Arial" w:cs="Arial"/>
                <w:sz w:val="18"/>
                <w:szCs w:val="18"/>
                <w:lang w:val="sv-SE" w:eastAsia="ja-JP"/>
              </w:rPr>
            </w:pPr>
            <w:ins w:id="459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59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A9836" w14:textId="79B1EE36" w:rsidR="0087598A" w:rsidRPr="00A901A2" w:rsidRDefault="0087598A" w:rsidP="00A901A2">
            <w:pPr>
              <w:jc w:val="both"/>
              <w:rPr>
                <w:ins w:id="4600" w:author=" " w:date="2019-08-25T18:05:00Z"/>
                <w:rFonts w:ascii="Arial" w:hAnsi="Arial" w:cs="Arial"/>
                <w:sz w:val="18"/>
                <w:szCs w:val="18"/>
                <w:lang w:val="sv-SE" w:eastAsia="ja-JP"/>
              </w:rPr>
            </w:pPr>
            <w:ins w:id="460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60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FE52AB" w14:textId="3A0C7864" w:rsidR="0087598A" w:rsidRPr="00A901A2" w:rsidRDefault="0087598A" w:rsidP="00A901A2">
            <w:pPr>
              <w:pStyle w:val="TAL"/>
              <w:jc w:val="both"/>
              <w:rPr>
                <w:ins w:id="4603" w:author=" " w:date="2019-08-25T18:05:00Z"/>
                <w:rFonts w:cs="Arial"/>
                <w:szCs w:val="18"/>
                <w:lang w:val="sv-SE" w:eastAsia="ja-JP"/>
              </w:rPr>
            </w:pPr>
            <w:ins w:id="460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0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36807" w14:textId="77777777" w:rsidR="0087598A" w:rsidRPr="00A901A2" w:rsidRDefault="0087598A" w:rsidP="00A901A2">
            <w:pPr>
              <w:pStyle w:val="TAL"/>
              <w:jc w:val="both"/>
              <w:rPr>
                <w:ins w:id="4606" w:author=" " w:date="2019-08-25T18:40:00Z"/>
                <w:rFonts w:cs="Arial"/>
                <w:szCs w:val="18"/>
              </w:rPr>
            </w:pPr>
            <w:ins w:id="4607" w:author=" " w:date="2019-08-25T18:40:00Z">
              <w:r w:rsidRPr="00A901A2">
                <w:rPr>
                  <w:rFonts w:cs="Arial"/>
                  <w:szCs w:val="18"/>
                </w:rPr>
                <w:t xml:space="preserve">(new) DL_7C_n258A </w:t>
              </w:r>
            </w:ins>
          </w:p>
          <w:p w14:paraId="656A83E5" w14:textId="77777777" w:rsidR="0087598A" w:rsidRPr="00A901A2" w:rsidRDefault="0087598A" w:rsidP="00A901A2">
            <w:pPr>
              <w:pStyle w:val="TAL"/>
              <w:jc w:val="both"/>
              <w:rPr>
                <w:ins w:id="4608" w:author=" " w:date="2019-08-25T18:40:00Z"/>
                <w:rFonts w:cs="Arial"/>
                <w:szCs w:val="18"/>
              </w:rPr>
            </w:pPr>
            <w:ins w:id="4609" w:author=" " w:date="2019-08-25T18:40:00Z">
              <w:r w:rsidRPr="00A901A2">
                <w:rPr>
                  <w:rFonts w:cs="Arial"/>
                  <w:szCs w:val="18"/>
                </w:rPr>
                <w:t>(complete) DL_7A_n258A_UL_7A_n258A</w:t>
              </w:r>
            </w:ins>
          </w:p>
          <w:p w14:paraId="06B63820" w14:textId="4252E09A" w:rsidR="0087598A" w:rsidRPr="00A901A2" w:rsidRDefault="0087598A" w:rsidP="00A901A2">
            <w:pPr>
              <w:pStyle w:val="TAL"/>
              <w:jc w:val="both"/>
              <w:rPr>
                <w:ins w:id="4610" w:author=" " w:date="2019-08-25T18:05:00Z"/>
                <w:rFonts w:cs="Arial"/>
                <w:szCs w:val="18"/>
                <w:lang w:val="sv-SE" w:eastAsia="ja-JP"/>
              </w:rPr>
            </w:pPr>
            <w:ins w:id="4611" w:author=" " w:date="2019-08-25T18:40:00Z">
              <w:r w:rsidRPr="00A901A2">
                <w:rPr>
                  <w:rFonts w:cs="Arial"/>
                  <w:szCs w:val="18"/>
                </w:rPr>
                <w:t>(complete) DL_7C_UL_7C</w:t>
              </w:r>
            </w:ins>
          </w:p>
        </w:tc>
      </w:tr>
      <w:tr w:rsidR="0087598A" w:rsidRPr="00840CFD" w14:paraId="2246BDC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13" w:author=" " w:date="2019-08-25T18:05:00Z"/>
          <w:trPrChange w:id="461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1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312C4D" w14:textId="2F7A5C29" w:rsidR="0087598A" w:rsidRPr="00A901A2" w:rsidRDefault="0087598A" w:rsidP="00A901A2">
            <w:pPr>
              <w:spacing w:after="0"/>
              <w:jc w:val="both"/>
              <w:rPr>
                <w:ins w:id="4616" w:author=" " w:date="2019-08-25T18:05:00Z"/>
                <w:rFonts w:ascii="Arial" w:hAnsi="Arial" w:cs="Arial"/>
                <w:sz w:val="18"/>
                <w:szCs w:val="18"/>
                <w:lang w:val="sv-SE" w:eastAsia="ja-JP"/>
              </w:rPr>
            </w:pPr>
            <w:ins w:id="4617" w:author=" " w:date="2019-08-25T18:39:00Z">
              <w:r w:rsidRPr="00A901A2">
                <w:rPr>
                  <w:rFonts w:ascii="Arial" w:hAnsi="Arial" w:cs="Arial"/>
                  <w:sz w:val="18"/>
                  <w:szCs w:val="18"/>
                </w:rPr>
                <w:t>DC_7C_n258B</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61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2E602C" w14:textId="77777777" w:rsidR="0087598A" w:rsidRPr="00A901A2" w:rsidRDefault="0087598A" w:rsidP="00A901A2">
            <w:pPr>
              <w:pStyle w:val="TAL"/>
              <w:jc w:val="both"/>
              <w:rPr>
                <w:ins w:id="4619" w:author=" " w:date="2019-08-25T18:39:00Z"/>
                <w:rFonts w:cs="Arial"/>
                <w:szCs w:val="18"/>
              </w:rPr>
            </w:pPr>
            <w:ins w:id="4620" w:author=" " w:date="2019-08-25T18:39:00Z">
              <w:r w:rsidRPr="00A901A2">
                <w:rPr>
                  <w:rFonts w:cs="Arial"/>
                  <w:szCs w:val="18"/>
                </w:rPr>
                <w:t>DC_7C_n258A</w:t>
              </w:r>
            </w:ins>
          </w:p>
          <w:p w14:paraId="5F7D3F5E" w14:textId="022C3235" w:rsidR="0087598A" w:rsidRPr="00A901A2" w:rsidRDefault="0087598A" w:rsidP="00A901A2">
            <w:pPr>
              <w:jc w:val="both"/>
              <w:rPr>
                <w:ins w:id="4621" w:author=" " w:date="2019-08-25T18:05:00Z"/>
                <w:rFonts w:ascii="Arial" w:hAnsi="Arial" w:cs="Arial"/>
                <w:sz w:val="18"/>
                <w:szCs w:val="18"/>
                <w:lang w:val="sv-SE" w:eastAsia="ja-JP"/>
              </w:rPr>
            </w:pPr>
            <w:ins w:id="4622" w:author=" " w:date="2019-08-25T18:39:00Z">
              <w:r w:rsidRPr="00A901A2">
                <w:rPr>
                  <w:rFonts w:ascii="Arial" w:hAnsi="Arial" w:cs="Arial"/>
                  <w:sz w:val="18"/>
                  <w:szCs w:val="18"/>
                </w:rPr>
                <w:t>DC_7C_n258B</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62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4D83B" w14:textId="1BCC7A08" w:rsidR="0087598A" w:rsidRPr="00A901A2" w:rsidRDefault="0087598A" w:rsidP="00A901A2">
            <w:pPr>
              <w:jc w:val="both"/>
              <w:rPr>
                <w:ins w:id="462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62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183C87" w14:textId="007F49D1" w:rsidR="0087598A" w:rsidRPr="00A901A2" w:rsidRDefault="0087598A" w:rsidP="00A901A2">
            <w:pPr>
              <w:jc w:val="both"/>
              <w:rPr>
                <w:ins w:id="4626" w:author=" " w:date="2019-08-25T18:05:00Z"/>
                <w:rFonts w:ascii="Arial" w:hAnsi="Arial" w:cs="Arial"/>
                <w:sz w:val="18"/>
                <w:szCs w:val="18"/>
                <w:lang w:val="sv-SE" w:eastAsia="ja-JP"/>
              </w:rPr>
            </w:pPr>
            <w:ins w:id="462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62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D6F2DD" w14:textId="2E3F908C" w:rsidR="0087598A" w:rsidRPr="00A901A2" w:rsidRDefault="0087598A" w:rsidP="00A901A2">
            <w:pPr>
              <w:jc w:val="both"/>
              <w:rPr>
                <w:ins w:id="4629" w:author=" " w:date="2019-08-25T18:05:00Z"/>
                <w:rFonts w:ascii="Arial" w:hAnsi="Arial" w:cs="Arial"/>
                <w:sz w:val="18"/>
                <w:szCs w:val="18"/>
                <w:lang w:val="sv-SE" w:eastAsia="ja-JP"/>
              </w:rPr>
            </w:pPr>
            <w:ins w:id="463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63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2FF0BC" w14:textId="5799187C" w:rsidR="0087598A" w:rsidRPr="00A901A2" w:rsidRDefault="0087598A" w:rsidP="00A901A2">
            <w:pPr>
              <w:jc w:val="both"/>
              <w:rPr>
                <w:ins w:id="4632" w:author=" " w:date="2019-08-25T18:05:00Z"/>
                <w:rFonts w:ascii="Arial" w:hAnsi="Arial" w:cs="Arial"/>
                <w:sz w:val="18"/>
                <w:szCs w:val="18"/>
                <w:lang w:val="sv-SE" w:eastAsia="ja-JP"/>
              </w:rPr>
            </w:pPr>
            <w:ins w:id="463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63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33E14" w14:textId="274D3948" w:rsidR="0087598A" w:rsidRPr="00A901A2" w:rsidRDefault="0087598A" w:rsidP="00A901A2">
            <w:pPr>
              <w:pStyle w:val="TAL"/>
              <w:jc w:val="both"/>
              <w:rPr>
                <w:ins w:id="4635" w:author=" " w:date="2019-08-25T18:05:00Z"/>
                <w:rFonts w:cs="Arial"/>
                <w:szCs w:val="18"/>
                <w:lang w:val="sv-SE" w:eastAsia="ja-JP"/>
              </w:rPr>
            </w:pPr>
            <w:ins w:id="463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3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9B546C" w14:textId="77777777" w:rsidR="0087598A" w:rsidRPr="00A901A2" w:rsidRDefault="0087598A" w:rsidP="00A901A2">
            <w:pPr>
              <w:pStyle w:val="TAL"/>
              <w:jc w:val="both"/>
              <w:rPr>
                <w:ins w:id="4638" w:author=" " w:date="2019-08-25T18:40:00Z"/>
                <w:rFonts w:cs="Arial"/>
                <w:szCs w:val="18"/>
              </w:rPr>
            </w:pPr>
            <w:ins w:id="4639" w:author=" " w:date="2019-08-25T18:40:00Z">
              <w:r w:rsidRPr="00A901A2">
                <w:rPr>
                  <w:rFonts w:cs="Arial"/>
                  <w:szCs w:val="18"/>
                </w:rPr>
                <w:t xml:space="preserve">(new) DL_7C_n258B_UL_7C_n258A </w:t>
              </w:r>
            </w:ins>
          </w:p>
          <w:p w14:paraId="35E160AE" w14:textId="5A02A832" w:rsidR="0087598A" w:rsidRPr="00A901A2" w:rsidRDefault="0087598A" w:rsidP="00A901A2">
            <w:pPr>
              <w:pStyle w:val="TAL"/>
              <w:jc w:val="both"/>
              <w:rPr>
                <w:ins w:id="4640" w:author=" " w:date="2019-08-25T18:05:00Z"/>
                <w:rFonts w:cs="Arial"/>
                <w:szCs w:val="18"/>
                <w:lang w:val="sv-SE" w:eastAsia="ja-JP"/>
              </w:rPr>
            </w:pPr>
            <w:ins w:id="4641" w:author=" " w:date="2019-08-25T18:40:00Z">
              <w:r w:rsidRPr="00A901A2">
                <w:rPr>
                  <w:rFonts w:cs="Arial"/>
                  <w:szCs w:val="18"/>
                </w:rPr>
                <w:t>(complete) DL_7A_n258B_UL_7A_n258A</w:t>
              </w:r>
            </w:ins>
          </w:p>
        </w:tc>
      </w:tr>
      <w:tr w:rsidR="0087598A" w:rsidRPr="00840CFD" w14:paraId="5F983B0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4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43" w:author=" " w:date="2019-08-25T18:05:00Z"/>
          <w:trPrChange w:id="464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4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AD7C8" w14:textId="748ED3E6" w:rsidR="0087598A" w:rsidRPr="00A901A2" w:rsidRDefault="0087598A" w:rsidP="00A901A2">
            <w:pPr>
              <w:spacing w:after="0"/>
              <w:jc w:val="both"/>
              <w:rPr>
                <w:ins w:id="4646" w:author=" " w:date="2019-08-25T18:05:00Z"/>
                <w:rFonts w:ascii="Arial" w:hAnsi="Arial" w:cs="Arial"/>
                <w:sz w:val="18"/>
                <w:szCs w:val="18"/>
                <w:lang w:val="sv-SE" w:eastAsia="ja-JP"/>
              </w:rPr>
            </w:pPr>
            <w:ins w:id="4647" w:author=" " w:date="2019-08-25T18:39:00Z">
              <w:r w:rsidRPr="00A901A2">
                <w:rPr>
                  <w:rFonts w:ascii="Arial" w:hAnsi="Arial" w:cs="Arial"/>
                  <w:sz w:val="18"/>
                  <w:szCs w:val="18"/>
                </w:rPr>
                <w:t>DC_7C_n258C</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64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04B0" w14:textId="77777777" w:rsidR="0087598A" w:rsidRPr="00A901A2" w:rsidRDefault="0087598A" w:rsidP="00A901A2">
            <w:pPr>
              <w:pStyle w:val="TAL"/>
              <w:jc w:val="both"/>
              <w:rPr>
                <w:ins w:id="4649" w:author=" " w:date="2019-08-25T18:39:00Z"/>
                <w:rFonts w:cs="Arial"/>
                <w:szCs w:val="18"/>
              </w:rPr>
            </w:pPr>
            <w:ins w:id="4650" w:author=" " w:date="2019-08-25T18:39:00Z">
              <w:r w:rsidRPr="00A901A2">
                <w:rPr>
                  <w:rFonts w:cs="Arial"/>
                  <w:szCs w:val="18"/>
                </w:rPr>
                <w:t>DC_7C_n258A</w:t>
              </w:r>
            </w:ins>
          </w:p>
          <w:p w14:paraId="66148E28" w14:textId="77777777" w:rsidR="0087598A" w:rsidRPr="00A901A2" w:rsidRDefault="0087598A" w:rsidP="00A901A2">
            <w:pPr>
              <w:pStyle w:val="TAL"/>
              <w:jc w:val="both"/>
              <w:rPr>
                <w:ins w:id="4651" w:author=" " w:date="2019-08-25T18:39:00Z"/>
                <w:rFonts w:cs="Arial"/>
                <w:szCs w:val="18"/>
              </w:rPr>
            </w:pPr>
            <w:ins w:id="4652" w:author=" " w:date="2019-08-25T18:39:00Z">
              <w:r w:rsidRPr="00A901A2">
                <w:rPr>
                  <w:rFonts w:cs="Arial"/>
                  <w:szCs w:val="18"/>
                </w:rPr>
                <w:t>DC_7C_n258B</w:t>
              </w:r>
            </w:ins>
          </w:p>
          <w:p w14:paraId="6264C362" w14:textId="3D9E738A" w:rsidR="0087598A" w:rsidRPr="00A901A2" w:rsidRDefault="0087598A" w:rsidP="00A901A2">
            <w:pPr>
              <w:jc w:val="both"/>
              <w:rPr>
                <w:ins w:id="4653" w:author=" " w:date="2019-08-25T18:05:00Z"/>
                <w:rFonts w:ascii="Arial" w:hAnsi="Arial" w:cs="Arial"/>
                <w:sz w:val="18"/>
                <w:szCs w:val="18"/>
                <w:lang w:val="sv-SE" w:eastAsia="ja-JP"/>
              </w:rPr>
            </w:pPr>
            <w:ins w:id="4654" w:author=" " w:date="2019-08-25T18:39:00Z">
              <w:r w:rsidRPr="00A901A2">
                <w:rPr>
                  <w:rFonts w:ascii="Arial" w:hAnsi="Arial" w:cs="Arial"/>
                  <w:sz w:val="18"/>
                  <w:szCs w:val="18"/>
                </w:rPr>
                <w:t>DC_7C_n258C</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65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87B7D" w14:textId="05BFB760" w:rsidR="0087598A" w:rsidRPr="00A901A2" w:rsidRDefault="0087598A" w:rsidP="00A901A2">
            <w:pPr>
              <w:jc w:val="both"/>
              <w:rPr>
                <w:ins w:id="465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65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96520A" w14:textId="32FB74C2" w:rsidR="0087598A" w:rsidRPr="00A901A2" w:rsidRDefault="0087598A" w:rsidP="00A901A2">
            <w:pPr>
              <w:jc w:val="both"/>
              <w:rPr>
                <w:ins w:id="4658" w:author=" " w:date="2019-08-25T18:05:00Z"/>
                <w:rFonts w:ascii="Arial" w:hAnsi="Arial" w:cs="Arial"/>
                <w:sz w:val="18"/>
                <w:szCs w:val="18"/>
                <w:lang w:val="sv-SE" w:eastAsia="ja-JP"/>
              </w:rPr>
            </w:pPr>
            <w:ins w:id="465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66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60521" w14:textId="73BB1436" w:rsidR="0087598A" w:rsidRPr="00A901A2" w:rsidRDefault="0087598A" w:rsidP="00A901A2">
            <w:pPr>
              <w:jc w:val="both"/>
              <w:rPr>
                <w:ins w:id="4661" w:author=" " w:date="2019-08-25T18:05:00Z"/>
                <w:rFonts w:ascii="Arial" w:hAnsi="Arial" w:cs="Arial"/>
                <w:sz w:val="18"/>
                <w:szCs w:val="18"/>
                <w:lang w:val="sv-SE" w:eastAsia="ja-JP"/>
              </w:rPr>
            </w:pPr>
            <w:ins w:id="466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66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8F7F01" w14:textId="6B033E5F" w:rsidR="0087598A" w:rsidRPr="00A901A2" w:rsidRDefault="0087598A" w:rsidP="00A901A2">
            <w:pPr>
              <w:jc w:val="both"/>
              <w:rPr>
                <w:ins w:id="4664" w:author=" " w:date="2019-08-25T18:05:00Z"/>
                <w:rFonts w:ascii="Arial" w:hAnsi="Arial" w:cs="Arial"/>
                <w:sz w:val="18"/>
                <w:szCs w:val="18"/>
                <w:lang w:val="sv-SE" w:eastAsia="ja-JP"/>
              </w:rPr>
            </w:pPr>
            <w:ins w:id="466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66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83629" w14:textId="767CABEF" w:rsidR="0087598A" w:rsidRPr="00A901A2" w:rsidRDefault="0087598A" w:rsidP="00A901A2">
            <w:pPr>
              <w:pStyle w:val="TAL"/>
              <w:jc w:val="both"/>
              <w:rPr>
                <w:ins w:id="4667" w:author=" " w:date="2019-08-25T18:05:00Z"/>
                <w:rFonts w:cs="Arial"/>
                <w:szCs w:val="18"/>
                <w:lang w:val="sv-SE" w:eastAsia="ja-JP"/>
              </w:rPr>
            </w:pPr>
            <w:ins w:id="466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6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CDF8B" w14:textId="77777777" w:rsidR="0087598A" w:rsidRPr="00A901A2" w:rsidRDefault="0087598A" w:rsidP="00A901A2">
            <w:pPr>
              <w:pStyle w:val="TAL"/>
              <w:jc w:val="both"/>
              <w:rPr>
                <w:ins w:id="4670" w:author=" " w:date="2019-08-25T18:40:00Z"/>
                <w:rFonts w:cs="Arial"/>
                <w:szCs w:val="18"/>
              </w:rPr>
            </w:pPr>
            <w:ins w:id="4671" w:author=" " w:date="2019-08-25T18:40:00Z">
              <w:r w:rsidRPr="00A901A2">
                <w:rPr>
                  <w:rFonts w:cs="Arial"/>
                  <w:szCs w:val="18"/>
                </w:rPr>
                <w:t xml:space="preserve">(new) DL_7C_n258C_UL_7C_n258A </w:t>
              </w:r>
            </w:ins>
          </w:p>
          <w:p w14:paraId="2C1292D8" w14:textId="5F78AABD" w:rsidR="0087598A" w:rsidRPr="00A901A2" w:rsidRDefault="0087598A" w:rsidP="00A901A2">
            <w:pPr>
              <w:pStyle w:val="TAL"/>
              <w:jc w:val="both"/>
              <w:rPr>
                <w:ins w:id="4672" w:author=" " w:date="2019-08-25T18:05:00Z"/>
                <w:rFonts w:cs="Arial"/>
                <w:szCs w:val="18"/>
                <w:lang w:val="sv-SE" w:eastAsia="ja-JP"/>
              </w:rPr>
            </w:pPr>
            <w:ins w:id="4673" w:author=" " w:date="2019-08-25T18:40:00Z">
              <w:r w:rsidRPr="00A901A2">
                <w:rPr>
                  <w:rFonts w:cs="Arial"/>
                  <w:szCs w:val="18"/>
                </w:rPr>
                <w:t>(complete) DL_7A_n258C</w:t>
              </w:r>
            </w:ins>
          </w:p>
        </w:tc>
      </w:tr>
      <w:tr w:rsidR="0087598A" w:rsidRPr="00840CFD" w14:paraId="58350301"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7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675" w:author=" " w:date="2019-08-25T18:05:00Z"/>
          <w:trPrChange w:id="467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67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1DCEEA" w14:textId="02C35B44" w:rsidR="0087598A" w:rsidRPr="00A901A2" w:rsidRDefault="0087598A" w:rsidP="00A901A2">
            <w:pPr>
              <w:spacing w:after="0"/>
              <w:jc w:val="both"/>
              <w:rPr>
                <w:ins w:id="4678" w:author=" " w:date="2019-08-25T18:05:00Z"/>
                <w:rFonts w:ascii="Arial" w:hAnsi="Arial" w:cs="Arial"/>
                <w:sz w:val="18"/>
                <w:szCs w:val="18"/>
                <w:lang w:val="sv-SE" w:eastAsia="ja-JP"/>
              </w:rPr>
            </w:pPr>
            <w:ins w:id="4679" w:author=" " w:date="2019-08-25T18:39:00Z">
              <w:r w:rsidRPr="00A901A2">
                <w:rPr>
                  <w:rFonts w:ascii="Arial" w:hAnsi="Arial" w:cs="Arial"/>
                  <w:sz w:val="18"/>
                  <w:szCs w:val="18"/>
                </w:rPr>
                <w:t>DC_7C_n258D</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68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0E2EC" w14:textId="77777777" w:rsidR="0087598A" w:rsidRPr="00A901A2" w:rsidRDefault="0087598A" w:rsidP="00A901A2">
            <w:pPr>
              <w:pStyle w:val="TAL"/>
              <w:jc w:val="both"/>
              <w:rPr>
                <w:ins w:id="4681" w:author=" " w:date="2019-08-25T18:39:00Z"/>
                <w:rFonts w:cs="Arial"/>
                <w:szCs w:val="18"/>
              </w:rPr>
            </w:pPr>
            <w:ins w:id="4682" w:author=" " w:date="2019-08-25T18:39:00Z">
              <w:r w:rsidRPr="00A901A2">
                <w:rPr>
                  <w:rFonts w:cs="Arial"/>
                  <w:szCs w:val="18"/>
                </w:rPr>
                <w:t>DC_7C_n258A</w:t>
              </w:r>
            </w:ins>
          </w:p>
          <w:p w14:paraId="0897D083" w14:textId="205E3973" w:rsidR="0087598A" w:rsidRPr="00A901A2" w:rsidRDefault="0087598A" w:rsidP="00A901A2">
            <w:pPr>
              <w:jc w:val="both"/>
              <w:rPr>
                <w:ins w:id="4683" w:author=" " w:date="2019-08-25T18:05:00Z"/>
                <w:rFonts w:ascii="Arial" w:hAnsi="Arial" w:cs="Arial"/>
                <w:sz w:val="18"/>
                <w:szCs w:val="18"/>
                <w:lang w:val="sv-SE" w:eastAsia="ja-JP"/>
              </w:rPr>
            </w:pPr>
            <w:ins w:id="4684" w:author=" " w:date="2019-08-25T18:39:00Z">
              <w:r w:rsidRPr="00A901A2">
                <w:rPr>
                  <w:rFonts w:ascii="Arial" w:hAnsi="Arial" w:cs="Arial"/>
                  <w:sz w:val="18"/>
                  <w:szCs w:val="18"/>
                </w:rPr>
                <w:t>DC_7C_n258D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685"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6DB7A" w14:textId="3627F3F9" w:rsidR="0087598A" w:rsidRPr="00A901A2" w:rsidRDefault="0087598A" w:rsidP="00A901A2">
            <w:pPr>
              <w:jc w:val="both"/>
              <w:rPr>
                <w:ins w:id="468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687"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BE9F67" w14:textId="333B0D4C" w:rsidR="0087598A" w:rsidRPr="00A901A2" w:rsidRDefault="0087598A" w:rsidP="00A901A2">
            <w:pPr>
              <w:jc w:val="both"/>
              <w:rPr>
                <w:ins w:id="4688" w:author=" " w:date="2019-08-25T18:05:00Z"/>
                <w:rFonts w:ascii="Arial" w:hAnsi="Arial" w:cs="Arial"/>
                <w:sz w:val="18"/>
                <w:szCs w:val="18"/>
                <w:lang w:val="sv-SE" w:eastAsia="ja-JP"/>
              </w:rPr>
            </w:pPr>
            <w:ins w:id="4689"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690"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60237" w14:textId="7B79E104" w:rsidR="0087598A" w:rsidRPr="00A901A2" w:rsidRDefault="0087598A" w:rsidP="00A901A2">
            <w:pPr>
              <w:jc w:val="both"/>
              <w:rPr>
                <w:ins w:id="4691" w:author=" " w:date="2019-08-25T18:05:00Z"/>
                <w:rFonts w:ascii="Arial" w:hAnsi="Arial" w:cs="Arial"/>
                <w:sz w:val="18"/>
                <w:szCs w:val="18"/>
                <w:lang w:val="sv-SE" w:eastAsia="ja-JP"/>
              </w:rPr>
            </w:pPr>
            <w:ins w:id="4692"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693"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BFE2FA" w14:textId="0DBA5071" w:rsidR="0087598A" w:rsidRPr="00A901A2" w:rsidRDefault="0087598A" w:rsidP="00A901A2">
            <w:pPr>
              <w:jc w:val="both"/>
              <w:rPr>
                <w:ins w:id="4694" w:author=" " w:date="2019-08-25T18:05:00Z"/>
                <w:rFonts w:ascii="Arial" w:hAnsi="Arial" w:cs="Arial"/>
                <w:sz w:val="18"/>
                <w:szCs w:val="18"/>
                <w:lang w:val="sv-SE" w:eastAsia="ja-JP"/>
              </w:rPr>
            </w:pPr>
            <w:ins w:id="4695"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696"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37959" w14:textId="3FACA770" w:rsidR="0087598A" w:rsidRPr="00A901A2" w:rsidRDefault="0087598A" w:rsidP="00A901A2">
            <w:pPr>
              <w:pStyle w:val="TAL"/>
              <w:jc w:val="both"/>
              <w:rPr>
                <w:ins w:id="4697" w:author=" " w:date="2019-08-25T18:05:00Z"/>
                <w:rFonts w:cs="Arial"/>
                <w:szCs w:val="18"/>
                <w:lang w:val="sv-SE" w:eastAsia="ja-JP"/>
              </w:rPr>
            </w:pPr>
            <w:ins w:id="4698"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699"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A049DB" w14:textId="77777777" w:rsidR="0087598A" w:rsidRPr="00A901A2" w:rsidRDefault="0087598A" w:rsidP="00A901A2">
            <w:pPr>
              <w:pStyle w:val="TAL"/>
              <w:jc w:val="both"/>
              <w:rPr>
                <w:ins w:id="4700" w:author=" " w:date="2019-08-25T18:40:00Z"/>
                <w:rFonts w:cs="Arial"/>
                <w:szCs w:val="18"/>
              </w:rPr>
            </w:pPr>
            <w:ins w:id="4701" w:author=" " w:date="2019-08-25T18:40:00Z">
              <w:r w:rsidRPr="00A901A2">
                <w:rPr>
                  <w:rFonts w:cs="Arial"/>
                  <w:szCs w:val="18"/>
                </w:rPr>
                <w:t xml:space="preserve">(new) DL_7C_n258C_UL_7C_n258A </w:t>
              </w:r>
            </w:ins>
          </w:p>
          <w:p w14:paraId="68030DCB" w14:textId="693E2C0D" w:rsidR="0087598A" w:rsidRPr="00A901A2" w:rsidRDefault="0087598A" w:rsidP="00A901A2">
            <w:pPr>
              <w:pStyle w:val="TAL"/>
              <w:jc w:val="both"/>
              <w:rPr>
                <w:ins w:id="4702" w:author=" " w:date="2019-08-25T18:05:00Z"/>
                <w:rFonts w:cs="Arial"/>
                <w:szCs w:val="18"/>
                <w:lang w:val="sv-SE" w:eastAsia="ja-JP"/>
              </w:rPr>
            </w:pPr>
            <w:ins w:id="4703" w:author=" " w:date="2019-08-25T18:40:00Z">
              <w:r w:rsidRPr="00A901A2">
                <w:rPr>
                  <w:rFonts w:cs="Arial"/>
                  <w:szCs w:val="18"/>
                </w:rPr>
                <w:t>(complete) DL_7A_n258D</w:t>
              </w:r>
            </w:ins>
          </w:p>
        </w:tc>
      </w:tr>
      <w:tr w:rsidR="0087598A" w:rsidRPr="00840CFD" w14:paraId="040FD92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04"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05" w:author=" " w:date="2019-08-25T18:05:00Z"/>
          <w:trPrChange w:id="4706"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07"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C12A8A" w14:textId="59CEC6B8" w:rsidR="0087598A" w:rsidRPr="00A901A2" w:rsidRDefault="0087598A" w:rsidP="00A901A2">
            <w:pPr>
              <w:spacing w:after="0"/>
              <w:jc w:val="both"/>
              <w:rPr>
                <w:ins w:id="4708" w:author=" " w:date="2019-08-25T18:05:00Z"/>
                <w:rFonts w:ascii="Arial" w:hAnsi="Arial" w:cs="Arial"/>
                <w:sz w:val="18"/>
                <w:szCs w:val="18"/>
                <w:lang w:val="sv-SE" w:eastAsia="ja-JP"/>
              </w:rPr>
            </w:pPr>
            <w:ins w:id="4709" w:author=" " w:date="2019-08-25T18:39:00Z">
              <w:r w:rsidRPr="00A901A2">
                <w:rPr>
                  <w:rFonts w:ascii="Arial" w:hAnsi="Arial" w:cs="Arial"/>
                  <w:sz w:val="18"/>
                  <w:szCs w:val="18"/>
                </w:rPr>
                <w:t>DC_7C_n258E</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10"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AA67CB" w14:textId="77777777" w:rsidR="0087598A" w:rsidRPr="00A901A2" w:rsidRDefault="0087598A" w:rsidP="00A901A2">
            <w:pPr>
              <w:pStyle w:val="TAL"/>
              <w:jc w:val="both"/>
              <w:rPr>
                <w:ins w:id="4711" w:author=" " w:date="2019-08-25T18:39:00Z"/>
                <w:rFonts w:cs="Arial"/>
                <w:szCs w:val="18"/>
              </w:rPr>
            </w:pPr>
            <w:ins w:id="4712" w:author=" " w:date="2019-08-25T18:39:00Z">
              <w:r w:rsidRPr="00A901A2">
                <w:rPr>
                  <w:rFonts w:cs="Arial"/>
                  <w:szCs w:val="18"/>
                </w:rPr>
                <w:t>DC_7C_n258A</w:t>
              </w:r>
            </w:ins>
          </w:p>
          <w:p w14:paraId="605CC69D" w14:textId="77777777" w:rsidR="0087598A" w:rsidRPr="00A901A2" w:rsidRDefault="0087598A" w:rsidP="00A901A2">
            <w:pPr>
              <w:pStyle w:val="TAL"/>
              <w:jc w:val="both"/>
              <w:rPr>
                <w:ins w:id="4713" w:author=" " w:date="2019-08-25T18:39:00Z"/>
                <w:rFonts w:cs="Arial"/>
                <w:szCs w:val="18"/>
              </w:rPr>
            </w:pPr>
            <w:ins w:id="4714" w:author=" " w:date="2019-08-25T18:39:00Z">
              <w:r w:rsidRPr="00A901A2">
                <w:rPr>
                  <w:rFonts w:cs="Arial"/>
                  <w:szCs w:val="18"/>
                </w:rPr>
                <w:t>DC_7C_n258D</w:t>
              </w:r>
            </w:ins>
          </w:p>
          <w:p w14:paraId="01899633" w14:textId="623C5637" w:rsidR="0087598A" w:rsidRPr="00A901A2" w:rsidRDefault="0087598A" w:rsidP="00A901A2">
            <w:pPr>
              <w:jc w:val="both"/>
              <w:rPr>
                <w:ins w:id="4715" w:author=" " w:date="2019-08-25T18:05:00Z"/>
                <w:rFonts w:ascii="Arial" w:hAnsi="Arial" w:cs="Arial"/>
                <w:sz w:val="18"/>
                <w:szCs w:val="18"/>
                <w:lang w:val="sv-SE" w:eastAsia="ja-JP"/>
              </w:rPr>
            </w:pPr>
            <w:ins w:id="4716" w:author=" " w:date="2019-08-25T18:39:00Z">
              <w:r w:rsidRPr="00A901A2">
                <w:rPr>
                  <w:rFonts w:ascii="Arial" w:hAnsi="Arial" w:cs="Arial"/>
                  <w:sz w:val="18"/>
                  <w:szCs w:val="18"/>
                </w:rPr>
                <w:t>DC_7C_n258E</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17"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53E07F" w14:textId="55C9C5DC" w:rsidR="0087598A" w:rsidRPr="00A901A2" w:rsidRDefault="0087598A" w:rsidP="00A901A2">
            <w:pPr>
              <w:jc w:val="both"/>
              <w:rPr>
                <w:ins w:id="471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19"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D823EF" w14:textId="112CD23B" w:rsidR="0087598A" w:rsidRPr="00A901A2" w:rsidRDefault="0087598A" w:rsidP="00A901A2">
            <w:pPr>
              <w:jc w:val="both"/>
              <w:rPr>
                <w:ins w:id="4720" w:author=" " w:date="2019-08-25T18:05:00Z"/>
                <w:rFonts w:ascii="Arial" w:hAnsi="Arial" w:cs="Arial"/>
                <w:sz w:val="18"/>
                <w:szCs w:val="18"/>
                <w:lang w:val="sv-SE" w:eastAsia="ja-JP"/>
              </w:rPr>
            </w:pPr>
            <w:ins w:id="4721"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22"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E744DB" w14:textId="7F89DD4C" w:rsidR="0087598A" w:rsidRPr="00A901A2" w:rsidRDefault="0087598A" w:rsidP="00A901A2">
            <w:pPr>
              <w:jc w:val="both"/>
              <w:rPr>
                <w:ins w:id="4723" w:author=" " w:date="2019-08-25T18:05:00Z"/>
                <w:rFonts w:ascii="Arial" w:hAnsi="Arial" w:cs="Arial"/>
                <w:sz w:val="18"/>
                <w:szCs w:val="18"/>
                <w:lang w:val="sv-SE" w:eastAsia="ja-JP"/>
              </w:rPr>
            </w:pPr>
            <w:ins w:id="4724"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25"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94A29" w14:textId="66FBB1D4" w:rsidR="0087598A" w:rsidRPr="00A901A2" w:rsidRDefault="0087598A" w:rsidP="00A901A2">
            <w:pPr>
              <w:jc w:val="both"/>
              <w:rPr>
                <w:ins w:id="4726" w:author=" " w:date="2019-08-25T18:05:00Z"/>
                <w:rFonts w:ascii="Arial" w:hAnsi="Arial" w:cs="Arial"/>
                <w:sz w:val="18"/>
                <w:szCs w:val="18"/>
                <w:lang w:val="sv-SE" w:eastAsia="ja-JP"/>
              </w:rPr>
            </w:pPr>
            <w:ins w:id="4727"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28"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EB25B" w14:textId="60E210B8" w:rsidR="0087598A" w:rsidRPr="00A901A2" w:rsidRDefault="0087598A" w:rsidP="00A901A2">
            <w:pPr>
              <w:pStyle w:val="TAL"/>
              <w:jc w:val="both"/>
              <w:rPr>
                <w:ins w:id="4729" w:author=" " w:date="2019-08-25T18:05:00Z"/>
                <w:rFonts w:cs="Arial"/>
                <w:szCs w:val="18"/>
                <w:lang w:val="sv-SE" w:eastAsia="ja-JP"/>
              </w:rPr>
            </w:pPr>
            <w:ins w:id="4730"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31"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8429A" w14:textId="77777777" w:rsidR="0087598A" w:rsidRPr="00A901A2" w:rsidRDefault="0087598A" w:rsidP="00A901A2">
            <w:pPr>
              <w:pStyle w:val="TAL"/>
              <w:jc w:val="both"/>
              <w:rPr>
                <w:ins w:id="4732" w:author=" " w:date="2019-08-25T18:40:00Z"/>
                <w:rFonts w:cs="Arial"/>
                <w:szCs w:val="18"/>
              </w:rPr>
            </w:pPr>
            <w:ins w:id="4733" w:author=" " w:date="2019-08-25T18:40:00Z">
              <w:r w:rsidRPr="00A901A2">
                <w:rPr>
                  <w:rFonts w:cs="Arial"/>
                  <w:szCs w:val="18"/>
                </w:rPr>
                <w:t xml:space="preserve">(new) DL_7C_n258D_UL_7C_n258A </w:t>
              </w:r>
            </w:ins>
          </w:p>
          <w:p w14:paraId="21FD0E07" w14:textId="610FED07" w:rsidR="0087598A" w:rsidRPr="00A901A2" w:rsidRDefault="0087598A" w:rsidP="00A901A2">
            <w:pPr>
              <w:pStyle w:val="TAL"/>
              <w:jc w:val="both"/>
              <w:rPr>
                <w:ins w:id="4734" w:author=" " w:date="2019-08-25T18:05:00Z"/>
                <w:rFonts w:cs="Arial"/>
                <w:szCs w:val="18"/>
                <w:lang w:val="sv-SE" w:eastAsia="ja-JP"/>
              </w:rPr>
            </w:pPr>
            <w:ins w:id="4735" w:author=" " w:date="2019-08-25T18:40:00Z">
              <w:r w:rsidRPr="00A901A2">
                <w:rPr>
                  <w:rFonts w:cs="Arial"/>
                  <w:szCs w:val="18"/>
                </w:rPr>
                <w:t>(complete) DL_7A_n258E</w:t>
              </w:r>
            </w:ins>
          </w:p>
        </w:tc>
      </w:tr>
      <w:tr w:rsidR="0087598A" w:rsidRPr="00840CFD" w14:paraId="4E49C7FA"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36"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37" w:author=" " w:date="2019-08-25T18:05:00Z"/>
          <w:trPrChange w:id="4738"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39"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0B0A0E" w14:textId="3FC46C60" w:rsidR="0087598A" w:rsidRPr="00A901A2" w:rsidRDefault="0087598A" w:rsidP="00A901A2">
            <w:pPr>
              <w:spacing w:after="0"/>
              <w:jc w:val="both"/>
              <w:rPr>
                <w:ins w:id="4740" w:author=" " w:date="2019-08-25T18:05:00Z"/>
                <w:rFonts w:ascii="Arial" w:hAnsi="Arial" w:cs="Arial"/>
                <w:sz w:val="18"/>
                <w:szCs w:val="18"/>
                <w:lang w:val="sv-SE" w:eastAsia="ja-JP"/>
              </w:rPr>
            </w:pPr>
            <w:ins w:id="4741" w:author=" " w:date="2019-08-25T18:39:00Z">
              <w:r w:rsidRPr="00A901A2">
                <w:rPr>
                  <w:rFonts w:ascii="Arial" w:hAnsi="Arial" w:cs="Arial"/>
                  <w:sz w:val="18"/>
                  <w:szCs w:val="18"/>
                </w:rPr>
                <w:t>DC_7C_n258F</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42"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7E6408" w14:textId="77777777" w:rsidR="0087598A" w:rsidRPr="00A901A2" w:rsidRDefault="0087598A" w:rsidP="00A901A2">
            <w:pPr>
              <w:pStyle w:val="TAL"/>
              <w:jc w:val="both"/>
              <w:rPr>
                <w:ins w:id="4743" w:author=" " w:date="2019-08-25T18:39:00Z"/>
                <w:rFonts w:cs="Arial"/>
                <w:szCs w:val="18"/>
              </w:rPr>
            </w:pPr>
            <w:ins w:id="4744" w:author=" " w:date="2019-08-25T18:39:00Z">
              <w:r w:rsidRPr="00A901A2">
                <w:rPr>
                  <w:rFonts w:cs="Arial"/>
                  <w:szCs w:val="18"/>
                </w:rPr>
                <w:t>DC_7C_n258A</w:t>
              </w:r>
            </w:ins>
          </w:p>
          <w:p w14:paraId="24D079D9" w14:textId="77777777" w:rsidR="0087598A" w:rsidRPr="00A901A2" w:rsidRDefault="0087598A" w:rsidP="00A901A2">
            <w:pPr>
              <w:pStyle w:val="TAL"/>
              <w:jc w:val="both"/>
              <w:rPr>
                <w:ins w:id="4745" w:author=" " w:date="2019-08-25T18:39:00Z"/>
                <w:rFonts w:cs="Arial"/>
                <w:szCs w:val="18"/>
              </w:rPr>
            </w:pPr>
            <w:ins w:id="4746" w:author=" " w:date="2019-08-25T18:39:00Z">
              <w:r w:rsidRPr="00A901A2">
                <w:rPr>
                  <w:rFonts w:cs="Arial"/>
                  <w:szCs w:val="18"/>
                </w:rPr>
                <w:t>DC_7C_n258D</w:t>
              </w:r>
            </w:ins>
          </w:p>
          <w:p w14:paraId="6CDF45E2" w14:textId="77777777" w:rsidR="0087598A" w:rsidRPr="00A901A2" w:rsidRDefault="0087598A" w:rsidP="00A901A2">
            <w:pPr>
              <w:pStyle w:val="TAL"/>
              <w:jc w:val="both"/>
              <w:rPr>
                <w:ins w:id="4747" w:author=" " w:date="2019-08-25T18:39:00Z"/>
                <w:rFonts w:cs="Arial"/>
                <w:szCs w:val="18"/>
              </w:rPr>
            </w:pPr>
            <w:ins w:id="4748" w:author=" " w:date="2019-08-25T18:39:00Z">
              <w:r w:rsidRPr="00A901A2">
                <w:rPr>
                  <w:rFonts w:cs="Arial"/>
                  <w:szCs w:val="18"/>
                </w:rPr>
                <w:t>DC_7C_n258E</w:t>
              </w:r>
            </w:ins>
          </w:p>
          <w:p w14:paraId="158DA736" w14:textId="4C88D6F4" w:rsidR="0087598A" w:rsidRPr="00A901A2" w:rsidRDefault="0087598A" w:rsidP="00A901A2">
            <w:pPr>
              <w:jc w:val="both"/>
              <w:rPr>
                <w:ins w:id="4749" w:author=" " w:date="2019-08-25T18:05:00Z"/>
                <w:rFonts w:ascii="Arial" w:hAnsi="Arial" w:cs="Arial"/>
                <w:sz w:val="18"/>
                <w:szCs w:val="18"/>
                <w:lang w:val="sv-SE" w:eastAsia="ja-JP"/>
              </w:rPr>
            </w:pPr>
            <w:ins w:id="4750" w:author=" " w:date="2019-08-25T18:39:00Z">
              <w:r w:rsidRPr="00A901A2">
                <w:rPr>
                  <w:rFonts w:ascii="Arial" w:hAnsi="Arial" w:cs="Arial"/>
                  <w:sz w:val="18"/>
                  <w:szCs w:val="18"/>
                </w:rPr>
                <w:t>DC_7C_n258F</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5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547A49" w14:textId="709A8BD6" w:rsidR="0087598A" w:rsidRPr="00A901A2" w:rsidRDefault="0087598A" w:rsidP="00A901A2">
            <w:pPr>
              <w:jc w:val="both"/>
              <w:rPr>
                <w:ins w:id="475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5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44127" w14:textId="3B0512A4" w:rsidR="0087598A" w:rsidRPr="00A901A2" w:rsidRDefault="0087598A" w:rsidP="00A901A2">
            <w:pPr>
              <w:jc w:val="both"/>
              <w:rPr>
                <w:ins w:id="4754" w:author=" " w:date="2019-08-25T18:05:00Z"/>
                <w:rFonts w:ascii="Arial" w:hAnsi="Arial" w:cs="Arial"/>
                <w:sz w:val="18"/>
                <w:szCs w:val="18"/>
                <w:lang w:val="sv-SE" w:eastAsia="ja-JP"/>
              </w:rPr>
            </w:pPr>
            <w:ins w:id="475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5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A427BE" w14:textId="4CA8E309" w:rsidR="0087598A" w:rsidRPr="00A901A2" w:rsidRDefault="0087598A" w:rsidP="00A901A2">
            <w:pPr>
              <w:jc w:val="both"/>
              <w:rPr>
                <w:ins w:id="4757" w:author=" " w:date="2019-08-25T18:05:00Z"/>
                <w:rFonts w:ascii="Arial" w:hAnsi="Arial" w:cs="Arial"/>
                <w:sz w:val="18"/>
                <w:szCs w:val="18"/>
                <w:lang w:val="sv-SE" w:eastAsia="ja-JP"/>
              </w:rPr>
            </w:pPr>
            <w:ins w:id="475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5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95952A" w14:textId="061AB8B9" w:rsidR="0087598A" w:rsidRPr="00A901A2" w:rsidRDefault="0087598A" w:rsidP="00A901A2">
            <w:pPr>
              <w:jc w:val="both"/>
              <w:rPr>
                <w:ins w:id="4760" w:author=" " w:date="2019-08-25T18:05:00Z"/>
                <w:rFonts w:ascii="Arial" w:hAnsi="Arial" w:cs="Arial"/>
                <w:sz w:val="18"/>
                <w:szCs w:val="18"/>
                <w:lang w:val="sv-SE" w:eastAsia="ja-JP"/>
              </w:rPr>
            </w:pPr>
            <w:ins w:id="476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6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850BD" w14:textId="4A2D4CA0" w:rsidR="0087598A" w:rsidRPr="00A901A2" w:rsidRDefault="0087598A" w:rsidP="00A901A2">
            <w:pPr>
              <w:pStyle w:val="TAL"/>
              <w:jc w:val="both"/>
              <w:rPr>
                <w:ins w:id="4763" w:author=" " w:date="2019-08-25T18:05:00Z"/>
                <w:rFonts w:cs="Arial"/>
                <w:szCs w:val="18"/>
                <w:lang w:val="sv-SE" w:eastAsia="ja-JP"/>
              </w:rPr>
            </w:pPr>
            <w:ins w:id="476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6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1718A" w14:textId="77777777" w:rsidR="0087598A" w:rsidRPr="00A901A2" w:rsidRDefault="0087598A" w:rsidP="00A901A2">
            <w:pPr>
              <w:pStyle w:val="TAL"/>
              <w:jc w:val="both"/>
              <w:rPr>
                <w:ins w:id="4766" w:author=" " w:date="2019-08-25T18:40:00Z"/>
                <w:rFonts w:cs="Arial"/>
                <w:szCs w:val="18"/>
              </w:rPr>
            </w:pPr>
            <w:ins w:id="4767" w:author=" " w:date="2019-08-25T18:40:00Z">
              <w:r w:rsidRPr="00A901A2">
                <w:rPr>
                  <w:rFonts w:cs="Arial"/>
                  <w:szCs w:val="18"/>
                </w:rPr>
                <w:t>(new) DL_7C_n258E_UL_7C_n258A</w:t>
              </w:r>
            </w:ins>
          </w:p>
          <w:p w14:paraId="298E2C64" w14:textId="51CD85B0" w:rsidR="0087598A" w:rsidRPr="00A901A2" w:rsidRDefault="0087598A" w:rsidP="00A901A2">
            <w:pPr>
              <w:pStyle w:val="TAL"/>
              <w:jc w:val="both"/>
              <w:rPr>
                <w:ins w:id="4768" w:author=" " w:date="2019-08-25T18:05:00Z"/>
                <w:rFonts w:cs="Arial"/>
                <w:szCs w:val="18"/>
                <w:lang w:val="sv-SE" w:eastAsia="ja-JP"/>
              </w:rPr>
            </w:pPr>
            <w:ins w:id="4769" w:author=" " w:date="2019-08-25T18:40:00Z">
              <w:r w:rsidRPr="00A901A2">
                <w:rPr>
                  <w:rFonts w:cs="Arial"/>
                  <w:szCs w:val="18"/>
                </w:rPr>
                <w:t>(complete) DL_7A_n258F</w:t>
              </w:r>
            </w:ins>
          </w:p>
        </w:tc>
      </w:tr>
      <w:tr w:rsidR="0087598A" w:rsidRPr="00840CFD" w14:paraId="665C9B2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7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71" w:author=" " w:date="2019-08-25T18:05:00Z"/>
          <w:trPrChange w:id="477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77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899EE1" w14:textId="38AB1F30" w:rsidR="0087598A" w:rsidRPr="00A901A2" w:rsidRDefault="0087598A" w:rsidP="00A901A2">
            <w:pPr>
              <w:spacing w:after="0"/>
              <w:jc w:val="both"/>
              <w:rPr>
                <w:ins w:id="4774" w:author=" " w:date="2019-08-25T18:05:00Z"/>
                <w:rFonts w:ascii="Arial" w:hAnsi="Arial" w:cs="Arial"/>
                <w:sz w:val="18"/>
                <w:szCs w:val="18"/>
                <w:lang w:val="sv-SE" w:eastAsia="ja-JP"/>
              </w:rPr>
            </w:pPr>
            <w:ins w:id="4775" w:author=" " w:date="2019-08-25T18:39:00Z">
              <w:r w:rsidRPr="00A901A2">
                <w:rPr>
                  <w:rFonts w:ascii="Arial" w:hAnsi="Arial" w:cs="Arial"/>
                  <w:sz w:val="18"/>
                  <w:szCs w:val="18"/>
                </w:rPr>
                <w:t>DC_7C_n258G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77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D85865" w14:textId="77777777" w:rsidR="0087598A" w:rsidRPr="00A901A2" w:rsidRDefault="0087598A" w:rsidP="00A901A2">
            <w:pPr>
              <w:pStyle w:val="TAL"/>
              <w:jc w:val="both"/>
              <w:rPr>
                <w:ins w:id="4777" w:author=" " w:date="2019-08-25T18:39:00Z"/>
                <w:rFonts w:cs="Arial"/>
                <w:szCs w:val="18"/>
              </w:rPr>
            </w:pPr>
            <w:ins w:id="4778" w:author=" " w:date="2019-08-25T18:39:00Z">
              <w:r w:rsidRPr="00A901A2">
                <w:rPr>
                  <w:rFonts w:cs="Arial"/>
                  <w:szCs w:val="18"/>
                </w:rPr>
                <w:t>DC_7C_n258A</w:t>
              </w:r>
            </w:ins>
          </w:p>
          <w:p w14:paraId="5DA10E81" w14:textId="61C3DA01" w:rsidR="0087598A" w:rsidRPr="00A901A2" w:rsidRDefault="0087598A" w:rsidP="00A901A2">
            <w:pPr>
              <w:jc w:val="both"/>
              <w:rPr>
                <w:ins w:id="4779" w:author=" " w:date="2019-08-25T18:05:00Z"/>
                <w:rFonts w:ascii="Arial" w:hAnsi="Arial" w:cs="Arial"/>
                <w:sz w:val="18"/>
                <w:szCs w:val="18"/>
                <w:lang w:val="sv-SE" w:eastAsia="ja-JP"/>
              </w:rPr>
            </w:pPr>
            <w:ins w:id="4780" w:author=" " w:date="2019-08-25T18:39:00Z">
              <w:r w:rsidRPr="00A901A2">
                <w:rPr>
                  <w:rFonts w:ascii="Arial" w:hAnsi="Arial" w:cs="Arial"/>
                  <w:sz w:val="18"/>
                  <w:szCs w:val="18"/>
                </w:rPr>
                <w:t>DC_7C_n258G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78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652F1" w14:textId="2EF11F64" w:rsidR="0087598A" w:rsidRPr="00A901A2" w:rsidRDefault="0087598A" w:rsidP="00A901A2">
            <w:pPr>
              <w:jc w:val="both"/>
              <w:rPr>
                <w:ins w:id="478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78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8A67E" w14:textId="548E8083" w:rsidR="0087598A" w:rsidRPr="00A901A2" w:rsidRDefault="0087598A" w:rsidP="00A901A2">
            <w:pPr>
              <w:jc w:val="both"/>
              <w:rPr>
                <w:ins w:id="4784" w:author=" " w:date="2019-08-25T18:05:00Z"/>
                <w:rFonts w:ascii="Arial" w:hAnsi="Arial" w:cs="Arial"/>
                <w:sz w:val="18"/>
                <w:szCs w:val="18"/>
                <w:lang w:val="sv-SE" w:eastAsia="ja-JP"/>
              </w:rPr>
            </w:pPr>
            <w:ins w:id="478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78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37F96D" w14:textId="79E4F7AE" w:rsidR="0087598A" w:rsidRPr="00A901A2" w:rsidRDefault="0087598A" w:rsidP="00A901A2">
            <w:pPr>
              <w:jc w:val="both"/>
              <w:rPr>
                <w:ins w:id="4787" w:author=" " w:date="2019-08-25T18:05:00Z"/>
                <w:rFonts w:ascii="Arial" w:hAnsi="Arial" w:cs="Arial"/>
                <w:sz w:val="18"/>
                <w:szCs w:val="18"/>
                <w:lang w:val="sv-SE" w:eastAsia="ja-JP"/>
              </w:rPr>
            </w:pPr>
            <w:ins w:id="478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78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68B9A4" w14:textId="5FFEC319" w:rsidR="0087598A" w:rsidRPr="00A901A2" w:rsidRDefault="0087598A" w:rsidP="00A901A2">
            <w:pPr>
              <w:jc w:val="both"/>
              <w:rPr>
                <w:ins w:id="4790" w:author=" " w:date="2019-08-25T18:05:00Z"/>
                <w:rFonts w:ascii="Arial" w:hAnsi="Arial" w:cs="Arial"/>
                <w:sz w:val="18"/>
                <w:szCs w:val="18"/>
                <w:lang w:val="sv-SE" w:eastAsia="ja-JP"/>
              </w:rPr>
            </w:pPr>
            <w:ins w:id="479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79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A6A9C3" w14:textId="4B8F7DB5" w:rsidR="0087598A" w:rsidRPr="00A901A2" w:rsidRDefault="0087598A" w:rsidP="00A901A2">
            <w:pPr>
              <w:pStyle w:val="TAL"/>
              <w:jc w:val="both"/>
              <w:rPr>
                <w:ins w:id="4793" w:author=" " w:date="2019-08-25T18:05:00Z"/>
                <w:rFonts w:cs="Arial"/>
                <w:szCs w:val="18"/>
                <w:lang w:val="sv-SE" w:eastAsia="ja-JP"/>
              </w:rPr>
            </w:pPr>
            <w:ins w:id="479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79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D66A9C" w14:textId="77777777" w:rsidR="0087598A" w:rsidRPr="00A901A2" w:rsidRDefault="0087598A" w:rsidP="00A901A2">
            <w:pPr>
              <w:pStyle w:val="TAL"/>
              <w:jc w:val="both"/>
              <w:rPr>
                <w:ins w:id="4796" w:author=" " w:date="2019-08-25T18:40:00Z"/>
                <w:rFonts w:cs="Arial"/>
                <w:szCs w:val="18"/>
              </w:rPr>
            </w:pPr>
            <w:ins w:id="4797" w:author=" " w:date="2019-08-25T18:40:00Z">
              <w:r w:rsidRPr="00A901A2">
                <w:rPr>
                  <w:rFonts w:cs="Arial"/>
                  <w:szCs w:val="18"/>
                </w:rPr>
                <w:t xml:space="preserve">(new) DL_7C_n258F_UL_7C_n258A </w:t>
              </w:r>
            </w:ins>
          </w:p>
          <w:p w14:paraId="10CB67DF" w14:textId="6EC4C50D" w:rsidR="0087598A" w:rsidRPr="00A901A2" w:rsidRDefault="0087598A" w:rsidP="00A901A2">
            <w:pPr>
              <w:pStyle w:val="TAL"/>
              <w:jc w:val="both"/>
              <w:rPr>
                <w:ins w:id="4798" w:author=" " w:date="2019-08-25T18:05:00Z"/>
                <w:rFonts w:cs="Arial"/>
                <w:szCs w:val="18"/>
                <w:lang w:val="sv-SE" w:eastAsia="ja-JP"/>
              </w:rPr>
            </w:pPr>
            <w:ins w:id="4799" w:author=" " w:date="2019-08-25T18:40:00Z">
              <w:r w:rsidRPr="00A901A2">
                <w:rPr>
                  <w:rFonts w:cs="Arial"/>
                  <w:szCs w:val="18"/>
                </w:rPr>
                <w:t>(complete) DL_7A_n258G</w:t>
              </w:r>
            </w:ins>
          </w:p>
        </w:tc>
      </w:tr>
      <w:tr w:rsidR="0087598A" w:rsidRPr="00840CFD" w14:paraId="04AF2EE9"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0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01" w:author=" " w:date="2019-08-25T18:05:00Z"/>
          <w:trPrChange w:id="480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0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B9B391" w14:textId="318F44DC" w:rsidR="0087598A" w:rsidRPr="00A901A2" w:rsidRDefault="0087598A" w:rsidP="00A901A2">
            <w:pPr>
              <w:spacing w:after="0"/>
              <w:jc w:val="both"/>
              <w:rPr>
                <w:ins w:id="4804" w:author=" " w:date="2019-08-25T18:05:00Z"/>
                <w:rFonts w:ascii="Arial" w:hAnsi="Arial" w:cs="Arial"/>
                <w:sz w:val="18"/>
                <w:szCs w:val="18"/>
                <w:lang w:val="sv-SE" w:eastAsia="ja-JP"/>
              </w:rPr>
            </w:pPr>
            <w:ins w:id="4805" w:author=" " w:date="2019-08-25T18:39:00Z">
              <w:r w:rsidRPr="00A901A2">
                <w:rPr>
                  <w:rFonts w:ascii="Arial" w:hAnsi="Arial" w:cs="Arial"/>
                  <w:sz w:val="18"/>
                  <w:szCs w:val="18"/>
                </w:rPr>
                <w:t>DC_7C_n258H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0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1865C" w14:textId="77777777" w:rsidR="0087598A" w:rsidRPr="00A901A2" w:rsidRDefault="0087598A" w:rsidP="00A901A2">
            <w:pPr>
              <w:pStyle w:val="TAL"/>
              <w:jc w:val="both"/>
              <w:rPr>
                <w:ins w:id="4807" w:author=" " w:date="2019-08-25T18:39:00Z"/>
                <w:rFonts w:cs="Arial"/>
                <w:szCs w:val="18"/>
              </w:rPr>
            </w:pPr>
            <w:ins w:id="4808" w:author=" " w:date="2019-08-25T18:39:00Z">
              <w:r w:rsidRPr="00A901A2">
                <w:rPr>
                  <w:rFonts w:cs="Arial"/>
                  <w:szCs w:val="18"/>
                </w:rPr>
                <w:t>DC_7C_n258A</w:t>
              </w:r>
            </w:ins>
          </w:p>
          <w:p w14:paraId="329C5A7A" w14:textId="77777777" w:rsidR="0087598A" w:rsidRPr="00A901A2" w:rsidRDefault="0087598A" w:rsidP="00A901A2">
            <w:pPr>
              <w:pStyle w:val="TAL"/>
              <w:jc w:val="both"/>
              <w:rPr>
                <w:ins w:id="4809" w:author=" " w:date="2019-08-25T18:39:00Z"/>
                <w:rFonts w:cs="Arial"/>
                <w:szCs w:val="18"/>
              </w:rPr>
            </w:pPr>
            <w:ins w:id="4810" w:author=" " w:date="2019-08-25T18:39:00Z">
              <w:r w:rsidRPr="00A901A2">
                <w:rPr>
                  <w:rFonts w:cs="Arial"/>
                  <w:szCs w:val="18"/>
                </w:rPr>
                <w:t>DC_7C_n258G</w:t>
              </w:r>
            </w:ins>
          </w:p>
          <w:p w14:paraId="342A6737" w14:textId="3347D91B" w:rsidR="0087598A" w:rsidRPr="00A901A2" w:rsidRDefault="0087598A" w:rsidP="00A901A2">
            <w:pPr>
              <w:jc w:val="both"/>
              <w:rPr>
                <w:ins w:id="4811" w:author=" " w:date="2019-08-25T18:05:00Z"/>
                <w:rFonts w:ascii="Arial" w:hAnsi="Arial" w:cs="Arial"/>
                <w:sz w:val="18"/>
                <w:szCs w:val="18"/>
                <w:lang w:val="sv-SE" w:eastAsia="ja-JP"/>
              </w:rPr>
            </w:pPr>
            <w:ins w:id="4812" w:author=" " w:date="2019-08-25T18:39:00Z">
              <w:r w:rsidRPr="00A901A2">
                <w:rPr>
                  <w:rFonts w:ascii="Arial" w:hAnsi="Arial" w:cs="Arial"/>
                  <w:sz w:val="18"/>
                  <w:szCs w:val="18"/>
                </w:rPr>
                <w:t>DC_7C_n258H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1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C682E5" w14:textId="6FE5669F" w:rsidR="0087598A" w:rsidRPr="00A901A2" w:rsidRDefault="0087598A" w:rsidP="00A901A2">
            <w:pPr>
              <w:jc w:val="both"/>
              <w:rPr>
                <w:ins w:id="481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1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9863D5" w14:textId="0DC87086" w:rsidR="0087598A" w:rsidRPr="00A901A2" w:rsidRDefault="0087598A" w:rsidP="00A901A2">
            <w:pPr>
              <w:jc w:val="both"/>
              <w:rPr>
                <w:ins w:id="4816" w:author=" " w:date="2019-08-25T18:05:00Z"/>
                <w:rFonts w:ascii="Arial" w:hAnsi="Arial" w:cs="Arial"/>
                <w:sz w:val="18"/>
                <w:szCs w:val="18"/>
                <w:lang w:val="sv-SE" w:eastAsia="ja-JP"/>
              </w:rPr>
            </w:pPr>
            <w:ins w:id="481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1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AB7A7" w14:textId="5D916E43" w:rsidR="0087598A" w:rsidRPr="00A901A2" w:rsidRDefault="0087598A" w:rsidP="00A901A2">
            <w:pPr>
              <w:jc w:val="both"/>
              <w:rPr>
                <w:ins w:id="4819" w:author=" " w:date="2019-08-25T18:05:00Z"/>
                <w:rFonts w:ascii="Arial" w:hAnsi="Arial" w:cs="Arial"/>
                <w:sz w:val="18"/>
                <w:szCs w:val="18"/>
                <w:lang w:val="sv-SE" w:eastAsia="ja-JP"/>
              </w:rPr>
            </w:pPr>
            <w:ins w:id="482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2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429E7" w14:textId="2F3FF947" w:rsidR="0087598A" w:rsidRPr="00A901A2" w:rsidRDefault="0087598A" w:rsidP="00A901A2">
            <w:pPr>
              <w:jc w:val="both"/>
              <w:rPr>
                <w:ins w:id="4822" w:author=" " w:date="2019-08-25T18:05:00Z"/>
                <w:rFonts w:ascii="Arial" w:hAnsi="Arial" w:cs="Arial"/>
                <w:sz w:val="18"/>
                <w:szCs w:val="18"/>
                <w:lang w:val="sv-SE" w:eastAsia="ja-JP"/>
              </w:rPr>
            </w:pPr>
            <w:ins w:id="482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2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87183" w14:textId="444AD2B6" w:rsidR="0087598A" w:rsidRPr="00A901A2" w:rsidRDefault="0087598A" w:rsidP="00A901A2">
            <w:pPr>
              <w:pStyle w:val="TAL"/>
              <w:jc w:val="both"/>
              <w:rPr>
                <w:ins w:id="4825" w:author=" " w:date="2019-08-25T18:05:00Z"/>
                <w:rFonts w:cs="Arial"/>
                <w:szCs w:val="18"/>
                <w:lang w:val="sv-SE" w:eastAsia="ja-JP"/>
              </w:rPr>
            </w:pPr>
            <w:ins w:id="482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2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2799F" w14:textId="77777777" w:rsidR="0087598A" w:rsidRPr="00A901A2" w:rsidRDefault="0087598A" w:rsidP="00A901A2">
            <w:pPr>
              <w:pStyle w:val="TAL"/>
              <w:jc w:val="both"/>
              <w:rPr>
                <w:ins w:id="4828" w:author=" " w:date="2019-08-25T18:40:00Z"/>
                <w:rFonts w:cs="Arial"/>
                <w:szCs w:val="18"/>
              </w:rPr>
            </w:pPr>
            <w:ins w:id="4829" w:author=" " w:date="2019-08-25T18:40:00Z">
              <w:r w:rsidRPr="00A901A2">
                <w:rPr>
                  <w:rFonts w:cs="Arial"/>
                  <w:szCs w:val="18"/>
                </w:rPr>
                <w:t xml:space="preserve">(new) DL_7C_n258G_UL_7C_n258A </w:t>
              </w:r>
            </w:ins>
          </w:p>
          <w:p w14:paraId="47578C53" w14:textId="798072A5" w:rsidR="0087598A" w:rsidRPr="00A901A2" w:rsidRDefault="0087598A" w:rsidP="00A901A2">
            <w:pPr>
              <w:pStyle w:val="TAL"/>
              <w:jc w:val="both"/>
              <w:rPr>
                <w:ins w:id="4830" w:author=" " w:date="2019-08-25T18:05:00Z"/>
                <w:rFonts w:cs="Arial"/>
                <w:szCs w:val="18"/>
                <w:lang w:val="sv-SE" w:eastAsia="ja-JP"/>
              </w:rPr>
            </w:pPr>
            <w:ins w:id="4831" w:author=" " w:date="2019-08-25T18:40:00Z">
              <w:r w:rsidRPr="00A901A2">
                <w:rPr>
                  <w:rFonts w:cs="Arial"/>
                  <w:szCs w:val="18"/>
                </w:rPr>
                <w:t>(complete) DL_7A_n258H</w:t>
              </w:r>
            </w:ins>
          </w:p>
        </w:tc>
      </w:tr>
      <w:tr w:rsidR="0087598A" w:rsidRPr="00840CFD" w14:paraId="4FC8BE46"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33" w:author=" " w:date="2019-08-25T18:05:00Z"/>
          <w:trPrChange w:id="483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3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7638E" w14:textId="6660B207" w:rsidR="0087598A" w:rsidRPr="00A901A2" w:rsidRDefault="0087598A" w:rsidP="00A901A2">
            <w:pPr>
              <w:spacing w:after="0"/>
              <w:jc w:val="both"/>
              <w:rPr>
                <w:ins w:id="4836" w:author=" " w:date="2019-08-25T18:05:00Z"/>
                <w:rFonts w:ascii="Arial" w:hAnsi="Arial" w:cs="Arial"/>
                <w:sz w:val="18"/>
                <w:szCs w:val="18"/>
                <w:lang w:val="sv-SE" w:eastAsia="ja-JP"/>
              </w:rPr>
            </w:pPr>
            <w:ins w:id="4837" w:author=" " w:date="2019-08-25T18:39:00Z">
              <w:r w:rsidRPr="00A901A2">
                <w:rPr>
                  <w:rFonts w:ascii="Arial" w:hAnsi="Arial" w:cs="Arial"/>
                  <w:sz w:val="18"/>
                  <w:szCs w:val="18"/>
                </w:rPr>
                <w:t>DC_7C_n258I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3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9AB2DA" w14:textId="77777777" w:rsidR="0087598A" w:rsidRPr="00A901A2" w:rsidRDefault="0087598A" w:rsidP="00A901A2">
            <w:pPr>
              <w:pStyle w:val="TAL"/>
              <w:jc w:val="both"/>
              <w:rPr>
                <w:ins w:id="4839" w:author=" " w:date="2019-08-25T18:39:00Z"/>
                <w:rFonts w:cs="Arial"/>
                <w:szCs w:val="18"/>
              </w:rPr>
            </w:pPr>
            <w:ins w:id="4840" w:author=" " w:date="2019-08-25T18:39:00Z">
              <w:r w:rsidRPr="00A901A2">
                <w:rPr>
                  <w:rFonts w:cs="Arial"/>
                  <w:szCs w:val="18"/>
                </w:rPr>
                <w:t>DC_7C_n258A</w:t>
              </w:r>
            </w:ins>
          </w:p>
          <w:p w14:paraId="17CC15C9" w14:textId="77777777" w:rsidR="0087598A" w:rsidRPr="00A901A2" w:rsidRDefault="0087598A" w:rsidP="00A901A2">
            <w:pPr>
              <w:pStyle w:val="TAL"/>
              <w:jc w:val="both"/>
              <w:rPr>
                <w:ins w:id="4841" w:author=" " w:date="2019-08-25T18:39:00Z"/>
                <w:rFonts w:cs="Arial"/>
                <w:szCs w:val="18"/>
              </w:rPr>
            </w:pPr>
            <w:ins w:id="4842" w:author=" " w:date="2019-08-25T18:39:00Z">
              <w:r w:rsidRPr="00A901A2">
                <w:rPr>
                  <w:rFonts w:cs="Arial"/>
                  <w:szCs w:val="18"/>
                </w:rPr>
                <w:t>DC_7C_n258G</w:t>
              </w:r>
            </w:ins>
          </w:p>
          <w:p w14:paraId="0B6C8987" w14:textId="77777777" w:rsidR="0087598A" w:rsidRPr="00A901A2" w:rsidRDefault="0087598A" w:rsidP="00A901A2">
            <w:pPr>
              <w:pStyle w:val="TAL"/>
              <w:jc w:val="both"/>
              <w:rPr>
                <w:ins w:id="4843" w:author=" " w:date="2019-08-25T18:39:00Z"/>
                <w:rFonts w:cs="Arial"/>
                <w:szCs w:val="18"/>
              </w:rPr>
            </w:pPr>
            <w:ins w:id="4844" w:author=" " w:date="2019-08-25T18:39:00Z">
              <w:r w:rsidRPr="00A901A2">
                <w:rPr>
                  <w:rFonts w:cs="Arial"/>
                  <w:szCs w:val="18"/>
                </w:rPr>
                <w:t>DC_7C_n258H</w:t>
              </w:r>
            </w:ins>
          </w:p>
          <w:p w14:paraId="63A3204A" w14:textId="5DE4BAC9" w:rsidR="0087598A" w:rsidRPr="00A901A2" w:rsidRDefault="0087598A" w:rsidP="00A901A2">
            <w:pPr>
              <w:jc w:val="both"/>
              <w:rPr>
                <w:ins w:id="4845" w:author=" " w:date="2019-08-25T18:05:00Z"/>
                <w:rFonts w:ascii="Arial" w:hAnsi="Arial" w:cs="Arial"/>
                <w:sz w:val="18"/>
                <w:szCs w:val="18"/>
                <w:lang w:val="sv-SE" w:eastAsia="ja-JP"/>
              </w:rPr>
            </w:pPr>
            <w:ins w:id="4846" w:author=" " w:date="2019-08-25T18:39:00Z">
              <w:r w:rsidRPr="00A901A2">
                <w:rPr>
                  <w:rFonts w:ascii="Arial" w:hAnsi="Arial" w:cs="Arial"/>
                  <w:sz w:val="18"/>
                  <w:szCs w:val="18"/>
                </w:rPr>
                <w:t>DC_7C_n258I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47"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AB1B2" w14:textId="0DF1C23D" w:rsidR="0087598A" w:rsidRPr="00A901A2" w:rsidRDefault="0087598A" w:rsidP="00A901A2">
            <w:pPr>
              <w:jc w:val="both"/>
              <w:rPr>
                <w:ins w:id="484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49"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1FA1FB" w14:textId="4FBB1263" w:rsidR="0087598A" w:rsidRPr="00A901A2" w:rsidRDefault="0087598A" w:rsidP="00A901A2">
            <w:pPr>
              <w:jc w:val="both"/>
              <w:rPr>
                <w:ins w:id="4850" w:author=" " w:date="2019-08-25T18:05:00Z"/>
                <w:rFonts w:ascii="Arial" w:hAnsi="Arial" w:cs="Arial"/>
                <w:sz w:val="18"/>
                <w:szCs w:val="18"/>
                <w:lang w:val="sv-SE" w:eastAsia="ja-JP"/>
              </w:rPr>
            </w:pPr>
            <w:ins w:id="4851"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52"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95C305" w14:textId="56BD2FEA" w:rsidR="0087598A" w:rsidRPr="00A901A2" w:rsidRDefault="0087598A" w:rsidP="00A901A2">
            <w:pPr>
              <w:jc w:val="both"/>
              <w:rPr>
                <w:ins w:id="4853" w:author=" " w:date="2019-08-25T18:05:00Z"/>
                <w:rFonts w:ascii="Arial" w:hAnsi="Arial" w:cs="Arial"/>
                <w:sz w:val="18"/>
                <w:szCs w:val="18"/>
                <w:lang w:val="sv-SE" w:eastAsia="ja-JP"/>
              </w:rPr>
            </w:pPr>
            <w:ins w:id="4854"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55"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7706E" w14:textId="32E3F694" w:rsidR="0087598A" w:rsidRPr="00A901A2" w:rsidRDefault="0087598A" w:rsidP="00A901A2">
            <w:pPr>
              <w:jc w:val="both"/>
              <w:rPr>
                <w:ins w:id="4856" w:author=" " w:date="2019-08-25T18:05:00Z"/>
                <w:rFonts w:ascii="Arial" w:hAnsi="Arial" w:cs="Arial"/>
                <w:sz w:val="18"/>
                <w:szCs w:val="18"/>
                <w:lang w:val="sv-SE" w:eastAsia="ja-JP"/>
              </w:rPr>
            </w:pPr>
            <w:ins w:id="4857"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58"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10F17" w14:textId="6E776C0C" w:rsidR="0087598A" w:rsidRPr="00A901A2" w:rsidRDefault="0087598A" w:rsidP="00A901A2">
            <w:pPr>
              <w:pStyle w:val="TAL"/>
              <w:jc w:val="both"/>
              <w:rPr>
                <w:ins w:id="4859" w:author=" " w:date="2019-08-25T18:05:00Z"/>
                <w:rFonts w:cs="Arial"/>
                <w:szCs w:val="18"/>
                <w:lang w:val="sv-SE" w:eastAsia="ja-JP"/>
              </w:rPr>
            </w:pPr>
            <w:ins w:id="4860"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61"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8F1DB" w14:textId="77777777" w:rsidR="0087598A" w:rsidRPr="00A901A2" w:rsidRDefault="0087598A" w:rsidP="00A901A2">
            <w:pPr>
              <w:pStyle w:val="TAL"/>
              <w:jc w:val="both"/>
              <w:rPr>
                <w:ins w:id="4862" w:author=" " w:date="2019-08-25T18:40:00Z"/>
                <w:rFonts w:cs="Arial"/>
                <w:szCs w:val="18"/>
              </w:rPr>
            </w:pPr>
            <w:ins w:id="4863" w:author=" " w:date="2019-08-25T18:40:00Z">
              <w:r w:rsidRPr="00A901A2">
                <w:rPr>
                  <w:rFonts w:cs="Arial"/>
                  <w:szCs w:val="18"/>
                </w:rPr>
                <w:t>(new) DL_7C_n258H_UL_7C_n258A</w:t>
              </w:r>
            </w:ins>
          </w:p>
          <w:p w14:paraId="72BCCB1B" w14:textId="18E3552C" w:rsidR="0087598A" w:rsidRPr="00A901A2" w:rsidRDefault="0087598A" w:rsidP="00A901A2">
            <w:pPr>
              <w:pStyle w:val="TAL"/>
              <w:jc w:val="both"/>
              <w:rPr>
                <w:ins w:id="4864" w:author=" " w:date="2019-08-25T18:05:00Z"/>
                <w:rFonts w:cs="Arial"/>
                <w:szCs w:val="18"/>
                <w:lang w:val="sv-SE" w:eastAsia="ja-JP"/>
              </w:rPr>
            </w:pPr>
            <w:ins w:id="4865" w:author=" " w:date="2019-08-25T18:40:00Z">
              <w:r w:rsidRPr="00A901A2">
                <w:rPr>
                  <w:rFonts w:cs="Arial"/>
                  <w:szCs w:val="18"/>
                </w:rPr>
                <w:t>(complete) DL_7A_n258I</w:t>
              </w:r>
            </w:ins>
          </w:p>
        </w:tc>
      </w:tr>
      <w:tr w:rsidR="0087598A" w:rsidRPr="00840CFD" w14:paraId="57BD08D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6"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67" w:author=" " w:date="2019-08-25T18:05:00Z"/>
          <w:trPrChange w:id="4868"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869"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859D2" w14:textId="2ADE9A72" w:rsidR="0087598A" w:rsidRPr="00A901A2" w:rsidRDefault="0087598A" w:rsidP="00A901A2">
            <w:pPr>
              <w:spacing w:after="0"/>
              <w:jc w:val="both"/>
              <w:rPr>
                <w:ins w:id="4870" w:author=" " w:date="2019-08-25T18:05:00Z"/>
                <w:rFonts w:ascii="Arial" w:hAnsi="Arial" w:cs="Arial"/>
                <w:sz w:val="18"/>
                <w:szCs w:val="18"/>
                <w:lang w:val="sv-SE" w:eastAsia="ja-JP"/>
              </w:rPr>
            </w:pPr>
            <w:ins w:id="4871" w:author=" " w:date="2019-08-25T18:39:00Z">
              <w:r w:rsidRPr="00A901A2">
                <w:rPr>
                  <w:rFonts w:ascii="Arial" w:hAnsi="Arial" w:cs="Arial"/>
                  <w:sz w:val="18"/>
                  <w:szCs w:val="18"/>
                </w:rPr>
                <w:t>DC_7C_n258J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872"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D7D0B2" w14:textId="77777777" w:rsidR="0087598A" w:rsidRPr="00A901A2" w:rsidRDefault="0087598A" w:rsidP="00A901A2">
            <w:pPr>
              <w:pStyle w:val="TAL"/>
              <w:jc w:val="both"/>
              <w:rPr>
                <w:ins w:id="4873" w:author=" " w:date="2019-08-25T18:39:00Z"/>
                <w:rFonts w:cs="Arial"/>
                <w:szCs w:val="18"/>
              </w:rPr>
            </w:pPr>
            <w:ins w:id="4874" w:author=" " w:date="2019-08-25T18:39:00Z">
              <w:r w:rsidRPr="00A901A2">
                <w:rPr>
                  <w:rFonts w:cs="Arial"/>
                  <w:szCs w:val="18"/>
                </w:rPr>
                <w:t>DC_7C_n258A</w:t>
              </w:r>
            </w:ins>
          </w:p>
          <w:p w14:paraId="4A6E08DE" w14:textId="77777777" w:rsidR="0087598A" w:rsidRPr="00A901A2" w:rsidRDefault="0087598A" w:rsidP="00A901A2">
            <w:pPr>
              <w:pStyle w:val="TAL"/>
              <w:jc w:val="both"/>
              <w:rPr>
                <w:ins w:id="4875" w:author=" " w:date="2019-08-25T18:39:00Z"/>
                <w:rFonts w:cs="Arial"/>
                <w:szCs w:val="18"/>
              </w:rPr>
            </w:pPr>
            <w:ins w:id="4876" w:author=" " w:date="2019-08-25T18:39:00Z">
              <w:r w:rsidRPr="00A901A2">
                <w:rPr>
                  <w:rFonts w:cs="Arial"/>
                  <w:szCs w:val="18"/>
                </w:rPr>
                <w:t>DC_7C_n258G</w:t>
              </w:r>
            </w:ins>
          </w:p>
          <w:p w14:paraId="7A56FC12" w14:textId="77777777" w:rsidR="0087598A" w:rsidRPr="00A901A2" w:rsidRDefault="0087598A" w:rsidP="00A901A2">
            <w:pPr>
              <w:pStyle w:val="TAL"/>
              <w:jc w:val="both"/>
              <w:rPr>
                <w:ins w:id="4877" w:author=" " w:date="2019-08-25T18:39:00Z"/>
                <w:rFonts w:cs="Arial"/>
                <w:szCs w:val="18"/>
              </w:rPr>
            </w:pPr>
            <w:ins w:id="4878" w:author=" " w:date="2019-08-25T18:39:00Z">
              <w:r w:rsidRPr="00A901A2">
                <w:rPr>
                  <w:rFonts w:cs="Arial"/>
                  <w:szCs w:val="18"/>
                </w:rPr>
                <w:t>DC_7C_n258H</w:t>
              </w:r>
            </w:ins>
          </w:p>
          <w:p w14:paraId="76112D0E" w14:textId="77777777" w:rsidR="0087598A" w:rsidRPr="00A901A2" w:rsidRDefault="0087598A" w:rsidP="00A901A2">
            <w:pPr>
              <w:pStyle w:val="TAL"/>
              <w:jc w:val="both"/>
              <w:rPr>
                <w:ins w:id="4879" w:author=" " w:date="2019-08-25T18:39:00Z"/>
                <w:rFonts w:cs="Arial"/>
                <w:szCs w:val="18"/>
              </w:rPr>
            </w:pPr>
            <w:ins w:id="4880" w:author=" " w:date="2019-08-25T18:39:00Z">
              <w:r w:rsidRPr="00A901A2">
                <w:rPr>
                  <w:rFonts w:cs="Arial"/>
                  <w:szCs w:val="18"/>
                </w:rPr>
                <w:t>DC_7C_n258I</w:t>
              </w:r>
            </w:ins>
          </w:p>
          <w:p w14:paraId="03DAB7B1" w14:textId="0BFA6F4B" w:rsidR="0087598A" w:rsidRPr="00A901A2" w:rsidRDefault="0087598A" w:rsidP="00A901A2">
            <w:pPr>
              <w:jc w:val="both"/>
              <w:rPr>
                <w:ins w:id="4881" w:author=" " w:date="2019-08-25T18:05:00Z"/>
                <w:rFonts w:ascii="Arial" w:hAnsi="Arial" w:cs="Arial"/>
                <w:sz w:val="18"/>
                <w:szCs w:val="18"/>
                <w:lang w:val="sv-SE" w:eastAsia="ja-JP"/>
              </w:rPr>
            </w:pPr>
            <w:ins w:id="4882" w:author=" " w:date="2019-08-25T18:39:00Z">
              <w:r w:rsidRPr="00A901A2">
                <w:rPr>
                  <w:rFonts w:ascii="Arial" w:hAnsi="Arial" w:cs="Arial"/>
                  <w:sz w:val="18"/>
                  <w:szCs w:val="18"/>
                </w:rPr>
                <w:t>DC_7C_n258J</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88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C5B213" w14:textId="1395F2D8" w:rsidR="0087598A" w:rsidRPr="00A901A2" w:rsidRDefault="0087598A" w:rsidP="00A901A2">
            <w:pPr>
              <w:jc w:val="both"/>
              <w:rPr>
                <w:ins w:id="488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88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D8C9F" w14:textId="64474123" w:rsidR="0087598A" w:rsidRPr="00A901A2" w:rsidRDefault="0087598A" w:rsidP="00A901A2">
            <w:pPr>
              <w:jc w:val="both"/>
              <w:rPr>
                <w:ins w:id="4886" w:author=" " w:date="2019-08-25T18:05:00Z"/>
                <w:rFonts w:ascii="Arial" w:hAnsi="Arial" w:cs="Arial"/>
                <w:sz w:val="18"/>
                <w:szCs w:val="18"/>
                <w:lang w:val="sv-SE" w:eastAsia="ja-JP"/>
              </w:rPr>
            </w:pPr>
            <w:ins w:id="488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88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88434" w14:textId="1C9AD8D9" w:rsidR="0087598A" w:rsidRPr="00A901A2" w:rsidRDefault="0087598A" w:rsidP="00A901A2">
            <w:pPr>
              <w:jc w:val="both"/>
              <w:rPr>
                <w:ins w:id="4889" w:author=" " w:date="2019-08-25T18:05:00Z"/>
                <w:rFonts w:ascii="Arial" w:hAnsi="Arial" w:cs="Arial"/>
                <w:sz w:val="18"/>
                <w:szCs w:val="18"/>
                <w:lang w:val="sv-SE" w:eastAsia="ja-JP"/>
              </w:rPr>
            </w:pPr>
            <w:ins w:id="489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89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94B3EF" w14:textId="7B7DBD58" w:rsidR="0087598A" w:rsidRPr="00A901A2" w:rsidRDefault="0087598A" w:rsidP="00A901A2">
            <w:pPr>
              <w:jc w:val="both"/>
              <w:rPr>
                <w:ins w:id="4892" w:author=" " w:date="2019-08-25T18:05:00Z"/>
                <w:rFonts w:ascii="Arial" w:hAnsi="Arial" w:cs="Arial"/>
                <w:sz w:val="18"/>
                <w:szCs w:val="18"/>
                <w:lang w:val="sv-SE" w:eastAsia="ja-JP"/>
              </w:rPr>
            </w:pPr>
            <w:ins w:id="489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89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780A9" w14:textId="21D5C1DF" w:rsidR="0087598A" w:rsidRPr="00A901A2" w:rsidRDefault="0087598A" w:rsidP="00A901A2">
            <w:pPr>
              <w:pStyle w:val="TAL"/>
              <w:jc w:val="both"/>
              <w:rPr>
                <w:ins w:id="4895" w:author=" " w:date="2019-08-25T18:05:00Z"/>
                <w:rFonts w:cs="Arial"/>
                <w:szCs w:val="18"/>
                <w:lang w:val="sv-SE" w:eastAsia="ja-JP"/>
              </w:rPr>
            </w:pPr>
            <w:ins w:id="489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89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7B46E1" w14:textId="77777777" w:rsidR="0087598A" w:rsidRPr="00A901A2" w:rsidRDefault="0087598A" w:rsidP="00A901A2">
            <w:pPr>
              <w:pStyle w:val="TAL"/>
              <w:jc w:val="both"/>
              <w:rPr>
                <w:ins w:id="4898" w:author=" " w:date="2019-08-25T18:40:00Z"/>
                <w:rFonts w:cs="Arial"/>
                <w:szCs w:val="18"/>
              </w:rPr>
            </w:pPr>
            <w:ins w:id="4899" w:author=" " w:date="2019-08-25T18:40:00Z">
              <w:r w:rsidRPr="00A901A2">
                <w:rPr>
                  <w:rFonts w:cs="Arial"/>
                  <w:szCs w:val="18"/>
                </w:rPr>
                <w:t>(new) DL_7C_n258I_UL_7C_n258A</w:t>
              </w:r>
            </w:ins>
          </w:p>
          <w:p w14:paraId="1B9FAD03" w14:textId="345AE86D" w:rsidR="0087598A" w:rsidRPr="00A901A2" w:rsidRDefault="0087598A" w:rsidP="00A901A2">
            <w:pPr>
              <w:pStyle w:val="TAL"/>
              <w:jc w:val="both"/>
              <w:rPr>
                <w:ins w:id="4900" w:author=" " w:date="2019-08-25T18:05:00Z"/>
                <w:rFonts w:cs="Arial"/>
                <w:szCs w:val="18"/>
                <w:lang w:val="sv-SE" w:eastAsia="ja-JP"/>
              </w:rPr>
            </w:pPr>
            <w:ins w:id="4901" w:author=" " w:date="2019-08-25T18:40:00Z">
              <w:r w:rsidRPr="00A901A2">
                <w:rPr>
                  <w:rFonts w:cs="Arial"/>
                  <w:szCs w:val="18"/>
                </w:rPr>
                <w:t>(complete) DL_7A_n258J</w:t>
              </w:r>
            </w:ins>
          </w:p>
        </w:tc>
      </w:tr>
      <w:tr w:rsidR="0087598A" w:rsidRPr="00840CFD" w14:paraId="7ADDAB51"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02"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03" w:author=" " w:date="2019-08-25T18:05:00Z"/>
          <w:trPrChange w:id="4904"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05"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099F51" w14:textId="218C57CE" w:rsidR="0087598A" w:rsidRPr="00A901A2" w:rsidRDefault="0087598A" w:rsidP="00A901A2">
            <w:pPr>
              <w:spacing w:after="0"/>
              <w:jc w:val="both"/>
              <w:rPr>
                <w:ins w:id="4906" w:author=" " w:date="2019-08-25T18:05:00Z"/>
                <w:rFonts w:ascii="Arial" w:hAnsi="Arial" w:cs="Arial"/>
                <w:sz w:val="18"/>
                <w:szCs w:val="18"/>
                <w:lang w:val="sv-SE" w:eastAsia="ja-JP"/>
              </w:rPr>
            </w:pPr>
            <w:ins w:id="4907" w:author=" " w:date="2019-08-25T18:39:00Z">
              <w:r w:rsidRPr="00A901A2">
                <w:rPr>
                  <w:rFonts w:ascii="Arial" w:hAnsi="Arial" w:cs="Arial"/>
                  <w:sz w:val="18"/>
                  <w:szCs w:val="18"/>
                </w:rPr>
                <w:t>DC_7C_n258K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08"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113F39" w14:textId="77777777" w:rsidR="0087598A" w:rsidRPr="00A901A2" w:rsidRDefault="0087598A" w:rsidP="00A901A2">
            <w:pPr>
              <w:pStyle w:val="TAL"/>
              <w:jc w:val="both"/>
              <w:rPr>
                <w:ins w:id="4909" w:author=" " w:date="2019-08-25T18:39:00Z"/>
                <w:rFonts w:cs="Arial"/>
                <w:szCs w:val="18"/>
              </w:rPr>
            </w:pPr>
            <w:ins w:id="4910" w:author=" " w:date="2019-08-25T18:39:00Z">
              <w:r w:rsidRPr="00A901A2">
                <w:rPr>
                  <w:rFonts w:cs="Arial"/>
                  <w:szCs w:val="18"/>
                </w:rPr>
                <w:t>DC_7C_n258A</w:t>
              </w:r>
            </w:ins>
          </w:p>
          <w:p w14:paraId="50B328D3" w14:textId="77777777" w:rsidR="0087598A" w:rsidRPr="00A901A2" w:rsidRDefault="0087598A" w:rsidP="00A901A2">
            <w:pPr>
              <w:pStyle w:val="TAL"/>
              <w:jc w:val="both"/>
              <w:rPr>
                <w:ins w:id="4911" w:author=" " w:date="2019-08-25T18:39:00Z"/>
                <w:rFonts w:cs="Arial"/>
                <w:szCs w:val="18"/>
              </w:rPr>
            </w:pPr>
            <w:ins w:id="4912" w:author=" " w:date="2019-08-25T18:39:00Z">
              <w:r w:rsidRPr="00A901A2">
                <w:rPr>
                  <w:rFonts w:cs="Arial"/>
                  <w:szCs w:val="18"/>
                </w:rPr>
                <w:t>DC_7C_n258G</w:t>
              </w:r>
            </w:ins>
          </w:p>
          <w:p w14:paraId="04320C8F" w14:textId="77777777" w:rsidR="0087598A" w:rsidRPr="00A901A2" w:rsidRDefault="0087598A" w:rsidP="00A901A2">
            <w:pPr>
              <w:pStyle w:val="TAL"/>
              <w:jc w:val="both"/>
              <w:rPr>
                <w:ins w:id="4913" w:author=" " w:date="2019-08-25T18:39:00Z"/>
                <w:rFonts w:cs="Arial"/>
                <w:szCs w:val="18"/>
              </w:rPr>
            </w:pPr>
            <w:ins w:id="4914" w:author=" " w:date="2019-08-25T18:39:00Z">
              <w:r w:rsidRPr="00A901A2">
                <w:rPr>
                  <w:rFonts w:cs="Arial"/>
                  <w:szCs w:val="18"/>
                </w:rPr>
                <w:t>DC_7C_n258H</w:t>
              </w:r>
            </w:ins>
          </w:p>
          <w:p w14:paraId="0F187EA1" w14:textId="77777777" w:rsidR="0087598A" w:rsidRPr="00A901A2" w:rsidRDefault="0087598A" w:rsidP="00A901A2">
            <w:pPr>
              <w:pStyle w:val="TAL"/>
              <w:jc w:val="both"/>
              <w:rPr>
                <w:ins w:id="4915" w:author=" " w:date="2019-08-25T18:39:00Z"/>
                <w:rFonts w:cs="Arial"/>
                <w:szCs w:val="18"/>
              </w:rPr>
            </w:pPr>
            <w:ins w:id="4916" w:author=" " w:date="2019-08-25T18:39:00Z">
              <w:r w:rsidRPr="00A901A2">
                <w:rPr>
                  <w:rFonts w:cs="Arial"/>
                  <w:szCs w:val="18"/>
                </w:rPr>
                <w:t>DC_7C_n258I</w:t>
              </w:r>
            </w:ins>
          </w:p>
          <w:p w14:paraId="39BE8E33" w14:textId="77777777" w:rsidR="0087598A" w:rsidRPr="00A901A2" w:rsidRDefault="0087598A" w:rsidP="00A901A2">
            <w:pPr>
              <w:pStyle w:val="TAL"/>
              <w:jc w:val="both"/>
              <w:rPr>
                <w:ins w:id="4917" w:author=" " w:date="2019-08-25T18:39:00Z"/>
                <w:rFonts w:cs="Arial"/>
                <w:szCs w:val="18"/>
              </w:rPr>
            </w:pPr>
            <w:ins w:id="4918" w:author=" " w:date="2019-08-25T18:39:00Z">
              <w:r w:rsidRPr="00A901A2">
                <w:rPr>
                  <w:rFonts w:cs="Arial"/>
                  <w:szCs w:val="18"/>
                </w:rPr>
                <w:t>DC_7C_n258J</w:t>
              </w:r>
            </w:ins>
          </w:p>
          <w:p w14:paraId="2E318D2A" w14:textId="5E621EB4" w:rsidR="0087598A" w:rsidRPr="00A901A2" w:rsidRDefault="0087598A" w:rsidP="00A901A2">
            <w:pPr>
              <w:jc w:val="both"/>
              <w:rPr>
                <w:ins w:id="4919" w:author=" " w:date="2019-08-25T18:05:00Z"/>
                <w:rFonts w:ascii="Arial" w:hAnsi="Arial" w:cs="Arial"/>
                <w:sz w:val="18"/>
                <w:szCs w:val="18"/>
                <w:lang w:val="sv-SE" w:eastAsia="ja-JP"/>
              </w:rPr>
            </w:pPr>
            <w:ins w:id="4920" w:author=" " w:date="2019-08-25T18:39:00Z">
              <w:r w:rsidRPr="00A901A2">
                <w:rPr>
                  <w:rFonts w:ascii="Arial" w:hAnsi="Arial" w:cs="Arial"/>
                  <w:sz w:val="18"/>
                  <w:szCs w:val="18"/>
                </w:rPr>
                <w:t>DC_7C_n258K</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2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15A93" w14:textId="4509023C" w:rsidR="0087598A" w:rsidRPr="00A901A2" w:rsidRDefault="0087598A" w:rsidP="00A901A2">
            <w:pPr>
              <w:jc w:val="both"/>
              <w:rPr>
                <w:ins w:id="492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2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C9CD5" w14:textId="1E936A67" w:rsidR="0087598A" w:rsidRPr="00A901A2" w:rsidRDefault="0087598A" w:rsidP="00A901A2">
            <w:pPr>
              <w:jc w:val="both"/>
              <w:rPr>
                <w:ins w:id="4924" w:author=" " w:date="2019-08-25T18:05:00Z"/>
                <w:rFonts w:ascii="Arial" w:hAnsi="Arial" w:cs="Arial"/>
                <w:sz w:val="18"/>
                <w:szCs w:val="18"/>
                <w:lang w:val="sv-SE" w:eastAsia="ja-JP"/>
              </w:rPr>
            </w:pPr>
            <w:ins w:id="492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2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1972A3" w14:textId="1865ABDD" w:rsidR="0087598A" w:rsidRPr="00A901A2" w:rsidRDefault="0087598A" w:rsidP="00A901A2">
            <w:pPr>
              <w:jc w:val="both"/>
              <w:rPr>
                <w:ins w:id="4927" w:author=" " w:date="2019-08-25T18:05:00Z"/>
                <w:rFonts w:ascii="Arial" w:hAnsi="Arial" w:cs="Arial"/>
                <w:sz w:val="18"/>
                <w:szCs w:val="18"/>
                <w:lang w:val="sv-SE" w:eastAsia="ja-JP"/>
              </w:rPr>
            </w:pPr>
            <w:ins w:id="492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2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4FE08F" w14:textId="0F7F0AD7" w:rsidR="0087598A" w:rsidRPr="00A901A2" w:rsidRDefault="0087598A" w:rsidP="00A901A2">
            <w:pPr>
              <w:jc w:val="both"/>
              <w:rPr>
                <w:ins w:id="4930" w:author=" " w:date="2019-08-25T18:05:00Z"/>
                <w:rFonts w:ascii="Arial" w:hAnsi="Arial" w:cs="Arial"/>
                <w:sz w:val="18"/>
                <w:szCs w:val="18"/>
                <w:lang w:val="sv-SE" w:eastAsia="ja-JP"/>
              </w:rPr>
            </w:pPr>
            <w:ins w:id="493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3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66A5D7" w14:textId="17CF8D82" w:rsidR="0087598A" w:rsidRPr="00A901A2" w:rsidRDefault="0087598A" w:rsidP="00A901A2">
            <w:pPr>
              <w:pStyle w:val="TAL"/>
              <w:jc w:val="both"/>
              <w:rPr>
                <w:ins w:id="4933" w:author=" " w:date="2019-08-25T18:05:00Z"/>
                <w:rFonts w:cs="Arial"/>
                <w:szCs w:val="18"/>
                <w:lang w:val="sv-SE" w:eastAsia="ja-JP"/>
              </w:rPr>
            </w:pPr>
            <w:ins w:id="493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3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47EEF" w14:textId="77777777" w:rsidR="0087598A" w:rsidRPr="00A901A2" w:rsidRDefault="0087598A" w:rsidP="00A901A2">
            <w:pPr>
              <w:pStyle w:val="TAL"/>
              <w:jc w:val="both"/>
              <w:rPr>
                <w:ins w:id="4936" w:author=" " w:date="2019-08-25T18:40:00Z"/>
                <w:rFonts w:cs="Arial"/>
                <w:szCs w:val="18"/>
              </w:rPr>
            </w:pPr>
            <w:ins w:id="4937" w:author=" " w:date="2019-08-25T18:40:00Z">
              <w:r w:rsidRPr="00A901A2">
                <w:rPr>
                  <w:rFonts w:cs="Arial"/>
                  <w:szCs w:val="18"/>
                </w:rPr>
                <w:t>(new) DL_7C_n258J_UL_7C_n258A</w:t>
              </w:r>
            </w:ins>
          </w:p>
          <w:p w14:paraId="48F5056B" w14:textId="60364DF8" w:rsidR="0087598A" w:rsidRPr="00A901A2" w:rsidRDefault="0087598A" w:rsidP="00A901A2">
            <w:pPr>
              <w:pStyle w:val="TAL"/>
              <w:jc w:val="both"/>
              <w:rPr>
                <w:ins w:id="4938" w:author=" " w:date="2019-08-25T18:05:00Z"/>
                <w:rFonts w:cs="Arial"/>
                <w:szCs w:val="18"/>
                <w:lang w:val="sv-SE" w:eastAsia="ja-JP"/>
              </w:rPr>
            </w:pPr>
            <w:ins w:id="4939" w:author=" " w:date="2019-08-25T18:40:00Z">
              <w:r w:rsidRPr="00A901A2">
                <w:rPr>
                  <w:rFonts w:cs="Arial"/>
                  <w:szCs w:val="18"/>
                </w:rPr>
                <w:t>(complete) DL_7A_n258K</w:t>
              </w:r>
            </w:ins>
          </w:p>
        </w:tc>
      </w:tr>
      <w:tr w:rsidR="0087598A" w:rsidRPr="00840CFD" w14:paraId="3C5B0925"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4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41" w:author=" " w:date="2019-08-25T18:05:00Z"/>
          <w:trPrChange w:id="494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4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22D47" w14:textId="7540D9F8" w:rsidR="0087598A" w:rsidRPr="00A901A2" w:rsidRDefault="0087598A" w:rsidP="00A901A2">
            <w:pPr>
              <w:spacing w:after="0"/>
              <w:jc w:val="both"/>
              <w:rPr>
                <w:ins w:id="4944" w:author=" " w:date="2019-08-25T18:05:00Z"/>
                <w:rFonts w:ascii="Arial" w:hAnsi="Arial" w:cs="Arial"/>
                <w:sz w:val="18"/>
                <w:szCs w:val="18"/>
                <w:lang w:val="sv-SE" w:eastAsia="ja-JP"/>
              </w:rPr>
            </w:pPr>
            <w:ins w:id="4945" w:author=" " w:date="2019-08-25T18:39:00Z">
              <w:r w:rsidRPr="00A901A2">
                <w:rPr>
                  <w:rFonts w:ascii="Arial" w:hAnsi="Arial" w:cs="Arial"/>
                  <w:sz w:val="18"/>
                  <w:szCs w:val="18"/>
                </w:rPr>
                <w:t>DC_7C_n258L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4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70597" w14:textId="77777777" w:rsidR="0087598A" w:rsidRPr="00A901A2" w:rsidRDefault="0087598A" w:rsidP="00A901A2">
            <w:pPr>
              <w:pStyle w:val="TAL"/>
              <w:jc w:val="both"/>
              <w:rPr>
                <w:ins w:id="4947" w:author=" " w:date="2019-08-25T18:39:00Z"/>
                <w:rFonts w:cs="Arial"/>
                <w:szCs w:val="18"/>
              </w:rPr>
            </w:pPr>
            <w:ins w:id="4948" w:author=" " w:date="2019-08-25T18:39:00Z">
              <w:r w:rsidRPr="00A901A2">
                <w:rPr>
                  <w:rFonts w:cs="Arial"/>
                  <w:szCs w:val="18"/>
                </w:rPr>
                <w:t>DC_7C_n258A</w:t>
              </w:r>
            </w:ins>
          </w:p>
          <w:p w14:paraId="469E4D7E" w14:textId="77777777" w:rsidR="0087598A" w:rsidRPr="00A901A2" w:rsidRDefault="0087598A" w:rsidP="00A901A2">
            <w:pPr>
              <w:pStyle w:val="TAL"/>
              <w:jc w:val="both"/>
              <w:rPr>
                <w:ins w:id="4949" w:author=" " w:date="2019-08-25T18:39:00Z"/>
                <w:rFonts w:cs="Arial"/>
                <w:szCs w:val="18"/>
              </w:rPr>
            </w:pPr>
            <w:ins w:id="4950" w:author=" " w:date="2019-08-25T18:39:00Z">
              <w:r w:rsidRPr="00A901A2">
                <w:rPr>
                  <w:rFonts w:cs="Arial"/>
                  <w:szCs w:val="18"/>
                </w:rPr>
                <w:t>DC_7C_n258G</w:t>
              </w:r>
            </w:ins>
          </w:p>
          <w:p w14:paraId="420FBA3B" w14:textId="77777777" w:rsidR="0087598A" w:rsidRPr="00A901A2" w:rsidRDefault="0087598A" w:rsidP="00A901A2">
            <w:pPr>
              <w:pStyle w:val="TAL"/>
              <w:jc w:val="both"/>
              <w:rPr>
                <w:ins w:id="4951" w:author=" " w:date="2019-08-25T18:39:00Z"/>
                <w:rFonts w:cs="Arial"/>
                <w:szCs w:val="18"/>
              </w:rPr>
            </w:pPr>
            <w:ins w:id="4952" w:author=" " w:date="2019-08-25T18:39:00Z">
              <w:r w:rsidRPr="00A901A2">
                <w:rPr>
                  <w:rFonts w:cs="Arial"/>
                  <w:szCs w:val="18"/>
                </w:rPr>
                <w:t>DC_7C_n258H</w:t>
              </w:r>
            </w:ins>
          </w:p>
          <w:p w14:paraId="70685301" w14:textId="77777777" w:rsidR="0087598A" w:rsidRPr="00A901A2" w:rsidRDefault="0087598A" w:rsidP="00A901A2">
            <w:pPr>
              <w:pStyle w:val="TAL"/>
              <w:jc w:val="both"/>
              <w:rPr>
                <w:ins w:id="4953" w:author=" " w:date="2019-08-25T18:39:00Z"/>
                <w:rFonts w:cs="Arial"/>
                <w:szCs w:val="18"/>
              </w:rPr>
            </w:pPr>
            <w:ins w:id="4954" w:author=" " w:date="2019-08-25T18:39:00Z">
              <w:r w:rsidRPr="00A901A2">
                <w:rPr>
                  <w:rFonts w:cs="Arial"/>
                  <w:szCs w:val="18"/>
                </w:rPr>
                <w:t>DC_7C_n258I</w:t>
              </w:r>
            </w:ins>
          </w:p>
          <w:p w14:paraId="6D454AF1" w14:textId="77777777" w:rsidR="0087598A" w:rsidRPr="00A901A2" w:rsidRDefault="0087598A" w:rsidP="00A901A2">
            <w:pPr>
              <w:pStyle w:val="TAL"/>
              <w:jc w:val="both"/>
              <w:rPr>
                <w:ins w:id="4955" w:author=" " w:date="2019-08-25T18:39:00Z"/>
                <w:rFonts w:cs="Arial"/>
                <w:szCs w:val="18"/>
              </w:rPr>
            </w:pPr>
            <w:ins w:id="4956" w:author=" " w:date="2019-08-25T18:39:00Z">
              <w:r w:rsidRPr="00A901A2">
                <w:rPr>
                  <w:rFonts w:cs="Arial"/>
                  <w:szCs w:val="18"/>
                </w:rPr>
                <w:t>DC_7C_n258J</w:t>
              </w:r>
            </w:ins>
          </w:p>
          <w:p w14:paraId="1658E9E0" w14:textId="77777777" w:rsidR="0087598A" w:rsidRPr="00A901A2" w:rsidRDefault="0087598A" w:rsidP="00A901A2">
            <w:pPr>
              <w:pStyle w:val="TAL"/>
              <w:jc w:val="both"/>
              <w:rPr>
                <w:ins w:id="4957" w:author=" " w:date="2019-08-25T18:39:00Z"/>
                <w:rFonts w:cs="Arial"/>
                <w:szCs w:val="18"/>
              </w:rPr>
            </w:pPr>
            <w:ins w:id="4958" w:author=" " w:date="2019-08-25T18:39:00Z">
              <w:r w:rsidRPr="00A901A2">
                <w:rPr>
                  <w:rFonts w:cs="Arial"/>
                  <w:szCs w:val="18"/>
                </w:rPr>
                <w:t>DC_7C_n258K</w:t>
              </w:r>
            </w:ins>
          </w:p>
          <w:p w14:paraId="5F8FB12B" w14:textId="6C11069F" w:rsidR="0087598A" w:rsidRPr="00A901A2" w:rsidRDefault="0087598A" w:rsidP="00A901A2">
            <w:pPr>
              <w:jc w:val="both"/>
              <w:rPr>
                <w:ins w:id="4959" w:author=" " w:date="2019-08-25T18:05:00Z"/>
                <w:rFonts w:ascii="Arial" w:hAnsi="Arial" w:cs="Arial"/>
                <w:sz w:val="18"/>
                <w:szCs w:val="18"/>
                <w:lang w:val="sv-SE" w:eastAsia="ja-JP"/>
              </w:rPr>
            </w:pPr>
            <w:ins w:id="4960" w:author=" " w:date="2019-08-25T18:39:00Z">
              <w:r w:rsidRPr="00A901A2">
                <w:rPr>
                  <w:rFonts w:ascii="Arial" w:hAnsi="Arial" w:cs="Arial"/>
                  <w:sz w:val="18"/>
                  <w:szCs w:val="18"/>
                </w:rPr>
                <w:t>DC_7C_n258L</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961"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8C9730" w14:textId="1C941D2E" w:rsidR="0087598A" w:rsidRPr="00A901A2" w:rsidRDefault="0087598A" w:rsidP="00A901A2">
            <w:pPr>
              <w:jc w:val="both"/>
              <w:rPr>
                <w:ins w:id="496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4963"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90DABC" w14:textId="1E5A174F" w:rsidR="0087598A" w:rsidRPr="00A901A2" w:rsidRDefault="0087598A" w:rsidP="00A901A2">
            <w:pPr>
              <w:jc w:val="both"/>
              <w:rPr>
                <w:ins w:id="4964" w:author=" " w:date="2019-08-25T18:05:00Z"/>
                <w:rFonts w:ascii="Arial" w:hAnsi="Arial" w:cs="Arial"/>
                <w:sz w:val="18"/>
                <w:szCs w:val="18"/>
                <w:lang w:val="sv-SE" w:eastAsia="ja-JP"/>
              </w:rPr>
            </w:pPr>
            <w:ins w:id="4965"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4966"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245762" w14:textId="013D00FA" w:rsidR="0087598A" w:rsidRPr="00A901A2" w:rsidRDefault="0087598A" w:rsidP="00A901A2">
            <w:pPr>
              <w:jc w:val="both"/>
              <w:rPr>
                <w:ins w:id="4967" w:author=" " w:date="2019-08-25T18:05:00Z"/>
                <w:rFonts w:ascii="Arial" w:hAnsi="Arial" w:cs="Arial"/>
                <w:sz w:val="18"/>
                <w:szCs w:val="18"/>
                <w:lang w:val="sv-SE" w:eastAsia="ja-JP"/>
              </w:rPr>
            </w:pPr>
            <w:ins w:id="4968"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4969"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91275" w14:textId="1C5B310B" w:rsidR="0087598A" w:rsidRPr="00A901A2" w:rsidRDefault="0087598A" w:rsidP="00A901A2">
            <w:pPr>
              <w:jc w:val="both"/>
              <w:rPr>
                <w:ins w:id="4970" w:author=" " w:date="2019-08-25T18:05:00Z"/>
                <w:rFonts w:ascii="Arial" w:hAnsi="Arial" w:cs="Arial"/>
                <w:sz w:val="18"/>
                <w:szCs w:val="18"/>
                <w:lang w:val="sv-SE" w:eastAsia="ja-JP"/>
              </w:rPr>
            </w:pPr>
            <w:ins w:id="4971"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4972"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5F3C4" w14:textId="71752BA4" w:rsidR="0087598A" w:rsidRPr="00A901A2" w:rsidRDefault="0087598A" w:rsidP="00A901A2">
            <w:pPr>
              <w:pStyle w:val="TAL"/>
              <w:jc w:val="both"/>
              <w:rPr>
                <w:ins w:id="4973" w:author=" " w:date="2019-08-25T18:05:00Z"/>
                <w:rFonts w:cs="Arial"/>
                <w:szCs w:val="18"/>
                <w:lang w:val="sv-SE" w:eastAsia="ja-JP"/>
              </w:rPr>
            </w:pPr>
            <w:ins w:id="4974"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975"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82435" w14:textId="77777777" w:rsidR="0087598A" w:rsidRPr="00A901A2" w:rsidRDefault="0087598A" w:rsidP="00A901A2">
            <w:pPr>
              <w:pStyle w:val="TAL"/>
              <w:jc w:val="both"/>
              <w:rPr>
                <w:ins w:id="4976" w:author=" " w:date="2019-08-25T18:40:00Z"/>
                <w:rFonts w:cs="Arial"/>
                <w:szCs w:val="18"/>
              </w:rPr>
            </w:pPr>
            <w:ins w:id="4977" w:author=" " w:date="2019-08-25T18:40:00Z">
              <w:r w:rsidRPr="00A901A2">
                <w:rPr>
                  <w:rFonts w:cs="Arial"/>
                  <w:szCs w:val="18"/>
                </w:rPr>
                <w:t>(new) DL_7C_n258K_UL_7C_n258A</w:t>
              </w:r>
            </w:ins>
          </w:p>
          <w:p w14:paraId="14E550D7" w14:textId="3431DD98" w:rsidR="0087598A" w:rsidRPr="00A901A2" w:rsidRDefault="0087598A" w:rsidP="00A901A2">
            <w:pPr>
              <w:pStyle w:val="TAL"/>
              <w:jc w:val="both"/>
              <w:rPr>
                <w:ins w:id="4978" w:author=" " w:date="2019-08-25T18:05:00Z"/>
                <w:rFonts w:cs="Arial"/>
                <w:szCs w:val="18"/>
                <w:lang w:val="sv-SE" w:eastAsia="ja-JP"/>
              </w:rPr>
            </w:pPr>
            <w:ins w:id="4979" w:author=" " w:date="2019-08-25T18:40:00Z">
              <w:r w:rsidRPr="00A901A2">
                <w:rPr>
                  <w:rFonts w:cs="Arial"/>
                  <w:szCs w:val="18"/>
                </w:rPr>
                <w:t>(complete) DL_7A_n258L</w:t>
              </w:r>
            </w:ins>
          </w:p>
        </w:tc>
      </w:tr>
      <w:tr w:rsidR="0087598A" w:rsidRPr="00840CFD" w14:paraId="7AE0796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0" w:author=" " w:date="2019-08-25T18: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981" w:author=" " w:date="2019-08-25T18:05:00Z"/>
          <w:trPrChange w:id="4982" w:author=" " w:date="2019-08-25T18:40: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983" w:author=" " w:date="2019-08-25T18:4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A9D65" w14:textId="6437F034" w:rsidR="0087598A" w:rsidRPr="00A901A2" w:rsidRDefault="0087598A" w:rsidP="00A901A2">
            <w:pPr>
              <w:spacing w:after="0"/>
              <w:jc w:val="both"/>
              <w:rPr>
                <w:ins w:id="4984" w:author=" " w:date="2019-08-25T18:05:00Z"/>
                <w:rFonts w:ascii="Arial" w:hAnsi="Arial" w:cs="Arial"/>
                <w:sz w:val="18"/>
                <w:szCs w:val="18"/>
                <w:lang w:val="sv-SE" w:eastAsia="ja-JP"/>
              </w:rPr>
            </w:pPr>
            <w:ins w:id="4985" w:author=" " w:date="2019-08-25T18:39:00Z">
              <w:r w:rsidRPr="00A901A2">
                <w:rPr>
                  <w:rFonts w:ascii="Arial" w:hAnsi="Arial" w:cs="Arial"/>
                  <w:sz w:val="18"/>
                  <w:szCs w:val="18"/>
                </w:rPr>
                <w:t>DC_7C_n258M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4986" w:author=" " w:date="2019-08-25T18:40: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6F134" w14:textId="77777777" w:rsidR="0087598A" w:rsidRPr="00A901A2" w:rsidRDefault="0087598A" w:rsidP="00A901A2">
            <w:pPr>
              <w:pStyle w:val="TAL"/>
              <w:jc w:val="both"/>
              <w:rPr>
                <w:ins w:id="4987" w:author=" " w:date="2019-08-25T18:39:00Z"/>
                <w:rFonts w:cs="Arial"/>
                <w:szCs w:val="18"/>
              </w:rPr>
            </w:pPr>
            <w:ins w:id="4988" w:author=" " w:date="2019-08-25T18:39:00Z">
              <w:r w:rsidRPr="00A901A2">
                <w:rPr>
                  <w:rFonts w:cs="Arial"/>
                  <w:szCs w:val="18"/>
                </w:rPr>
                <w:t>DC_7C_n258A</w:t>
              </w:r>
            </w:ins>
          </w:p>
          <w:p w14:paraId="12602A77" w14:textId="77777777" w:rsidR="0087598A" w:rsidRPr="00A901A2" w:rsidRDefault="0087598A" w:rsidP="00A901A2">
            <w:pPr>
              <w:pStyle w:val="TAL"/>
              <w:jc w:val="both"/>
              <w:rPr>
                <w:ins w:id="4989" w:author=" " w:date="2019-08-25T18:39:00Z"/>
                <w:rFonts w:cs="Arial"/>
                <w:szCs w:val="18"/>
              </w:rPr>
            </w:pPr>
            <w:ins w:id="4990" w:author=" " w:date="2019-08-25T18:39:00Z">
              <w:r w:rsidRPr="00A901A2">
                <w:rPr>
                  <w:rFonts w:cs="Arial"/>
                  <w:szCs w:val="18"/>
                </w:rPr>
                <w:t>DC_7C_n258G</w:t>
              </w:r>
            </w:ins>
          </w:p>
          <w:p w14:paraId="0E49D127" w14:textId="77777777" w:rsidR="0087598A" w:rsidRPr="00A901A2" w:rsidRDefault="0087598A" w:rsidP="00A901A2">
            <w:pPr>
              <w:pStyle w:val="TAL"/>
              <w:jc w:val="both"/>
              <w:rPr>
                <w:ins w:id="4991" w:author=" " w:date="2019-08-25T18:39:00Z"/>
                <w:rFonts w:cs="Arial"/>
                <w:szCs w:val="18"/>
              </w:rPr>
            </w:pPr>
            <w:ins w:id="4992" w:author=" " w:date="2019-08-25T18:39:00Z">
              <w:r w:rsidRPr="00A901A2">
                <w:rPr>
                  <w:rFonts w:cs="Arial"/>
                  <w:szCs w:val="18"/>
                </w:rPr>
                <w:t>DC_7C_n258H</w:t>
              </w:r>
            </w:ins>
          </w:p>
          <w:p w14:paraId="40E9884E" w14:textId="77777777" w:rsidR="0087598A" w:rsidRPr="00A901A2" w:rsidRDefault="0087598A" w:rsidP="00A901A2">
            <w:pPr>
              <w:pStyle w:val="TAL"/>
              <w:jc w:val="both"/>
              <w:rPr>
                <w:ins w:id="4993" w:author=" " w:date="2019-08-25T18:39:00Z"/>
                <w:rFonts w:cs="Arial"/>
                <w:szCs w:val="18"/>
              </w:rPr>
            </w:pPr>
            <w:ins w:id="4994" w:author=" " w:date="2019-08-25T18:39:00Z">
              <w:r w:rsidRPr="00A901A2">
                <w:rPr>
                  <w:rFonts w:cs="Arial"/>
                  <w:szCs w:val="18"/>
                </w:rPr>
                <w:t>DC_7C_n258I</w:t>
              </w:r>
            </w:ins>
          </w:p>
          <w:p w14:paraId="5A1EE895" w14:textId="77777777" w:rsidR="0087598A" w:rsidRPr="00A901A2" w:rsidRDefault="0087598A" w:rsidP="00A901A2">
            <w:pPr>
              <w:pStyle w:val="TAL"/>
              <w:jc w:val="both"/>
              <w:rPr>
                <w:ins w:id="4995" w:author=" " w:date="2019-08-25T18:39:00Z"/>
                <w:rFonts w:cs="Arial"/>
                <w:szCs w:val="18"/>
              </w:rPr>
            </w:pPr>
            <w:ins w:id="4996" w:author=" " w:date="2019-08-25T18:39:00Z">
              <w:r w:rsidRPr="00A901A2">
                <w:rPr>
                  <w:rFonts w:cs="Arial"/>
                  <w:szCs w:val="18"/>
                </w:rPr>
                <w:t>DC_7C_n258J</w:t>
              </w:r>
            </w:ins>
          </w:p>
          <w:p w14:paraId="6ECD8A92" w14:textId="77777777" w:rsidR="0087598A" w:rsidRPr="00A901A2" w:rsidRDefault="0087598A" w:rsidP="00A901A2">
            <w:pPr>
              <w:pStyle w:val="TAL"/>
              <w:jc w:val="both"/>
              <w:rPr>
                <w:ins w:id="4997" w:author=" " w:date="2019-08-25T18:39:00Z"/>
                <w:rFonts w:cs="Arial"/>
                <w:szCs w:val="18"/>
              </w:rPr>
            </w:pPr>
            <w:ins w:id="4998" w:author=" " w:date="2019-08-25T18:39:00Z">
              <w:r w:rsidRPr="00A901A2">
                <w:rPr>
                  <w:rFonts w:cs="Arial"/>
                  <w:szCs w:val="18"/>
                </w:rPr>
                <w:t>DC_7C_n258K</w:t>
              </w:r>
            </w:ins>
          </w:p>
          <w:p w14:paraId="5E49F933" w14:textId="77777777" w:rsidR="0087598A" w:rsidRPr="00A901A2" w:rsidRDefault="0087598A" w:rsidP="00A901A2">
            <w:pPr>
              <w:pStyle w:val="TAL"/>
              <w:jc w:val="both"/>
              <w:rPr>
                <w:ins w:id="4999" w:author=" " w:date="2019-08-25T18:39:00Z"/>
                <w:rFonts w:cs="Arial"/>
                <w:szCs w:val="18"/>
              </w:rPr>
            </w:pPr>
            <w:ins w:id="5000" w:author=" " w:date="2019-08-25T18:39:00Z">
              <w:r w:rsidRPr="00A901A2">
                <w:rPr>
                  <w:rFonts w:cs="Arial"/>
                  <w:szCs w:val="18"/>
                </w:rPr>
                <w:t>DC_7C_n258L</w:t>
              </w:r>
            </w:ins>
          </w:p>
          <w:p w14:paraId="79F4F412" w14:textId="56EA0499" w:rsidR="0087598A" w:rsidRPr="00A901A2" w:rsidRDefault="0087598A" w:rsidP="00A901A2">
            <w:pPr>
              <w:jc w:val="both"/>
              <w:rPr>
                <w:ins w:id="5001" w:author=" " w:date="2019-08-25T18:05:00Z"/>
                <w:rFonts w:ascii="Arial" w:hAnsi="Arial" w:cs="Arial"/>
                <w:sz w:val="18"/>
                <w:szCs w:val="18"/>
                <w:lang w:val="sv-SE" w:eastAsia="ja-JP"/>
              </w:rPr>
            </w:pPr>
            <w:ins w:id="5002" w:author=" " w:date="2019-08-25T18:39:00Z">
              <w:r w:rsidRPr="00A901A2">
                <w:rPr>
                  <w:rFonts w:ascii="Arial" w:hAnsi="Arial" w:cs="Arial"/>
                  <w:sz w:val="18"/>
                  <w:szCs w:val="18"/>
                </w:rPr>
                <w:t>DC_7C_n258M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03" w:author=" " w:date="2019-08-25T18:4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444236" w14:textId="08DE0D66" w:rsidR="0087598A" w:rsidRPr="00A901A2" w:rsidRDefault="0087598A" w:rsidP="00A901A2">
            <w:pPr>
              <w:jc w:val="both"/>
              <w:rPr>
                <w:ins w:id="500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05" w:author=" " w:date="2019-08-25T18:4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ACEC34" w14:textId="780EEFF9" w:rsidR="0087598A" w:rsidRPr="00A901A2" w:rsidRDefault="0087598A" w:rsidP="00A901A2">
            <w:pPr>
              <w:jc w:val="both"/>
              <w:rPr>
                <w:ins w:id="5006" w:author=" " w:date="2019-08-25T18:05:00Z"/>
                <w:rFonts w:ascii="Arial" w:hAnsi="Arial" w:cs="Arial"/>
                <w:sz w:val="18"/>
                <w:szCs w:val="18"/>
                <w:lang w:val="sv-SE" w:eastAsia="ja-JP"/>
              </w:rPr>
            </w:pPr>
            <w:ins w:id="5007" w:author=" " w:date="2019-08-25T18:40:00Z">
              <w:r w:rsidRPr="00A901A2">
                <w:rPr>
                  <w:rFonts w:ascii="Arial" w:hAnsi="Arial" w:cs="Arial"/>
                  <w:sz w:val="18"/>
                  <w:szCs w:val="18"/>
                </w:rPr>
                <w:t>Jeremy Chu, Telstra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08" w:author=" " w:date="2019-08-25T18:4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E77E3" w14:textId="701928E7" w:rsidR="0087598A" w:rsidRPr="00A901A2" w:rsidRDefault="0087598A" w:rsidP="00A901A2">
            <w:pPr>
              <w:jc w:val="both"/>
              <w:rPr>
                <w:ins w:id="5009" w:author=" " w:date="2019-08-25T18:05:00Z"/>
                <w:rFonts w:ascii="Arial" w:hAnsi="Arial" w:cs="Arial"/>
                <w:sz w:val="18"/>
                <w:szCs w:val="18"/>
                <w:lang w:val="sv-SE" w:eastAsia="ja-JP"/>
              </w:rPr>
            </w:pPr>
            <w:ins w:id="5010" w:author=" " w:date="2019-08-25T18:40:00Z">
              <w:r w:rsidRPr="00A901A2">
                <w:rPr>
                  <w:rFonts w:ascii="Arial" w:hAnsi="Arial" w:cs="Arial"/>
                  <w:sz w:val="18"/>
                  <w:szCs w:val="18"/>
                  <w:lang w:val="sv-SE"/>
                </w:rPr>
                <w:t>Jeremy.chu@team.telstra.com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11" w:author=" " w:date="2019-08-25T18:40: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79EFA4" w14:textId="10431317" w:rsidR="0087598A" w:rsidRPr="00A901A2" w:rsidRDefault="0087598A" w:rsidP="00A901A2">
            <w:pPr>
              <w:jc w:val="both"/>
              <w:rPr>
                <w:ins w:id="5012" w:author=" " w:date="2019-08-25T18:05:00Z"/>
                <w:rFonts w:ascii="Arial" w:hAnsi="Arial" w:cs="Arial"/>
                <w:sz w:val="18"/>
                <w:szCs w:val="18"/>
                <w:lang w:val="sv-SE" w:eastAsia="ja-JP"/>
              </w:rPr>
            </w:pPr>
            <w:ins w:id="5013" w:author=" " w:date="2019-08-25T18:40:00Z">
              <w:r w:rsidRPr="00A901A2">
                <w:rPr>
                  <w:rFonts w:ascii="Arial" w:hAnsi="Arial" w:cs="Arial"/>
                  <w:sz w:val="18"/>
                  <w:szCs w:val="18"/>
                </w:rPr>
                <w:t>Ericsson, ZTE, Nokia</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14" w:author=" " w:date="2019-08-25T18:40: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B5EEA" w14:textId="784025DB" w:rsidR="0087598A" w:rsidRPr="00A901A2" w:rsidRDefault="0087598A" w:rsidP="00A901A2">
            <w:pPr>
              <w:pStyle w:val="TAL"/>
              <w:jc w:val="both"/>
              <w:rPr>
                <w:ins w:id="5015" w:author=" " w:date="2019-08-25T18:05:00Z"/>
                <w:rFonts w:cs="Arial"/>
                <w:szCs w:val="18"/>
                <w:lang w:val="sv-SE" w:eastAsia="ja-JP"/>
              </w:rPr>
            </w:pPr>
            <w:ins w:id="5016" w:author=" " w:date="2019-08-25T18:40: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17" w:author=" " w:date="2019-08-25T18:4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92DDB" w14:textId="77777777" w:rsidR="0087598A" w:rsidRPr="00A901A2" w:rsidRDefault="0087598A" w:rsidP="00A901A2">
            <w:pPr>
              <w:pStyle w:val="TAL"/>
              <w:jc w:val="both"/>
              <w:rPr>
                <w:ins w:id="5018" w:author=" " w:date="2019-08-25T18:40:00Z"/>
                <w:rFonts w:cs="Arial"/>
                <w:szCs w:val="18"/>
              </w:rPr>
            </w:pPr>
            <w:ins w:id="5019" w:author=" " w:date="2019-08-25T18:40:00Z">
              <w:r w:rsidRPr="00A901A2">
                <w:rPr>
                  <w:rFonts w:cs="Arial"/>
                  <w:szCs w:val="18"/>
                </w:rPr>
                <w:t>(new) DL_7C_n258L_UL_7C_n258A</w:t>
              </w:r>
            </w:ins>
          </w:p>
          <w:p w14:paraId="69A505E8" w14:textId="25610898" w:rsidR="0087598A" w:rsidRPr="00A901A2" w:rsidRDefault="0087598A" w:rsidP="00A901A2">
            <w:pPr>
              <w:pStyle w:val="TAL"/>
              <w:jc w:val="both"/>
              <w:rPr>
                <w:ins w:id="5020" w:author=" " w:date="2019-08-25T18:05:00Z"/>
                <w:rFonts w:cs="Arial"/>
                <w:szCs w:val="18"/>
                <w:lang w:val="sv-SE" w:eastAsia="ja-JP"/>
              </w:rPr>
            </w:pPr>
            <w:ins w:id="5021" w:author=" " w:date="2019-08-25T18:40:00Z">
              <w:r w:rsidRPr="00A901A2">
                <w:rPr>
                  <w:rFonts w:cs="Arial"/>
                  <w:szCs w:val="18"/>
                </w:rPr>
                <w:t>(complete) DL_7A_n258M</w:t>
              </w:r>
            </w:ins>
          </w:p>
        </w:tc>
      </w:tr>
      <w:tr w:rsidR="007755D9" w:rsidRPr="00840CFD" w14:paraId="6FF418D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2"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23" w:author=" " w:date="2019-08-25T18:05:00Z"/>
          <w:trPrChange w:id="5024"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25"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9D9838" w14:textId="1195C9B4" w:rsidR="007755D9" w:rsidRPr="00A901A2" w:rsidRDefault="007755D9" w:rsidP="00A901A2">
            <w:pPr>
              <w:spacing w:after="0"/>
              <w:jc w:val="both"/>
              <w:rPr>
                <w:ins w:id="5026" w:author=" " w:date="2019-08-25T18:05:00Z"/>
                <w:rFonts w:ascii="Arial" w:hAnsi="Arial" w:cs="Arial"/>
                <w:sz w:val="18"/>
                <w:szCs w:val="18"/>
                <w:lang w:val="sv-SE" w:eastAsia="ja-JP"/>
              </w:rPr>
            </w:pPr>
            <w:ins w:id="5027" w:author=" " w:date="2019-08-25T18:42:00Z">
              <w:r w:rsidRPr="00A901A2">
                <w:rPr>
                  <w:rFonts w:ascii="Arial" w:hAnsi="Arial" w:cs="Arial"/>
                  <w:sz w:val="18"/>
                  <w:szCs w:val="18"/>
                </w:rPr>
                <w:t>DC_2A_n258(2A)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28"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E55A50" w14:textId="3A67C6EC" w:rsidR="007755D9" w:rsidRPr="00A901A2" w:rsidRDefault="007755D9" w:rsidP="00A901A2">
            <w:pPr>
              <w:jc w:val="both"/>
              <w:rPr>
                <w:ins w:id="5029" w:author=" " w:date="2019-08-25T18:05:00Z"/>
                <w:rFonts w:ascii="Arial" w:hAnsi="Arial" w:cs="Arial"/>
                <w:sz w:val="18"/>
                <w:szCs w:val="18"/>
                <w:lang w:val="sv-SE" w:eastAsia="ja-JP"/>
              </w:rPr>
            </w:pPr>
            <w:ins w:id="5030"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31"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C66ADB" w14:textId="7CFC8473" w:rsidR="007755D9" w:rsidRPr="00A901A2" w:rsidRDefault="007755D9" w:rsidP="00A901A2">
            <w:pPr>
              <w:jc w:val="both"/>
              <w:rPr>
                <w:ins w:id="503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33"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E2B74" w14:textId="1B815240" w:rsidR="007755D9" w:rsidRPr="00A901A2" w:rsidRDefault="007755D9" w:rsidP="00A901A2">
            <w:pPr>
              <w:jc w:val="both"/>
              <w:rPr>
                <w:ins w:id="5034" w:author=" " w:date="2019-08-25T18:05:00Z"/>
                <w:rFonts w:ascii="Arial" w:hAnsi="Arial" w:cs="Arial"/>
                <w:sz w:val="18"/>
                <w:szCs w:val="18"/>
                <w:lang w:val="sv-SE" w:eastAsia="ja-JP"/>
              </w:rPr>
            </w:pPr>
            <w:ins w:id="5035"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36"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5B717" w14:textId="4B3D2522" w:rsidR="007755D9" w:rsidRPr="00A901A2" w:rsidRDefault="007755D9" w:rsidP="00A901A2">
            <w:pPr>
              <w:jc w:val="both"/>
              <w:rPr>
                <w:ins w:id="5037" w:author=" " w:date="2019-08-25T18:05:00Z"/>
                <w:rFonts w:ascii="Arial" w:hAnsi="Arial" w:cs="Arial"/>
                <w:sz w:val="18"/>
                <w:szCs w:val="18"/>
                <w:lang w:val="sv-SE" w:eastAsia="ja-JP"/>
              </w:rPr>
            </w:pPr>
            <w:ins w:id="5038"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39"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DDBECD" w14:textId="03C678EC" w:rsidR="007755D9" w:rsidRPr="00A901A2" w:rsidRDefault="007755D9" w:rsidP="00A901A2">
            <w:pPr>
              <w:jc w:val="both"/>
              <w:rPr>
                <w:ins w:id="5040" w:author=" " w:date="2019-08-25T18:05:00Z"/>
                <w:rFonts w:ascii="Arial" w:hAnsi="Arial" w:cs="Arial"/>
                <w:sz w:val="18"/>
                <w:szCs w:val="18"/>
                <w:lang w:val="sv-SE" w:eastAsia="ja-JP"/>
              </w:rPr>
            </w:pPr>
            <w:ins w:id="5041"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42"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EDA952" w14:textId="7019BAF7" w:rsidR="007755D9" w:rsidRPr="00A901A2" w:rsidRDefault="007755D9" w:rsidP="00A901A2">
            <w:pPr>
              <w:pStyle w:val="TAL"/>
              <w:jc w:val="both"/>
              <w:rPr>
                <w:ins w:id="5043" w:author=" " w:date="2019-08-25T18:05:00Z"/>
                <w:rFonts w:cs="Arial"/>
                <w:szCs w:val="18"/>
                <w:lang w:val="sv-SE" w:eastAsia="ja-JP"/>
              </w:rPr>
            </w:pPr>
            <w:ins w:id="5044"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45"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58960" w14:textId="26268FA4" w:rsidR="007755D9" w:rsidRPr="00A901A2" w:rsidRDefault="007755D9" w:rsidP="00A901A2">
            <w:pPr>
              <w:pStyle w:val="TAL"/>
              <w:jc w:val="both"/>
              <w:rPr>
                <w:ins w:id="5046" w:author=" " w:date="2019-08-25T18:05:00Z"/>
                <w:rFonts w:cs="Arial"/>
                <w:szCs w:val="18"/>
                <w:lang w:val="sv-SE" w:eastAsia="ja-JP"/>
              </w:rPr>
            </w:pPr>
            <w:ins w:id="5047" w:author=" " w:date="2019-08-25T18:42:00Z">
              <w:r w:rsidRPr="00A901A2">
                <w:rPr>
                  <w:rFonts w:cs="Arial"/>
                  <w:szCs w:val="18"/>
                </w:rPr>
                <w:t>(completed) DL_2A_n258A_UL_2A_n258A</w:t>
              </w:r>
            </w:ins>
          </w:p>
        </w:tc>
      </w:tr>
      <w:tr w:rsidR="007755D9" w:rsidRPr="00840CFD" w14:paraId="3A648B22"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48"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49" w:author=" " w:date="2019-08-25T18:05:00Z"/>
          <w:trPrChange w:id="5050"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51"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AD332" w14:textId="3A471EFB" w:rsidR="007755D9" w:rsidRPr="00A901A2" w:rsidRDefault="007755D9" w:rsidP="00A901A2">
            <w:pPr>
              <w:spacing w:after="0"/>
              <w:jc w:val="both"/>
              <w:rPr>
                <w:ins w:id="5052" w:author=" " w:date="2019-08-25T18:05:00Z"/>
                <w:rFonts w:ascii="Arial" w:hAnsi="Arial" w:cs="Arial"/>
                <w:sz w:val="18"/>
                <w:szCs w:val="18"/>
                <w:lang w:val="sv-SE" w:eastAsia="ja-JP"/>
              </w:rPr>
            </w:pPr>
            <w:ins w:id="5053" w:author=" " w:date="2019-08-25T18:42:00Z">
              <w:r w:rsidRPr="00A901A2">
                <w:rPr>
                  <w:rFonts w:ascii="Arial" w:hAnsi="Arial" w:cs="Arial"/>
                  <w:sz w:val="18"/>
                  <w:szCs w:val="18"/>
                </w:rPr>
                <w:t>DC_2A_n258(3A)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54"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4D0D9" w14:textId="557C5574" w:rsidR="007755D9" w:rsidRPr="00A901A2" w:rsidRDefault="007755D9" w:rsidP="00A901A2">
            <w:pPr>
              <w:jc w:val="both"/>
              <w:rPr>
                <w:ins w:id="5055" w:author=" " w:date="2019-08-25T18:05:00Z"/>
                <w:rFonts w:ascii="Arial" w:hAnsi="Arial" w:cs="Arial"/>
                <w:sz w:val="18"/>
                <w:szCs w:val="18"/>
                <w:lang w:val="sv-SE" w:eastAsia="ja-JP"/>
              </w:rPr>
            </w:pPr>
            <w:ins w:id="5056"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57"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CEAB4" w14:textId="12754C10" w:rsidR="007755D9" w:rsidRPr="00A901A2" w:rsidRDefault="007755D9" w:rsidP="00A901A2">
            <w:pPr>
              <w:jc w:val="both"/>
              <w:rPr>
                <w:ins w:id="505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59"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4CC03" w14:textId="30614E70" w:rsidR="007755D9" w:rsidRPr="00A901A2" w:rsidRDefault="007755D9" w:rsidP="00A901A2">
            <w:pPr>
              <w:jc w:val="both"/>
              <w:rPr>
                <w:ins w:id="5060" w:author=" " w:date="2019-08-25T18:05:00Z"/>
                <w:rFonts w:ascii="Arial" w:hAnsi="Arial" w:cs="Arial"/>
                <w:sz w:val="18"/>
                <w:szCs w:val="18"/>
                <w:lang w:val="sv-SE" w:eastAsia="ja-JP"/>
              </w:rPr>
            </w:pPr>
            <w:ins w:id="5061"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62"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37A03" w14:textId="200AD995" w:rsidR="007755D9" w:rsidRPr="00A901A2" w:rsidRDefault="007755D9" w:rsidP="00A901A2">
            <w:pPr>
              <w:jc w:val="both"/>
              <w:rPr>
                <w:ins w:id="5063" w:author=" " w:date="2019-08-25T18:05:00Z"/>
                <w:rFonts w:ascii="Arial" w:hAnsi="Arial" w:cs="Arial"/>
                <w:sz w:val="18"/>
                <w:szCs w:val="18"/>
                <w:lang w:val="sv-SE" w:eastAsia="ja-JP"/>
              </w:rPr>
            </w:pPr>
            <w:ins w:id="5064"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65"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CA6A5" w14:textId="5B49FA20" w:rsidR="007755D9" w:rsidRPr="00A901A2" w:rsidRDefault="007755D9" w:rsidP="00A901A2">
            <w:pPr>
              <w:jc w:val="both"/>
              <w:rPr>
                <w:ins w:id="5066" w:author=" " w:date="2019-08-25T18:05:00Z"/>
                <w:rFonts w:ascii="Arial" w:hAnsi="Arial" w:cs="Arial"/>
                <w:sz w:val="18"/>
                <w:szCs w:val="18"/>
                <w:lang w:val="sv-SE" w:eastAsia="ja-JP"/>
              </w:rPr>
            </w:pPr>
            <w:ins w:id="5067"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68"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1F4D0" w14:textId="400D8507" w:rsidR="007755D9" w:rsidRPr="00A901A2" w:rsidRDefault="007755D9" w:rsidP="00A901A2">
            <w:pPr>
              <w:pStyle w:val="TAL"/>
              <w:jc w:val="both"/>
              <w:rPr>
                <w:ins w:id="5069" w:author=" " w:date="2019-08-25T18:05:00Z"/>
                <w:rFonts w:cs="Arial"/>
                <w:szCs w:val="18"/>
                <w:lang w:val="sv-SE" w:eastAsia="ja-JP"/>
              </w:rPr>
            </w:pPr>
            <w:ins w:id="5070"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71"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9A67B" w14:textId="61B52A7E" w:rsidR="007755D9" w:rsidRPr="00A901A2" w:rsidRDefault="007755D9" w:rsidP="00A901A2">
            <w:pPr>
              <w:pStyle w:val="TAL"/>
              <w:jc w:val="both"/>
              <w:rPr>
                <w:ins w:id="5072" w:author=" " w:date="2019-08-25T18:05:00Z"/>
                <w:rFonts w:cs="Arial"/>
                <w:szCs w:val="18"/>
                <w:lang w:val="sv-SE" w:eastAsia="ja-JP"/>
              </w:rPr>
            </w:pPr>
            <w:ins w:id="5073" w:author=" " w:date="2019-08-25T18:42:00Z">
              <w:r w:rsidRPr="00A901A2">
                <w:rPr>
                  <w:rFonts w:cs="Arial"/>
                  <w:szCs w:val="18"/>
                </w:rPr>
                <w:t>(new) DL_2A_n258(2</w:t>
              </w:r>
              <w:proofErr w:type="gramStart"/>
              <w:r w:rsidRPr="00A901A2">
                <w:rPr>
                  <w:rFonts w:cs="Arial"/>
                  <w:szCs w:val="18"/>
                </w:rPr>
                <w:t>A)_</w:t>
              </w:r>
              <w:proofErr w:type="gramEnd"/>
              <w:r w:rsidRPr="00A901A2">
                <w:rPr>
                  <w:rFonts w:cs="Arial"/>
                  <w:szCs w:val="18"/>
                </w:rPr>
                <w:t>UL_2A_n258A</w:t>
              </w:r>
            </w:ins>
          </w:p>
        </w:tc>
      </w:tr>
      <w:tr w:rsidR="007755D9" w:rsidRPr="00840CFD" w14:paraId="5C492EE1"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74"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75" w:author=" " w:date="2019-08-25T18:05:00Z"/>
          <w:trPrChange w:id="5076"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077"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3A7802" w14:textId="1DE72DEA" w:rsidR="007755D9" w:rsidRPr="00A901A2" w:rsidRDefault="007755D9" w:rsidP="00A901A2">
            <w:pPr>
              <w:spacing w:after="0"/>
              <w:jc w:val="both"/>
              <w:rPr>
                <w:ins w:id="5078" w:author=" " w:date="2019-08-25T18:05:00Z"/>
                <w:rFonts w:ascii="Arial" w:hAnsi="Arial" w:cs="Arial"/>
                <w:sz w:val="18"/>
                <w:szCs w:val="18"/>
                <w:lang w:val="sv-SE" w:eastAsia="ja-JP"/>
              </w:rPr>
            </w:pPr>
            <w:ins w:id="5079" w:author=" " w:date="2019-08-25T18:42:00Z">
              <w:r w:rsidRPr="00A901A2">
                <w:rPr>
                  <w:rFonts w:ascii="Arial" w:hAnsi="Arial" w:cs="Arial"/>
                  <w:sz w:val="18"/>
                  <w:szCs w:val="18"/>
                </w:rPr>
                <w:t>DC_2A_n258(4A)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080"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ACAB4" w14:textId="48D93DA1" w:rsidR="007755D9" w:rsidRPr="00A901A2" w:rsidRDefault="007755D9" w:rsidP="00A901A2">
            <w:pPr>
              <w:jc w:val="both"/>
              <w:rPr>
                <w:ins w:id="5081" w:author=" " w:date="2019-08-25T18:05:00Z"/>
                <w:rFonts w:ascii="Arial" w:hAnsi="Arial" w:cs="Arial"/>
                <w:sz w:val="18"/>
                <w:szCs w:val="18"/>
                <w:lang w:val="sv-SE" w:eastAsia="ja-JP"/>
              </w:rPr>
            </w:pPr>
            <w:ins w:id="5082"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083"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F3D65" w14:textId="0DF8C90A" w:rsidR="007755D9" w:rsidRPr="00A901A2" w:rsidRDefault="007755D9" w:rsidP="00A901A2">
            <w:pPr>
              <w:jc w:val="both"/>
              <w:rPr>
                <w:ins w:id="508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085"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33C01" w14:textId="7E2C1284" w:rsidR="007755D9" w:rsidRPr="00A901A2" w:rsidRDefault="007755D9" w:rsidP="00A901A2">
            <w:pPr>
              <w:jc w:val="both"/>
              <w:rPr>
                <w:ins w:id="5086" w:author=" " w:date="2019-08-25T18:05:00Z"/>
                <w:rFonts w:ascii="Arial" w:hAnsi="Arial" w:cs="Arial"/>
                <w:sz w:val="18"/>
                <w:szCs w:val="18"/>
                <w:lang w:val="sv-SE" w:eastAsia="ja-JP"/>
              </w:rPr>
            </w:pPr>
            <w:ins w:id="5087"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088"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61FD5B" w14:textId="7BCF3D9F" w:rsidR="007755D9" w:rsidRPr="00A901A2" w:rsidRDefault="007755D9" w:rsidP="00A901A2">
            <w:pPr>
              <w:jc w:val="both"/>
              <w:rPr>
                <w:ins w:id="5089" w:author=" " w:date="2019-08-25T18:05:00Z"/>
                <w:rFonts w:ascii="Arial" w:hAnsi="Arial" w:cs="Arial"/>
                <w:sz w:val="18"/>
                <w:szCs w:val="18"/>
                <w:lang w:val="sv-SE" w:eastAsia="ja-JP"/>
              </w:rPr>
            </w:pPr>
            <w:ins w:id="5090"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091"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163CE" w14:textId="587BFDB6" w:rsidR="007755D9" w:rsidRPr="00A901A2" w:rsidRDefault="007755D9" w:rsidP="00A901A2">
            <w:pPr>
              <w:jc w:val="both"/>
              <w:rPr>
                <w:ins w:id="5092" w:author=" " w:date="2019-08-25T18:05:00Z"/>
                <w:rFonts w:ascii="Arial" w:hAnsi="Arial" w:cs="Arial"/>
                <w:sz w:val="18"/>
                <w:szCs w:val="18"/>
                <w:lang w:val="sv-SE" w:eastAsia="ja-JP"/>
              </w:rPr>
            </w:pPr>
            <w:ins w:id="5093"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094"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E7DD9" w14:textId="27C12030" w:rsidR="007755D9" w:rsidRPr="00A901A2" w:rsidRDefault="007755D9" w:rsidP="00A901A2">
            <w:pPr>
              <w:pStyle w:val="TAL"/>
              <w:jc w:val="both"/>
              <w:rPr>
                <w:ins w:id="5095" w:author=" " w:date="2019-08-25T18:05:00Z"/>
                <w:rFonts w:cs="Arial"/>
                <w:szCs w:val="18"/>
                <w:lang w:val="sv-SE" w:eastAsia="ja-JP"/>
              </w:rPr>
            </w:pPr>
            <w:ins w:id="5096"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097"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4EC787" w14:textId="36FC8896" w:rsidR="007755D9" w:rsidRPr="00A901A2" w:rsidRDefault="007755D9" w:rsidP="00A901A2">
            <w:pPr>
              <w:pStyle w:val="TAL"/>
              <w:jc w:val="both"/>
              <w:rPr>
                <w:ins w:id="5098" w:author=" " w:date="2019-08-25T18:05:00Z"/>
                <w:rFonts w:cs="Arial"/>
                <w:szCs w:val="18"/>
                <w:lang w:val="sv-SE" w:eastAsia="ja-JP"/>
              </w:rPr>
            </w:pPr>
            <w:ins w:id="5099" w:author=" " w:date="2019-08-25T18:42:00Z">
              <w:r w:rsidRPr="00A901A2">
                <w:rPr>
                  <w:rFonts w:cs="Arial"/>
                  <w:szCs w:val="18"/>
                </w:rPr>
                <w:t>(new) DL_2A_n258(3</w:t>
              </w:r>
              <w:proofErr w:type="gramStart"/>
              <w:r w:rsidRPr="00A901A2">
                <w:rPr>
                  <w:rFonts w:cs="Arial"/>
                  <w:szCs w:val="18"/>
                </w:rPr>
                <w:t>A)_</w:t>
              </w:r>
              <w:proofErr w:type="gramEnd"/>
              <w:r w:rsidRPr="00A901A2">
                <w:rPr>
                  <w:rFonts w:cs="Arial"/>
                  <w:szCs w:val="18"/>
                </w:rPr>
                <w:t>UL_2A_n258A</w:t>
              </w:r>
            </w:ins>
          </w:p>
        </w:tc>
      </w:tr>
      <w:tr w:rsidR="007755D9" w:rsidRPr="00840CFD" w14:paraId="08A6B76B"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0"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01" w:author=" " w:date="2019-08-25T18:05:00Z"/>
          <w:trPrChange w:id="5102"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03"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84759" w14:textId="511E183D" w:rsidR="007755D9" w:rsidRPr="00A901A2" w:rsidRDefault="007755D9" w:rsidP="00A901A2">
            <w:pPr>
              <w:spacing w:after="0"/>
              <w:jc w:val="both"/>
              <w:rPr>
                <w:ins w:id="5104" w:author=" " w:date="2019-08-25T18:05:00Z"/>
                <w:rFonts w:ascii="Arial" w:hAnsi="Arial" w:cs="Arial"/>
                <w:sz w:val="18"/>
                <w:szCs w:val="18"/>
                <w:lang w:val="sv-SE" w:eastAsia="ja-JP"/>
              </w:rPr>
            </w:pPr>
            <w:ins w:id="5105" w:author=" " w:date="2019-08-25T18:42:00Z">
              <w:r w:rsidRPr="00A901A2">
                <w:rPr>
                  <w:rFonts w:ascii="Arial" w:hAnsi="Arial" w:cs="Arial"/>
                  <w:sz w:val="18"/>
                  <w:szCs w:val="18"/>
                </w:rPr>
                <w:t>DC_2A_n258(5A)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06"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F62AD4" w14:textId="0A94B255" w:rsidR="007755D9" w:rsidRPr="00A901A2" w:rsidRDefault="007755D9" w:rsidP="00A901A2">
            <w:pPr>
              <w:jc w:val="both"/>
              <w:rPr>
                <w:ins w:id="5107" w:author=" " w:date="2019-08-25T18:05:00Z"/>
                <w:rFonts w:ascii="Arial" w:hAnsi="Arial" w:cs="Arial"/>
                <w:sz w:val="18"/>
                <w:szCs w:val="18"/>
                <w:lang w:val="sv-SE" w:eastAsia="ja-JP"/>
              </w:rPr>
            </w:pPr>
            <w:ins w:id="5108" w:author=" " w:date="2019-08-25T18:42:00Z">
              <w:r w:rsidRPr="00A901A2">
                <w:rPr>
                  <w:rFonts w:ascii="Arial" w:hAnsi="Arial" w:cs="Arial"/>
                  <w:sz w:val="18"/>
                  <w:szCs w:val="18"/>
                </w:rPr>
                <w:t>DC_2A_n258A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09"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5C67B" w14:textId="28E2EC45" w:rsidR="007755D9" w:rsidRPr="00A901A2" w:rsidRDefault="007755D9" w:rsidP="00A901A2">
            <w:pPr>
              <w:jc w:val="both"/>
              <w:rPr>
                <w:ins w:id="5110"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11"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2C30C1" w14:textId="1110B059" w:rsidR="007755D9" w:rsidRPr="00A901A2" w:rsidRDefault="007755D9" w:rsidP="00A901A2">
            <w:pPr>
              <w:jc w:val="both"/>
              <w:rPr>
                <w:ins w:id="5112" w:author=" " w:date="2019-08-25T18:05:00Z"/>
                <w:rFonts w:ascii="Arial" w:hAnsi="Arial" w:cs="Arial"/>
                <w:sz w:val="18"/>
                <w:szCs w:val="18"/>
                <w:lang w:val="sv-SE" w:eastAsia="ja-JP"/>
              </w:rPr>
            </w:pPr>
            <w:ins w:id="5113"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14"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72E4F" w14:textId="4849EF3E" w:rsidR="007755D9" w:rsidRPr="00A901A2" w:rsidRDefault="007755D9" w:rsidP="00A901A2">
            <w:pPr>
              <w:jc w:val="both"/>
              <w:rPr>
                <w:ins w:id="5115" w:author=" " w:date="2019-08-25T18:05:00Z"/>
                <w:rFonts w:ascii="Arial" w:hAnsi="Arial" w:cs="Arial"/>
                <w:sz w:val="18"/>
                <w:szCs w:val="18"/>
                <w:lang w:val="sv-SE" w:eastAsia="ja-JP"/>
              </w:rPr>
            </w:pPr>
            <w:ins w:id="5116"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17"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87081" w14:textId="576BFE1B" w:rsidR="007755D9" w:rsidRPr="00A901A2" w:rsidRDefault="007755D9" w:rsidP="00A901A2">
            <w:pPr>
              <w:jc w:val="both"/>
              <w:rPr>
                <w:ins w:id="5118" w:author=" " w:date="2019-08-25T18:05:00Z"/>
                <w:rFonts w:ascii="Arial" w:hAnsi="Arial" w:cs="Arial"/>
                <w:sz w:val="18"/>
                <w:szCs w:val="18"/>
                <w:lang w:val="sv-SE" w:eastAsia="ja-JP"/>
              </w:rPr>
            </w:pPr>
            <w:ins w:id="5119"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20"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0DC9A" w14:textId="650030D1" w:rsidR="007755D9" w:rsidRPr="00A901A2" w:rsidRDefault="007755D9" w:rsidP="00A901A2">
            <w:pPr>
              <w:pStyle w:val="TAL"/>
              <w:jc w:val="both"/>
              <w:rPr>
                <w:ins w:id="5121" w:author=" " w:date="2019-08-25T18:05:00Z"/>
                <w:rFonts w:cs="Arial"/>
                <w:szCs w:val="18"/>
                <w:lang w:val="sv-SE" w:eastAsia="ja-JP"/>
              </w:rPr>
            </w:pPr>
            <w:ins w:id="5122"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23"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BF4B0" w14:textId="535DA80D" w:rsidR="007755D9" w:rsidRPr="00A901A2" w:rsidRDefault="007755D9" w:rsidP="00A901A2">
            <w:pPr>
              <w:pStyle w:val="TAL"/>
              <w:jc w:val="both"/>
              <w:rPr>
                <w:ins w:id="5124" w:author=" " w:date="2019-08-25T18:05:00Z"/>
                <w:rFonts w:cs="Arial"/>
                <w:szCs w:val="18"/>
                <w:lang w:val="sv-SE" w:eastAsia="ja-JP"/>
              </w:rPr>
            </w:pPr>
            <w:ins w:id="5125" w:author=" " w:date="2019-08-25T18:42:00Z">
              <w:r w:rsidRPr="00A901A2">
                <w:rPr>
                  <w:rFonts w:cs="Arial"/>
                  <w:szCs w:val="18"/>
                </w:rPr>
                <w:t>(new) DL_2A_n258(4</w:t>
              </w:r>
              <w:proofErr w:type="gramStart"/>
              <w:r w:rsidRPr="00A901A2">
                <w:rPr>
                  <w:rFonts w:cs="Arial"/>
                  <w:szCs w:val="18"/>
                </w:rPr>
                <w:t>A)_</w:t>
              </w:r>
              <w:proofErr w:type="gramEnd"/>
              <w:r w:rsidRPr="00A901A2">
                <w:rPr>
                  <w:rFonts w:cs="Arial"/>
                  <w:szCs w:val="18"/>
                </w:rPr>
                <w:t>UL_2A_n258A</w:t>
              </w:r>
            </w:ins>
          </w:p>
        </w:tc>
      </w:tr>
      <w:tr w:rsidR="007755D9" w:rsidRPr="00840CFD" w14:paraId="6A8F9396"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6"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27" w:author=" " w:date="2019-08-25T18:05:00Z"/>
          <w:trPrChange w:id="5128"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29"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D72F2D" w14:textId="058A1603" w:rsidR="007755D9" w:rsidRPr="00A901A2" w:rsidRDefault="007755D9" w:rsidP="00A901A2">
            <w:pPr>
              <w:spacing w:after="0"/>
              <w:jc w:val="both"/>
              <w:rPr>
                <w:ins w:id="5130" w:author=" " w:date="2019-08-25T18:05:00Z"/>
                <w:rFonts w:ascii="Arial" w:hAnsi="Arial" w:cs="Arial"/>
                <w:sz w:val="18"/>
                <w:szCs w:val="18"/>
                <w:lang w:val="sv-SE" w:eastAsia="ja-JP"/>
              </w:rPr>
            </w:pPr>
            <w:ins w:id="5131" w:author=" " w:date="2019-08-25T18:42:00Z">
              <w:r w:rsidRPr="00A901A2">
                <w:rPr>
                  <w:rFonts w:ascii="Arial" w:hAnsi="Arial" w:cs="Arial"/>
                  <w:sz w:val="18"/>
                  <w:szCs w:val="18"/>
                </w:rPr>
                <w:t>DC_66A_n258(2A)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32"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9D11A" w14:textId="1D7B2E3C" w:rsidR="007755D9" w:rsidRPr="00A901A2" w:rsidRDefault="007755D9" w:rsidP="00A901A2">
            <w:pPr>
              <w:jc w:val="both"/>
              <w:rPr>
                <w:ins w:id="5133" w:author=" " w:date="2019-08-25T18:05:00Z"/>
                <w:rFonts w:ascii="Arial" w:hAnsi="Arial" w:cs="Arial"/>
                <w:sz w:val="18"/>
                <w:szCs w:val="18"/>
                <w:lang w:val="sv-SE" w:eastAsia="ja-JP"/>
              </w:rPr>
            </w:pPr>
            <w:ins w:id="5134"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35"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17A0BE" w14:textId="5CB00A96" w:rsidR="007755D9" w:rsidRPr="00A901A2" w:rsidRDefault="007755D9" w:rsidP="00A901A2">
            <w:pPr>
              <w:jc w:val="both"/>
              <w:rPr>
                <w:ins w:id="5136"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37"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7E921B" w14:textId="4B04EAAA" w:rsidR="007755D9" w:rsidRPr="00A901A2" w:rsidRDefault="007755D9" w:rsidP="00A901A2">
            <w:pPr>
              <w:jc w:val="both"/>
              <w:rPr>
                <w:ins w:id="5138" w:author=" " w:date="2019-08-25T18:05:00Z"/>
                <w:rFonts w:ascii="Arial" w:hAnsi="Arial" w:cs="Arial"/>
                <w:sz w:val="18"/>
                <w:szCs w:val="18"/>
                <w:lang w:val="sv-SE" w:eastAsia="ja-JP"/>
              </w:rPr>
            </w:pPr>
            <w:ins w:id="5139"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40"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B80407" w14:textId="16AB63D6" w:rsidR="007755D9" w:rsidRPr="00A901A2" w:rsidRDefault="007755D9" w:rsidP="00A901A2">
            <w:pPr>
              <w:jc w:val="both"/>
              <w:rPr>
                <w:ins w:id="5141" w:author=" " w:date="2019-08-25T18:05:00Z"/>
                <w:rFonts w:ascii="Arial" w:hAnsi="Arial" w:cs="Arial"/>
                <w:sz w:val="18"/>
                <w:szCs w:val="18"/>
                <w:lang w:val="sv-SE" w:eastAsia="ja-JP"/>
              </w:rPr>
            </w:pPr>
            <w:ins w:id="5142"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43"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F61CD" w14:textId="4821C7AF" w:rsidR="007755D9" w:rsidRPr="00A901A2" w:rsidRDefault="007755D9" w:rsidP="00A901A2">
            <w:pPr>
              <w:jc w:val="both"/>
              <w:rPr>
                <w:ins w:id="5144" w:author=" " w:date="2019-08-25T18:05:00Z"/>
                <w:rFonts w:ascii="Arial" w:hAnsi="Arial" w:cs="Arial"/>
                <w:sz w:val="18"/>
                <w:szCs w:val="18"/>
                <w:lang w:val="sv-SE" w:eastAsia="ja-JP"/>
              </w:rPr>
            </w:pPr>
            <w:ins w:id="5145"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46"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D7C679" w14:textId="52F64E3A" w:rsidR="007755D9" w:rsidRPr="00A901A2" w:rsidRDefault="007755D9" w:rsidP="00A901A2">
            <w:pPr>
              <w:pStyle w:val="TAL"/>
              <w:jc w:val="both"/>
              <w:rPr>
                <w:ins w:id="5147" w:author=" " w:date="2019-08-25T18:05:00Z"/>
                <w:rFonts w:cs="Arial"/>
                <w:szCs w:val="18"/>
                <w:lang w:val="sv-SE" w:eastAsia="ja-JP"/>
              </w:rPr>
            </w:pPr>
            <w:ins w:id="5148"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49"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5D0FE" w14:textId="4E23F61D" w:rsidR="007755D9" w:rsidRPr="00A901A2" w:rsidRDefault="007755D9" w:rsidP="00A901A2">
            <w:pPr>
              <w:pStyle w:val="TAL"/>
              <w:jc w:val="both"/>
              <w:rPr>
                <w:ins w:id="5150" w:author=" " w:date="2019-08-25T18:05:00Z"/>
                <w:rFonts w:cs="Arial"/>
                <w:szCs w:val="18"/>
                <w:lang w:val="sv-SE" w:eastAsia="ja-JP"/>
              </w:rPr>
            </w:pPr>
            <w:ins w:id="5151" w:author=" " w:date="2019-08-25T18:42:00Z">
              <w:r w:rsidRPr="00A901A2">
                <w:rPr>
                  <w:rFonts w:cs="Arial"/>
                  <w:szCs w:val="18"/>
                </w:rPr>
                <w:t>(ongoing) DL_66A_n258A_UL_66A_n258A</w:t>
              </w:r>
            </w:ins>
          </w:p>
        </w:tc>
      </w:tr>
      <w:tr w:rsidR="007755D9" w:rsidRPr="00840CFD" w14:paraId="458557ED"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52"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53" w:author=" " w:date="2019-08-25T18:05:00Z"/>
          <w:trPrChange w:id="5154"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55"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DD050" w14:textId="19A96FAB" w:rsidR="007755D9" w:rsidRPr="00A901A2" w:rsidRDefault="007755D9" w:rsidP="00A901A2">
            <w:pPr>
              <w:spacing w:after="0"/>
              <w:jc w:val="both"/>
              <w:rPr>
                <w:ins w:id="5156" w:author=" " w:date="2019-08-25T18:05:00Z"/>
                <w:rFonts w:ascii="Arial" w:hAnsi="Arial" w:cs="Arial"/>
                <w:sz w:val="18"/>
                <w:szCs w:val="18"/>
                <w:lang w:val="sv-SE" w:eastAsia="ja-JP"/>
              </w:rPr>
            </w:pPr>
            <w:ins w:id="5157" w:author=" " w:date="2019-08-25T18:42:00Z">
              <w:r w:rsidRPr="00A901A2">
                <w:rPr>
                  <w:rFonts w:ascii="Arial" w:hAnsi="Arial" w:cs="Arial"/>
                  <w:sz w:val="18"/>
                  <w:szCs w:val="18"/>
                </w:rPr>
                <w:t>DC_66A_n258(3A)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58"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D5958" w14:textId="142DAB9F" w:rsidR="007755D9" w:rsidRPr="00A901A2" w:rsidRDefault="007755D9" w:rsidP="00A901A2">
            <w:pPr>
              <w:jc w:val="both"/>
              <w:rPr>
                <w:ins w:id="5159" w:author=" " w:date="2019-08-25T18:05:00Z"/>
                <w:rFonts w:ascii="Arial" w:hAnsi="Arial" w:cs="Arial"/>
                <w:sz w:val="18"/>
                <w:szCs w:val="18"/>
                <w:lang w:val="sv-SE" w:eastAsia="ja-JP"/>
              </w:rPr>
            </w:pPr>
            <w:ins w:id="5160"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61"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934FF" w14:textId="0E23D9D4" w:rsidR="007755D9" w:rsidRPr="00A901A2" w:rsidRDefault="007755D9" w:rsidP="00A901A2">
            <w:pPr>
              <w:jc w:val="both"/>
              <w:rPr>
                <w:ins w:id="5162"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63"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30509" w14:textId="54A597B7" w:rsidR="007755D9" w:rsidRPr="00A901A2" w:rsidRDefault="007755D9" w:rsidP="00A901A2">
            <w:pPr>
              <w:jc w:val="both"/>
              <w:rPr>
                <w:ins w:id="5164" w:author=" " w:date="2019-08-25T18:05:00Z"/>
                <w:rFonts w:ascii="Arial" w:hAnsi="Arial" w:cs="Arial"/>
                <w:sz w:val="18"/>
                <w:szCs w:val="18"/>
                <w:lang w:val="sv-SE" w:eastAsia="ja-JP"/>
              </w:rPr>
            </w:pPr>
            <w:ins w:id="5165"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66"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050169" w14:textId="6FBA37DF" w:rsidR="007755D9" w:rsidRPr="00A901A2" w:rsidRDefault="007755D9" w:rsidP="00A901A2">
            <w:pPr>
              <w:jc w:val="both"/>
              <w:rPr>
                <w:ins w:id="5167" w:author=" " w:date="2019-08-25T18:05:00Z"/>
                <w:rFonts w:ascii="Arial" w:hAnsi="Arial" w:cs="Arial"/>
                <w:sz w:val="18"/>
                <w:szCs w:val="18"/>
                <w:lang w:val="sv-SE" w:eastAsia="ja-JP"/>
              </w:rPr>
            </w:pPr>
            <w:ins w:id="5168"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69"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13FC7F" w14:textId="55FE5188" w:rsidR="007755D9" w:rsidRPr="00A901A2" w:rsidRDefault="007755D9" w:rsidP="00A901A2">
            <w:pPr>
              <w:jc w:val="both"/>
              <w:rPr>
                <w:ins w:id="5170" w:author=" " w:date="2019-08-25T18:05:00Z"/>
                <w:rFonts w:ascii="Arial" w:hAnsi="Arial" w:cs="Arial"/>
                <w:sz w:val="18"/>
                <w:szCs w:val="18"/>
                <w:lang w:val="sv-SE" w:eastAsia="ja-JP"/>
              </w:rPr>
            </w:pPr>
            <w:ins w:id="5171"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72"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CA8EF2" w14:textId="188AC16D" w:rsidR="007755D9" w:rsidRPr="00A901A2" w:rsidRDefault="007755D9" w:rsidP="00A901A2">
            <w:pPr>
              <w:pStyle w:val="TAL"/>
              <w:jc w:val="both"/>
              <w:rPr>
                <w:ins w:id="5173" w:author=" " w:date="2019-08-25T18:05:00Z"/>
                <w:rFonts w:cs="Arial"/>
                <w:szCs w:val="18"/>
                <w:lang w:val="sv-SE" w:eastAsia="ja-JP"/>
              </w:rPr>
            </w:pPr>
            <w:ins w:id="5174"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175"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AA8AB" w14:textId="1E2B1F1C" w:rsidR="007755D9" w:rsidRPr="00A901A2" w:rsidRDefault="007755D9" w:rsidP="00A901A2">
            <w:pPr>
              <w:pStyle w:val="TAL"/>
              <w:jc w:val="both"/>
              <w:rPr>
                <w:ins w:id="5176" w:author=" " w:date="2019-08-25T18:05:00Z"/>
                <w:rFonts w:cs="Arial"/>
                <w:szCs w:val="18"/>
                <w:lang w:val="sv-SE" w:eastAsia="ja-JP"/>
              </w:rPr>
            </w:pPr>
            <w:ins w:id="5177" w:author=" " w:date="2019-08-25T18:42:00Z">
              <w:r w:rsidRPr="00A901A2">
                <w:rPr>
                  <w:rFonts w:cs="Arial"/>
                  <w:szCs w:val="18"/>
                </w:rPr>
                <w:t>(new) DL_66A_n258(2</w:t>
              </w:r>
              <w:proofErr w:type="gramStart"/>
              <w:r w:rsidRPr="00A901A2">
                <w:rPr>
                  <w:rFonts w:cs="Arial"/>
                  <w:szCs w:val="18"/>
                </w:rPr>
                <w:t>A)_</w:t>
              </w:r>
              <w:proofErr w:type="gramEnd"/>
              <w:r w:rsidRPr="00A901A2">
                <w:rPr>
                  <w:rFonts w:cs="Arial"/>
                  <w:szCs w:val="18"/>
                </w:rPr>
                <w:t>UL_66A_n258A</w:t>
              </w:r>
            </w:ins>
          </w:p>
        </w:tc>
      </w:tr>
      <w:tr w:rsidR="007755D9" w:rsidRPr="00840CFD" w14:paraId="322171D4"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78"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179" w:author=" " w:date="2019-08-25T18:05:00Z"/>
          <w:trPrChange w:id="5180"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181"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8AF498" w14:textId="371DA497" w:rsidR="007755D9" w:rsidRPr="00A901A2" w:rsidRDefault="007755D9" w:rsidP="00A901A2">
            <w:pPr>
              <w:spacing w:after="0"/>
              <w:jc w:val="both"/>
              <w:rPr>
                <w:ins w:id="5182" w:author=" " w:date="2019-08-25T18:05:00Z"/>
                <w:rFonts w:ascii="Arial" w:hAnsi="Arial" w:cs="Arial"/>
                <w:sz w:val="18"/>
                <w:szCs w:val="18"/>
                <w:lang w:val="sv-SE" w:eastAsia="ja-JP"/>
              </w:rPr>
            </w:pPr>
            <w:ins w:id="5183" w:author=" " w:date="2019-08-25T18:42:00Z">
              <w:r w:rsidRPr="00A901A2">
                <w:rPr>
                  <w:rFonts w:ascii="Arial" w:hAnsi="Arial" w:cs="Arial"/>
                  <w:sz w:val="18"/>
                  <w:szCs w:val="18"/>
                </w:rPr>
                <w:t>DC_66A_n258(4A)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184"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6285D" w14:textId="074006AE" w:rsidR="007755D9" w:rsidRPr="00A901A2" w:rsidRDefault="007755D9" w:rsidP="00A901A2">
            <w:pPr>
              <w:jc w:val="both"/>
              <w:rPr>
                <w:ins w:id="5185" w:author=" " w:date="2019-08-25T18:05:00Z"/>
                <w:rFonts w:ascii="Arial" w:hAnsi="Arial" w:cs="Arial"/>
                <w:sz w:val="18"/>
                <w:szCs w:val="18"/>
                <w:lang w:val="sv-SE" w:eastAsia="ja-JP"/>
              </w:rPr>
            </w:pPr>
            <w:ins w:id="5186"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187"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D733A7" w14:textId="4B5E53FA" w:rsidR="007755D9" w:rsidRPr="00A901A2" w:rsidRDefault="007755D9" w:rsidP="00A901A2">
            <w:pPr>
              <w:jc w:val="both"/>
              <w:rPr>
                <w:ins w:id="5188"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189"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56C87" w14:textId="77552499" w:rsidR="007755D9" w:rsidRPr="00A901A2" w:rsidRDefault="007755D9" w:rsidP="00A901A2">
            <w:pPr>
              <w:jc w:val="both"/>
              <w:rPr>
                <w:ins w:id="5190" w:author=" " w:date="2019-08-25T18:05:00Z"/>
                <w:rFonts w:ascii="Arial" w:hAnsi="Arial" w:cs="Arial"/>
                <w:sz w:val="18"/>
                <w:szCs w:val="18"/>
                <w:lang w:val="sv-SE" w:eastAsia="ja-JP"/>
              </w:rPr>
            </w:pPr>
            <w:ins w:id="5191"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192"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814F62" w14:textId="186A00F6" w:rsidR="007755D9" w:rsidRPr="00A901A2" w:rsidRDefault="007755D9" w:rsidP="00A901A2">
            <w:pPr>
              <w:jc w:val="both"/>
              <w:rPr>
                <w:ins w:id="5193" w:author=" " w:date="2019-08-25T18:05:00Z"/>
                <w:rFonts w:ascii="Arial" w:hAnsi="Arial" w:cs="Arial"/>
                <w:sz w:val="18"/>
                <w:szCs w:val="18"/>
                <w:lang w:val="sv-SE" w:eastAsia="ja-JP"/>
              </w:rPr>
            </w:pPr>
            <w:ins w:id="5194"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195"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F425C" w14:textId="35B3AF1D" w:rsidR="007755D9" w:rsidRPr="00A901A2" w:rsidRDefault="007755D9" w:rsidP="00A901A2">
            <w:pPr>
              <w:jc w:val="both"/>
              <w:rPr>
                <w:ins w:id="5196" w:author=" " w:date="2019-08-25T18:05:00Z"/>
                <w:rFonts w:ascii="Arial" w:hAnsi="Arial" w:cs="Arial"/>
                <w:sz w:val="18"/>
                <w:szCs w:val="18"/>
                <w:lang w:val="sv-SE" w:eastAsia="ja-JP"/>
              </w:rPr>
            </w:pPr>
            <w:ins w:id="5197"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198"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1A283" w14:textId="4951CBE5" w:rsidR="007755D9" w:rsidRPr="00A901A2" w:rsidRDefault="007755D9" w:rsidP="00A901A2">
            <w:pPr>
              <w:pStyle w:val="TAL"/>
              <w:jc w:val="both"/>
              <w:rPr>
                <w:ins w:id="5199" w:author=" " w:date="2019-08-25T18:05:00Z"/>
                <w:rFonts w:cs="Arial"/>
                <w:szCs w:val="18"/>
                <w:lang w:val="sv-SE" w:eastAsia="ja-JP"/>
              </w:rPr>
            </w:pPr>
            <w:ins w:id="5200"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201"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41BF5" w14:textId="6207DA4B" w:rsidR="007755D9" w:rsidRPr="00A901A2" w:rsidRDefault="007755D9" w:rsidP="00A901A2">
            <w:pPr>
              <w:pStyle w:val="TAL"/>
              <w:jc w:val="both"/>
              <w:rPr>
                <w:ins w:id="5202" w:author=" " w:date="2019-08-25T18:05:00Z"/>
                <w:rFonts w:cs="Arial"/>
                <w:szCs w:val="18"/>
                <w:lang w:val="sv-SE" w:eastAsia="ja-JP"/>
              </w:rPr>
            </w:pPr>
            <w:ins w:id="5203" w:author=" " w:date="2019-08-25T18:42:00Z">
              <w:r w:rsidRPr="00A901A2">
                <w:rPr>
                  <w:rFonts w:cs="Arial"/>
                  <w:szCs w:val="18"/>
                </w:rPr>
                <w:t>(new) DL_66A_n258(3</w:t>
              </w:r>
              <w:proofErr w:type="gramStart"/>
              <w:r w:rsidRPr="00A901A2">
                <w:rPr>
                  <w:rFonts w:cs="Arial"/>
                  <w:szCs w:val="18"/>
                </w:rPr>
                <w:t>A)_</w:t>
              </w:r>
              <w:proofErr w:type="gramEnd"/>
              <w:r w:rsidRPr="00A901A2">
                <w:rPr>
                  <w:rFonts w:cs="Arial"/>
                  <w:szCs w:val="18"/>
                </w:rPr>
                <w:t>UL_66A_n258A</w:t>
              </w:r>
            </w:ins>
          </w:p>
        </w:tc>
      </w:tr>
      <w:tr w:rsidR="007755D9" w:rsidRPr="00840CFD" w14:paraId="7C19DB77" w14:textId="77777777" w:rsidTr="00803E86">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04" w:author=" " w:date="2019-08-25T18: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05" w:author=" " w:date="2019-08-25T18:05:00Z"/>
          <w:trPrChange w:id="5206" w:author=" " w:date="2019-08-25T18:42:00Z">
            <w:trPr>
              <w:gridBefore w:val="1"/>
              <w:gridAfter w:val="0"/>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5207" w:author=" " w:date="2019-08-25T18:4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89F91" w14:textId="3E4D022D" w:rsidR="007755D9" w:rsidRPr="00A901A2" w:rsidRDefault="007755D9" w:rsidP="00A901A2">
            <w:pPr>
              <w:spacing w:after="0"/>
              <w:jc w:val="both"/>
              <w:rPr>
                <w:ins w:id="5208" w:author=" " w:date="2019-08-25T18:05:00Z"/>
                <w:rFonts w:ascii="Arial" w:hAnsi="Arial" w:cs="Arial"/>
                <w:sz w:val="18"/>
                <w:szCs w:val="18"/>
                <w:lang w:val="sv-SE" w:eastAsia="ja-JP"/>
              </w:rPr>
            </w:pPr>
            <w:ins w:id="5209" w:author=" " w:date="2019-08-25T18:42:00Z">
              <w:r w:rsidRPr="00A901A2">
                <w:rPr>
                  <w:rFonts w:ascii="Arial" w:hAnsi="Arial" w:cs="Arial"/>
                  <w:sz w:val="18"/>
                  <w:szCs w:val="18"/>
                </w:rPr>
                <w:t>DC_66A_n258(5A)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5210" w:author=" " w:date="2019-08-25T18:42:00Z">
              <w:tcPr>
                <w:tcW w:w="902"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E5770" w14:textId="2B593E55" w:rsidR="007755D9" w:rsidRPr="00A901A2" w:rsidRDefault="007755D9" w:rsidP="00A901A2">
            <w:pPr>
              <w:jc w:val="both"/>
              <w:rPr>
                <w:ins w:id="5211" w:author=" " w:date="2019-08-25T18:05:00Z"/>
                <w:rFonts w:ascii="Arial" w:hAnsi="Arial" w:cs="Arial"/>
                <w:sz w:val="18"/>
                <w:szCs w:val="18"/>
                <w:lang w:val="sv-SE" w:eastAsia="ja-JP"/>
              </w:rPr>
            </w:pPr>
            <w:ins w:id="5212" w:author=" " w:date="2019-08-25T18:42:00Z">
              <w:r w:rsidRPr="00A901A2">
                <w:rPr>
                  <w:rFonts w:ascii="Arial" w:hAnsi="Arial" w:cs="Arial"/>
                  <w:sz w:val="18"/>
                  <w:szCs w:val="18"/>
                </w:rPr>
                <w:t>DC_66A_n258A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5213" w:author=" " w:date="2019-08-25T18:4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5D54C2" w14:textId="4FC7E02D" w:rsidR="007755D9" w:rsidRPr="00A901A2" w:rsidRDefault="007755D9" w:rsidP="00A901A2">
            <w:pPr>
              <w:jc w:val="both"/>
              <w:rPr>
                <w:ins w:id="5214" w:author=" " w:date="2019-08-25T18:0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5215" w:author=" " w:date="2019-08-25T18:4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94DB3" w14:textId="624E61BC" w:rsidR="007755D9" w:rsidRPr="00A901A2" w:rsidRDefault="007755D9" w:rsidP="00A901A2">
            <w:pPr>
              <w:jc w:val="both"/>
              <w:rPr>
                <w:ins w:id="5216" w:author=" " w:date="2019-08-25T18:05:00Z"/>
                <w:rFonts w:ascii="Arial" w:hAnsi="Arial" w:cs="Arial"/>
                <w:sz w:val="18"/>
                <w:szCs w:val="18"/>
                <w:lang w:val="sv-SE" w:eastAsia="ja-JP"/>
              </w:rPr>
            </w:pPr>
            <w:ins w:id="5217" w:author=" " w:date="2019-08-25T18:42:00Z">
              <w:r w:rsidRPr="00A901A2">
                <w:rPr>
                  <w:rFonts w:ascii="Arial" w:hAnsi="Arial" w:cs="Arial"/>
                  <w:sz w:val="18"/>
                  <w:szCs w:val="18"/>
                </w:rPr>
                <w:t xml:space="preserve">Nelson </w:t>
              </w:r>
              <w:proofErr w:type="spellStart"/>
              <w:r w:rsidRPr="00A901A2">
                <w:rPr>
                  <w:rFonts w:ascii="Arial" w:hAnsi="Arial" w:cs="Arial"/>
                  <w:sz w:val="18"/>
                  <w:szCs w:val="18"/>
                </w:rPr>
                <w:t>Ueng</w:t>
              </w:r>
              <w:proofErr w:type="spellEnd"/>
              <w:r w:rsidRPr="00A901A2">
                <w:rPr>
                  <w:rFonts w:ascii="Arial" w:hAnsi="Arial" w:cs="Arial"/>
                  <w:sz w:val="18"/>
                  <w:szCs w:val="18"/>
                </w:rPr>
                <w:t>,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5218" w:author=" " w:date="2019-08-25T18:4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6A0DA" w14:textId="7408581D" w:rsidR="007755D9" w:rsidRPr="00A901A2" w:rsidRDefault="007755D9" w:rsidP="00A901A2">
            <w:pPr>
              <w:jc w:val="both"/>
              <w:rPr>
                <w:ins w:id="5219" w:author=" " w:date="2019-08-25T18:05:00Z"/>
                <w:rFonts w:ascii="Arial" w:hAnsi="Arial" w:cs="Arial"/>
                <w:sz w:val="18"/>
                <w:szCs w:val="18"/>
                <w:lang w:val="sv-SE" w:eastAsia="ja-JP"/>
              </w:rPr>
            </w:pPr>
            <w:ins w:id="5220" w:author=" " w:date="2019-08-25T18:42:00Z">
              <w:r w:rsidRPr="00A901A2">
                <w:rPr>
                  <w:rFonts w:ascii="Arial" w:hAnsi="Arial" w:cs="Arial"/>
                  <w:sz w:val="18"/>
                  <w:szCs w:val="18"/>
                  <w:lang w:val="sv-SE"/>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5221" w:author=" " w:date="2019-08-25T18:4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586FD" w14:textId="7F29432C" w:rsidR="007755D9" w:rsidRPr="00A901A2" w:rsidRDefault="007755D9" w:rsidP="00A901A2">
            <w:pPr>
              <w:jc w:val="both"/>
              <w:rPr>
                <w:ins w:id="5222" w:author=" " w:date="2019-08-25T18:05:00Z"/>
                <w:rFonts w:ascii="Arial" w:hAnsi="Arial" w:cs="Arial"/>
                <w:sz w:val="18"/>
                <w:szCs w:val="18"/>
                <w:lang w:val="sv-SE" w:eastAsia="ja-JP"/>
              </w:rPr>
            </w:pPr>
            <w:ins w:id="5223" w:author=" " w:date="2019-08-25T18:42:00Z">
              <w:r w:rsidRPr="00A901A2">
                <w:rPr>
                  <w:rFonts w:ascii="Arial" w:hAnsi="Arial" w:cs="Arial"/>
                  <w:sz w:val="18"/>
                  <w:szCs w:val="18"/>
                </w:rPr>
                <w:t>Ericsson, Qualcomm, Nokia, Deutsche Telekom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Change w:id="5224" w:author=" " w:date="2019-08-25T18:42: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86FCD" w14:textId="6D02EBE3" w:rsidR="007755D9" w:rsidRPr="00A901A2" w:rsidRDefault="007755D9" w:rsidP="00A901A2">
            <w:pPr>
              <w:pStyle w:val="TAL"/>
              <w:jc w:val="both"/>
              <w:rPr>
                <w:ins w:id="5225" w:author=" " w:date="2019-08-25T18:05:00Z"/>
                <w:rFonts w:cs="Arial"/>
                <w:szCs w:val="18"/>
                <w:lang w:val="sv-SE" w:eastAsia="ja-JP"/>
              </w:rPr>
            </w:pPr>
            <w:ins w:id="5226" w:author=" " w:date="2019-08-25T18:42:00Z">
              <w:r w:rsidRPr="00A901A2">
                <w:rPr>
                  <w:rFonts w:cs="Arial"/>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5227" w:author=" " w:date="2019-08-25T18:4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5E7CA" w14:textId="24205BE0" w:rsidR="007755D9" w:rsidRPr="00A901A2" w:rsidRDefault="007755D9" w:rsidP="00A901A2">
            <w:pPr>
              <w:pStyle w:val="TAL"/>
              <w:jc w:val="both"/>
              <w:rPr>
                <w:ins w:id="5228" w:author=" " w:date="2019-08-25T18:05:00Z"/>
                <w:rFonts w:cs="Arial"/>
                <w:szCs w:val="18"/>
                <w:lang w:val="sv-SE" w:eastAsia="ja-JP"/>
              </w:rPr>
            </w:pPr>
            <w:ins w:id="5229" w:author=" " w:date="2019-08-25T18:42:00Z">
              <w:r w:rsidRPr="00A901A2">
                <w:rPr>
                  <w:rFonts w:cs="Arial"/>
                  <w:szCs w:val="18"/>
                </w:rPr>
                <w:t>(new) DL_66A_n258(4</w:t>
              </w:r>
              <w:proofErr w:type="gramStart"/>
              <w:r w:rsidRPr="00A901A2">
                <w:rPr>
                  <w:rFonts w:cs="Arial"/>
                  <w:szCs w:val="18"/>
                </w:rPr>
                <w:t>A)_</w:t>
              </w:r>
              <w:proofErr w:type="gramEnd"/>
              <w:r w:rsidRPr="00A901A2">
                <w:rPr>
                  <w:rFonts w:cs="Arial"/>
                  <w:szCs w:val="18"/>
                </w:rPr>
                <w:t>UL_66A_n258A</w:t>
              </w:r>
            </w:ins>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ins w:id="5230" w:author=" " w:date="2019-08-25T17:30:00Z"/>
          <w:lang w:eastAsia="ja-JP"/>
        </w:rPr>
      </w:pPr>
      <w:ins w:id="5231" w:author=" " w:date="2019-08-25T17:30:00Z">
        <w:r>
          <w:rPr>
            <w:rFonts w:hint="eastAsia"/>
            <w:lang w:eastAsia="ja-JP"/>
          </w:rPr>
          <w:t>4</w:t>
        </w:r>
        <w:r>
          <w:rPr>
            <w:lang w:eastAsia="ja-JP"/>
          </w:rPr>
          <w:t>.1.3 Intra-band contiguous EN-DC</w:t>
        </w:r>
      </w:ins>
    </w:p>
    <w:p w14:paraId="68035A09" w14:textId="0B572F42" w:rsidR="00033EEF" w:rsidRPr="000549BB" w:rsidRDefault="00033EEF" w:rsidP="00033EEF">
      <w:pPr>
        <w:pStyle w:val="afe"/>
        <w:keepNext/>
        <w:rPr>
          <w:ins w:id="5232" w:author=" " w:date="2019-08-25T17:30:00Z"/>
          <w:lang w:eastAsia="ja-JP"/>
        </w:rPr>
      </w:pPr>
      <w:ins w:id="5233" w:author=" " w:date="2019-08-25T17:30:00Z">
        <w:r w:rsidRPr="000549BB">
          <w:t xml:space="preserve">Table </w:t>
        </w:r>
      </w:ins>
      <w:ins w:id="5234" w:author=" " w:date="2019-08-25T17:31:00Z">
        <w:r w:rsidR="0032745C">
          <w:t>4.</w:t>
        </w:r>
      </w:ins>
      <w:ins w:id="5235" w:author=" " w:date="2019-08-25T17:30:00Z">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ins>
      <w:ins w:id="5236" w:author=" " w:date="2019-08-25T17:31:00Z">
        <w:r w:rsidR="0032745C">
          <w:t>.</w:t>
        </w:r>
        <w:r w:rsidR="0032745C">
          <w:rPr>
            <w:lang w:eastAsia="ja-JP"/>
          </w:rPr>
          <w:t>3-1</w:t>
        </w:r>
      </w:ins>
      <w:ins w:id="5237" w:author=" " w:date="2019-08-25T17:30:00Z">
        <w:r w:rsidRPr="000549BB">
          <w:t xml:space="preserve">: Individual </w:t>
        </w:r>
        <w:r w:rsidRPr="000549BB">
          <w:rPr>
            <w:lang w:eastAsia="ja-JP"/>
          </w:rPr>
          <w:t>configuration</w:t>
        </w:r>
        <w:r w:rsidRPr="000549BB">
          <w:t xml:space="preserve"> names, proponents and supporting companies for </w:t>
        </w:r>
      </w:ins>
      <w:ins w:id="5238" w:author=" " w:date="2019-08-25T17:32:00Z">
        <w:r w:rsidR="00BC2AC9">
          <w:rPr>
            <w:lang w:eastAsia="ja-JP"/>
          </w:rPr>
          <w:t>intra-band contiguous EN-DC</w:t>
        </w:r>
      </w:ins>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3239"/>
        <w:gridCol w:w="1080"/>
        <w:gridCol w:w="4499"/>
        <w:tblGridChange w:id="5239">
          <w:tblGrid>
            <w:gridCol w:w="62"/>
            <w:gridCol w:w="1916"/>
            <w:gridCol w:w="62"/>
            <w:gridCol w:w="840"/>
            <w:gridCol w:w="62"/>
            <w:gridCol w:w="840"/>
            <w:gridCol w:w="62"/>
            <w:gridCol w:w="1200"/>
            <w:gridCol w:w="62"/>
            <w:gridCol w:w="1378"/>
            <w:gridCol w:w="62"/>
            <w:gridCol w:w="3177"/>
            <w:gridCol w:w="62"/>
            <w:gridCol w:w="1018"/>
            <w:gridCol w:w="62"/>
            <w:gridCol w:w="4437"/>
            <w:gridCol w:w="62"/>
          </w:tblGrid>
        </w:tblGridChange>
      </w:tblGrid>
      <w:tr w:rsidR="00033EEF" w:rsidRPr="000549BB" w14:paraId="3F899771" w14:textId="77777777" w:rsidTr="00EA3E49">
        <w:trPr>
          <w:cantSplit/>
          <w:ins w:id="5240" w:author=" " w:date="2019-08-25T17:30:00Z"/>
        </w:trPr>
        <w:tc>
          <w:tcPr>
            <w:tcW w:w="1978" w:type="dxa"/>
          </w:tcPr>
          <w:p w14:paraId="63A1F717" w14:textId="77777777" w:rsidR="00033EEF" w:rsidRPr="000549BB" w:rsidRDefault="00033EEF" w:rsidP="00EA3E49">
            <w:pPr>
              <w:pStyle w:val="TAL"/>
              <w:rPr>
                <w:ins w:id="5241" w:author=" " w:date="2019-08-25T17:30:00Z"/>
                <w:b/>
              </w:rPr>
            </w:pPr>
            <w:ins w:id="5242" w:author=" " w:date="2019-08-25T17:30:00Z">
              <w:r w:rsidRPr="000549BB">
                <w:rPr>
                  <w:rFonts w:hint="eastAsia"/>
                  <w:b/>
                  <w:lang w:eastAsia="ja-JP"/>
                </w:rPr>
                <w:t>EN-DC</w:t>
              </w:r>
              <w:r w:rsidRPr="000549BB">
                <w:rPr>
                  <w:b/>
                </w:rPr>
                <w:t xml:space="preserve"> configuration</w:t>
              </w:r>
            </w:ins>
          </w:p>
        </w:tc>
        <w:tc>
          <w:tcPr>
            <w:tcW w:w="902" w:type="dxa"/>
          </w:tcPr>
          <w:p w14:paraId="579115CE" w14:textId="77777777" w:rsidR="00033EEF" w:rsidRPr="00D020C2" w:rsidRDefault="00033EEF" w:rsidP="00EA3E49">
            <w:pPr>
              <w:pStyle w:val="TAL"/>
              <w:rPr>
                <w:ins w:id="5243" w:author=" " w:date="2019-08-25T17:30:00Z"/>
                <w:rFonts w:cs="Arial"/>
                <w:b/>
                <w:szCs w:val="18"/>
              </w:rPr>
            </w:pPr>
            <w:ins w:id="5244" w:author=" " w:date="2019-08-25T17:30:00Z">
              <w:r w:rsidRPr="00D020C2">
                <w:rPr>
                  <w:rFonts w:eastAsia="游ゴシック" w:cs="Arial"/>
                  <w:b/>
                  <w:bCs/>
                  <w:szCs w:val="18"/>
                </w:rPr>
                <w:t>Uplink EN-DC Configuration</w:t>
              </w:r>
            </w:ins>
          </w:p>
        </w:tc>
        <w:tc>
          <w:tcPr>
            <w:tcW w:w="902" w:type="dxa"/>
          </w:tcPr>
          <w:p w14:paraId="73FE619D" w14:textId="77777777" w:rsidR="00033EEF" w:rsidRPr="000549BB" w:rsidRDefault="00033EEF" w:rsidP="00EA3E49">
            <w:pPr>
              <w:pStyle w:val="TAL"/>
              <w:rPr>
                <w:ins w:id="5245" w:author=" " w:date="2019-08-25T17:30:00Z"/>
                <w:b/>
              </w:rPr>
            </w:pPr>
            <w:ins w:id="5246" w:author=" " w:date="2019-08-25T17:30:00Z">
              <w:r w:rsidRPr="000549BB">
                <w:rPr>
                  <w:b/>
                </w:rPr>
                <w:t>REL-</w:t>
              </w:r>
              <w:proofErr w:type="spellStart"/>
              <w:r w:rsidRPr="000549BB">
                <w:rPr>
                  <w:b/>
                </w:rPr>
                <w:t>indep</w:t>
              </w:r>
              <w:proofErr w:type="spellEnd"/>
              <w:r w:rsidRPr="000549BB">
                <w:rPr>
                  <w:b/>
                </w:rPr>
                <w:t>.</w:t>
              </w:r>
            </w:ins>
          </w:p>
          <w:p w14:paraId="00F3C5D1" w14:textId="77777777" w:rsidR="00033EEF" w:rsidRPr="000549BB" w:rsidRDefault="00033EEF" w:rsidP="00EA3E49">
            <w:pPr>
              <w:pStyle w:val="TAL"/>
              <w:rPr>
                <w:ins w:id="5247" w:author=" " w:date="2019-08-25T17:30:00Z"/>
                <w:b/>
              </w:rPr>
            </w:pPr>
            <w:ins w:id="5248" w:author=" " w:date="2019-08-25T17:30:00Z">
              <w:r w:rsidRPr="000549BB">
                <w:rPr>
                  <w:b/>
                </w:rPr>
                <w:t>from</w:t>
              </w:r>
            </w:ins>
          </w:p>
        </w:tc>
        <w:tc>
          <w:tcPr>
            <w:tcW w:w="1262" w:type="dxa"/>
          </w:tcPr>
          <w:p w14:paraId="22F8871E" w14:textId="77777777" w:rsidR="00033EEF" w:rsidRPr="000549BB" w:rsidRDefault="00033EEF" w:rsidP="00EA3E49">
            <w:pPr>
              <w:pStyle w:val="TAL"/>
              <w:rPr>
                <w:ins w:id="5249" w:author=" " w:date="2019-08-25T17:30:00Z"/>
                <w:b/>
              </w:rPr>
            </w:pPr>
            <w:ins w:id="5250" w:author=" " w:date="2019-08-25T17:30:00Z">
              <w:r w:rsidRPr="000549BB">
                <w:rPr>
                  <w:b/>
                </w:rPr>
                <w:t>contact</w:t>
              </w:r>
            </w:ins>
          </w:p>
          <w:p w14:paraId="33645979" w14:textId="77777777" w:rsidR="00033EEF" w:rsidRPr="000549BB" w:rsidRDefault="00033EEF" w:rsidP="00EA3E49">
            <w:pPr>
              <w:pStyle w:val="TAL"/>
              <w:rPr>
                <w:ins w:id="5251" w:author=" " w:date="2019-08-25T17:30:00Z"/>
                <w:b/>
              </w:rPr>
            </w:pPr>
            <w:ins w:id="5252" w:author=" " w:date="2019-08-25T17:30:00Z">
              <w:r w:rsidRPr="000549BB">
                <w:rPr>
                  <w:b/>
                </w:rPr>
                <w:t>name, company</w:t>
              </w:r>
            </w:ins>
          </w:p>
        </w:tc>
        <w:tc>
          <w:tcPr>
            <w:tcW w:w="1440" w:type="dxa"/>
          </w:tcPr>
          <w:p w14:paraId="2BC9588D" w14:textId="77777777" w:rsidR="00033EEF" w:rsidRPr="000549BB" w:rsidRDefault="00033EEF" w:rsidP="00EA3E49">
            <w:pPr>
              <w:pStyle w:val="TAL"/>
              <w:rPr>
                <w:ins w:id="5253" w:author=" " w:date="2019-08-25T17:30:00Z"/>
                <w:b/>
              </w:rPr>
            </w:pPr>
            <w:ins w:id="5254" w:author=" " w:date="2019-08-25T17:30:00Z">
              <w:r w:rsidRPr="000549BB">
                <w:rPr>
                  <w:b/>
                </w:rPr>
                <w:t>contact</w:t>
              </w:r>
            </w:ins>
          </w:p>
          <w:p w14:paraId="6656F665" w14:textId="77777777" w:rsidR="00033EEF" w:rsidRPr="000549BB" w:rsidRDefault="00033EEF" w:rsidP="00EA3E49">
            <w:pPr>
              <w:pStyle w:val="TAL"/>
              <w:rPr>
                <w:ins w:id="5255" w:author=" " w:date="2019-08-25T17:30:00Z"/>
                <w:b/>
              </w:rPr>
            </w:pPr>
            <w:ins w:id="5256" w:author=" " w:date="2019-08-25T17:30:00Z">
              <w:r w:rsidRPr="000549BB">
                <w:rPr>
                  <w:b/>
                </w:rPr>
                <w:t>email</w:t>
              </w:r>
            </w:ins>
          </w:p>
        </w:tc>
        <w:tc>
          <w:tcPr>
            <w:tcW w:w="3239" w:type="dxa"/>
          </w:tcPr>
          <w:p w14:paraId="313768BB" w14:textId="77777777" w:rsidR="00033EEF" w:rsidRPr="000549BB" w:rsidRDefault="00033EEF" w:rsidP="00EA3E49">
            <w:pPr>
              <w:pStyle w:val="TAL"/>
              <w:rPr>
                <w:ins w:id="5257" w:author=" " w:date="2019-08-25T17:30:00Z"/>
                <w:b/>
              </w:rPr>
            </w:pPr>
            <w:ins w:id="5258" w:author=" " w:date="2019-08-25T17:30:00Z">
              <w:r w:rsidRPr="000549BB">
                <w:rPr>
                  <w:b/>
                </w:rPr>
                <w:t>other supporting companies</w:t>
              </w:r>
            </w:ins>
          </w:p>
          <w:p w14:paraId="35B99C9C" w14:textId="77777777" w:rsidR="00033EEF" w:rsidRPr="000549BB" w:rsidRDefault="00033EEF" w:rsidP="00EA3E49">
            <w:pPr>
              <w:pStyle w:val="TAL"/>
              <w:rPr>
                <w:ins w:id="5259" w:author=" " w:date="2019-08-25T17:30:00Z"/>
                <w:b/>
              </w:rPr>
            </w:pPr>
            <w:ins w:id="5260" w:author=" " w:date="2019-08-25T17:30:00Z">
              <w:r w:rsidRPr="000549BB">
                <w:rPr>
                  <w:b/>
                </w:rPr>
                <w:t>(min. 3)</w:t>
              </w:r>
            </w:ins>
          </w:p>
        </w:tc>
        <w:tc>
          <w:tcPr>
            <w:tcW w:w="1080" w:type="dxa"/>
          </w:tcPr>
          <w:p w14:paraId="2CB9DBDF" w14:textId="77777777" w:rsidR="00033EEF" w:rsidRPr="000549BB" w:rsidRDefault="00033EEF" w:rsidP="00EA3E49">
            <w:pPr>
              <w:pStyle w:val="TAL"/>
              <w:rPr>
                <w:ins w:id="5261" w:author=" " w:date="2019-08-25T17:30:00Z"/>
                <w:b/>
              </w:rPr>
            </w:pPr>
            <w:ins w:id="5262" w:author=" " w:date="2019-08-25T17:30:00Z">
              <w:r w:rsidRPr="000549BB">
                <w:rPr>
                  <w:b/>
                </w:rPr>
                <w:t>status</w:t>
              </w:r>
            </w:ins>
          </w:p>
          <w:p w14:paraId="7134D3A0" w14:textId="77777777" w:rsidR="00033EEF" w:rsidRPr="000549BB" w:rsidRDefault="00033EEF" w:rsidP="00EA3E49">
            <w:pPr>
              <w:pStyle w:val="TAL"/>
              <w:rPr>
                <w:ins w:id="5263" w:author=" " w:date="2019-08-25T17:30:00Z"/>
                <w:b/>
              </w:rPr>
            </w:pPr>
            <w:ins w:id="5264" w:author=" " w:date="2019-08-25T17:30:00Z">
              <w:r w:rsidRPr="000549BB">
                <w:rPr>
                  <w:b/>
                </w:rPr>
                <w:t>(new, ongoing, completed, stopped)</w:t>
              </w:r>
            </w:ins>
          </w:p>
        </w:tc>
        <w:tc>
          <w:tcPr>
            <w:tcW w:w="4499" w:type="dxa"/>
          </w:tcPr>
          <w:p w14:paraId="12A78442" w14:textId="77777777" w:rsidR="00033EEF" w:rsidRPr="000549BB" w:rsidRDefault="00033EEF" w:rsidP="00EA3E49">
            <w:pPr>
              <w:pStyle w:val="TAL"/>
              <w:rPr>
                <w:ins w:id="5265" w:author=" " w:date="2019-08-25T17:30:00Z"/>
                <w:b/>
              </w:rPr>
            </w:pPr>
            <w:ins w:id="5266" w:author=" " w:date="2019-08-25T17:30:00Z">
              <w:r w:rsidRPr="000549BB">
                <w:rPr>
                  <w:b/>
                </w:rPr>
                <w:t>supported next level fallback modes</w:t>
              </w:r>
              <w:r w:rsidRPr="000549BB">
                <w:rPr>
                  <w:b/>
                </w:rPr>
                <w:br/>
                <w:t>(in DL and UL)</w:t>
              </w:r>
            </w:ins>
          </w:p>
        </w:tc>
      </w:tr>
      <w:tr w:rsidR="00CB46A7" w:rsidRPr="000549BB" w14:paraId="77492E8D" w14:textId="77777777" w:rsidTr="009334AA">
        <w:trPr>
          <w:cantSplit/>
          <w:ins w:id="5267" w:author=" " w:date="2019-08-25T17:35:00Z"/>
        </w:trPr>
        <w:tc>
          <w:tcPr>
            <w:tcW w:w="1978"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ins w:id="5268" w:author=" " w:date="2019-08-25T17:35:00Z"/>
                <w:rFonts w:cs="Arial"/>
                <w:szCs w:val="18"/>
                <w:lang w:val="it-IT"/>
              </w:rPr>
            </w:pPr>
            <w:ins w:id="5269" w:author=" " w:date="2019-08-25T17:35:00Z">
              <w:r w:rsidRPr="009334AA">
                <w:rPr>
                  <w:rFonts w:cs="Arial"/>
                  <w:szCs w:val="18"/>
                  <w:lang w:val="it-IT"/>
                </w:rPr>
                <w:t>DC_(n)5AA</w:t>
              </w:r>
            </w:ins>
          </w:p>
        </w:tc>
        <w:tc>
          <w:tcPr>
            <w:tcW w:w="902"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ins w:id="5270" w:author=" " w:date="2019-08-25T17:35:00Z"/>
                <w:rFonts w:cs="Arial"/>
                <w:szCs w:val="18"/>
                <w:lang w:val="it-IT"/>
              </w:rPr>
            </w:pPr>
            <w:ins w:id="5271" w:author=" " w:date="2019-08-25T17:35:00Z">
              <w:r w:rsidRPr="009334AA">
                <w:rPr>
                  <w:rFonts w:cs="Arial"/>
                  <w:szCs w:val="18"/>
                  <w:lang w:val="it-IT"/>
                </w:rPr>
                <w:t>DC_(n)5AA</w:t>
              </w:r>
            </w:ins>
          </w:p>
        </w:tc>
        <w:tc>
          <w:tcPr>
            <w:tcW w:w="902"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ins w:id="5272" w:author=" " w:date="2019-08-25T17:35:00Z"/>
                <w:rFonts w:ascii="Arial" w:hAnsi="Arial" w:cs="Arial"/>
                <w:sz w:val="18"/>
                <w:szCs w:val="18"/>
                <w:lang w:val="it-IT"/>
              </w:rPr>
            </w:pPr>
            <w:ins w:id="5273" w:author=" " w:date="2019-08-25T17:35:00Z">
              <w:r w:rsidRPr="009334AA">
                <w:rPr>
                  <w:rFonts w:ascii="Arial" w:hAnsi="Arial" w:cs="Arial"/>
                  <w:sz w:val="18"/>
                  <w:szCs w:val="18"/>
                  <w:lang w:val="it-IT"/>
                </w:rPr>
                <w:t>Rel-16</w:t>
              </w:r>
            </w:ins>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ins w:id="5274" w:author=" " w:date="2019-08-25T17:35:00Z"/>
                <w:rFonts w:cs="Arial"/>
                <w:szCs w:val="18"/>
                <w:lang w:val="it-IT"/>
              </w:rPr>
            </w:pPr>
            <w:ins w:id="5275" w:author=" " w:date="2019-08-25T17:35:00Z">
              <w:r w:rsidRPr="009334AA">
                <w:rPr>
                  <w:rFonts w:cs="Arial"/>
                  <w:szCs w:val="18"/>
                  <w:lang w:val="it-IT"/>
                </w:rPr>
                <w:t>Marc Grant</w:t>
              </w:r>
            </w:ins>
          </w:p>
          <w:p w14:paraId="2893CE28" w14:textId="5AE6D710" w:rsidR="00CB46A7" w:rsidRPr="009334AA" w:rsidRDefault="00CB46A7" w:rsidP="009334AA">
            <w:pPr>
              <w:pStyle w:val="TAL"/>
              <w:jc w:val="both"/>
              <w:rPr>
                <w:ins w:id="5276" w:author=" " w:date="2019-08-25T17:35:00Z"/>
                <w:rFonts w:cs="Arial"/>
                <w:szCs w:val="18"/>
                <w:lang w:val="it-IT"/>
              </w:rPr>
            </w:pPr>
            <w:ins w:id="5277" w:author=" " w:date="2019-08-25T17:35:00Z">
              <w:r w:rsidRPr="009334AA">
                <w:rPr>
                  <w:rFonts w:cs="Arial"/>
                  <w:szCs w:val="18"/>
                  <w:lang w:val="it-IT"/>
                </w:rPr>
                <w:t>AT&amp;T</w:t>
              </w:r>
            </w:ins>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CB46A7" w:rsidP="009334AA">
            <w:pPr>
              <w:pStyle w:val="TAL"/>
              <w:jc w:val="both"/>
              <w:rPr>
                <w:ins w:id="5278" w:author=" " w:date="2019-08-25T17:35:00Z"/>
                <w:rFonts w:cs="Arial"/>
                <w:szCs w:val="18"/>
                <w:lang w:val="it-IT"/>
              </w:rPr>
            </w:pPr>
            <w:ins w:id="5279" w:author=" " w:date="2019-08-25T17:35:00Z">
              <w:r w:rsidRPr="009334AA">
                <w:rPr>
                  <w:rFonts w:cs="Arial"/>
                  <w:szCs w:val="18"/>
                </w:rPr>
                <w:fldChar w:fldCharType="begin"/>
              </w:r>
              <w:r w:rsidRPr="009334AA">
                <w:rPr>
                  <w:rFonts w:cs="Arial"/>
                  <w:szCs w:val="18"/>
                  <w:lang w:val="it-IT"/>
                </w:rPr>
                <w:instrText xml:space="preserve"> HYPERLINK "mailto:marc.grant@att.com" </w:instrText>
              </w:r>
              <w:r w:rsidRPr="009334AA">
                <w:rPr>
                  <w:rFonts w:cs="Arial"/>
                  <w:szCs w:val="18"/>
                </w:rPr>
                <w:fldChar w:fldCharType="separate"/>
              </w:r>
              <w:r w:rsidRPr="009334AA">
                <w:rPr>
                  <w:rFonts w:cs="Arial"/>
                  <w:szCs w:val="18"/>
                  <w:lang w:val="it-IT"/>
                </w:rPr>
                <w:t>marc.grant@att.com</w:t>
              </w:r>
              <w:r w:rsidRPr="009334AA">
                <w:rPr>
                  <w:rFonts w:cs="Arial"/>
                  <w:szCs w:val="18"/>
                  <w:lang w:val="it-IT"/>
                </w:rPr>
                <w:fldChar w:fldCharType="end"/>
              </w:r>
            </w:ins>
          </w:p>
          <w:p w14:paraId="495889E1" w14:textId="77777777" w:rsidR="00CB46A7" w:rsidRPr="009334AA" w:rsidRDefault="00CB46A7" w:rsidP="009334AA">
            <w:pPr>
              <w:pStyle w:val="TAL"/>
              <w:jc w:val="both"/>
              <w:rPr>
                <w:ins w:id="5280" w:author=" " w:date="2019-08-25T17:35:00Z"/>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69B876AE" w:rsidR="00CB46A7" w:rsidRPr="009334AA" w:rsidRDefault="00CB46A7" w:rsidP="009334AA">
            <w:pPr>
              <w:pStyle w:val="TAL"/>
              <w:jc w:val="both"/>
              <w:rPr>
                <w:ins w:id="5281" w:author=" " w:date="2019-08-25T17:35:00Z"/>
                <w:rFonts w:cs="Arial"/>
                <w:szCs w:val="18"/>
                <w:lang w:val="it-IT"/>
              </w:rPr>
            </w:pPr>
            <w:ins w:id="5282" w:author=" " w:date="2019-08-25T17:35:00Z">
              <w:r w:rsidRPr="009334AA">
                <w:rPr>
                  <w:rFonts w:cs="Arial"/>
                  <w:szCs w:val="18"/>
                  <w:lang w:val="it-IT"/>
                </w:rPr>
                <w:t>Ericsson, Nokia, Qualcomm</w:t>
              </w:r>
            </w:ins>
          </w:p>
        </w:tc>
        <w:tc>
          <w:tcPr>
            <w:tcW w:w="1080"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ins w:id="5283" w:author=" " w:date="2019-08-25T17:35:00Z"/>
                <w:rFonts w:cs="Arial"/>
                <w:szCs w:val="18"/>
                <w:lang w:val="it-IT"/>
              </w:rPr>
            </w:pPr>
            <w:ins w:id="5284" w:author=" " w:date="2019-08-25T17:35:00Z">
              <w:r w:rsidRPr="009334AA">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734348B5" w14:textId="7E1F17AE" w:rsidR="00CB46A7" w:rsidRPr="009334AA" w:rsidRDefault="00CB46A7" w:rsidP="009334AA">
            <w:pPr>
              <w:pStyle w:val="TAL"/>
              <w:jc w:val="both"/>
              <w:rPr>
                <w:ins w:id="5285" w:author=" " w:date="2019-08-25T17:35:00Z"/>
                <w:rFonts w:cs="Arial"/>
                <w:szCs w:val="18"/>
                <w:lang w:val="it-IT"/>
              </w:rPr>
            </w:pPr>
            <w:ins w:id="5286" w:author=" " w:date="2019-08-25T17:35:00Z">
              <w:r w:rsidRPr="009334AA">
                <w:rPr>
                  <w:rFonts w:cs="Arial"/>
                  <w:szCs w:val="18"/>
                  <w:lang w:val="it-IT"/>
                </w:rPr>
                <w:t>NONE</w:t>
              </w:r>
            </w:ins>
          </w:p>
        </w:tc>
      </w:tr>
      <w:tr w:rsidR="00CB46A7" w:rsidRPr="000549BB" w14:paraId="5B94B599" w14:textId="77777777" w:rsidTr="009334AA">
        <w:trPr>
          <w:cantSplit/>
          <w:ins w:id="5287" w:author=" " w:date="2019-08-25T17:35:00Z"/>
        </w:trPr>
        <w:tc>
          <w:tcPr>
            <w:tcW w:w="1978"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ins w:id="5288" w:author=" " w:date="2019-08-25T17:35:00Z"/>
                <w:rFonts w:cs="Arial"/>
                <w:szCs w:val="18"/>
                <w:lang w:val="it-IT"/>
              </w:rPr>
            </w:pPr>
            <w:ins w:id="5289" w:author=" " w:date="2019-08-25T17:35:00Z">
              <w:r w:rsidRPr="009334AA">
                <w:rPr>
                  <w:rFonts w:eastAsia="ＭＳ 明朝" w:cs="Arial"/>
                  <w:szCs w:val="18"/>
                  <w:lang w:val="en-US" w:eastAsia="ja-JP"/>
                </w:rPr>
                <w:t>DC_(n)12AA</w:t>
              </w:r>
            </w:ins>
          </w:p>
        </w:tc>
        <w:tc>
          <w:tcPr>
            <w:tcW w:w="902"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ins w:id="5290" w:author=" " w:date="2019-08-25T17:35:00Z"/>
                <w:rFonts w:cs="Arial"/>
                <w:szCs w:val="18"/>
                <w:lang w:val="it-IT"/>
              </w:rPr>
            </w:pPr>
            <w:ins w:id="5291" w:author=" " w:date="2019-08-25T17:35:00Z">
              <w:r w:rsidRPr="009334AA">
                <w:rPr>
                  <w:rFonts w:eastAsia="ＭＳ 明朝" w:cs="Arial"/>
                  <w:szCs w:val="18"/>
                  <w:lang w:val="en-US" w:eastAsia="ja-JP"/>
                </w:rPr>
                <w:t>DC_(n)12AA</w:t>
              </w:r>
            </w:ins>
          </w:p>
        </w:tc>
        <w:tc>
          <w:tcPr>
            <w:tcW w:w="902"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ins w:id="5292" w:author=" " w:date="2019-08-25T17:35:00Z"/>
                <w:rFonts w:ascii="Arial" w:hAnsi="Arial" w:cs="Arial"/>
                <w:sz w:val="18"/>
                <w:szCs w:val="18"/>
                <w:lang w:val="it-IT"/>
              </w:rPr>
            </w:pPr>
            <w:ins w:id="5293" w:author=" " w:date="2019-08-25T17:35:00Z">
              <w:r w:rsidRPr="009334AA">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ins w:id="5294" w:author=" " w:date="2019-08-25T17:35:00Z"/>
                <w:rFonts w:cs="Arial"/>
                <w:szCs w:val="18"/>
                <w:lang w:val="it-IT"/>
              </w:rPr>
            </w:pPr>
            <w:ins w:id="5295" w:author=" " w:date="2019-08-25T17:35:00Z">
              <w:r w:rsidRPr="009334AA">
                <w:rPr>
                  <w:rFonts w:cs="Arial"/>
                  <w:szCs w:val="18"/>
                  <w:lang w:val="en-US" w:eastAsia="sv-SE"/>
                </w:rPr>
                <w:t xml:space="preserve">Sebastian </w:t>
              </w:r>
              <w:proofErr w:type="spellStart"/>
              <w:r w:rsidRPr="009334AA">
                <w:rPr>
                  <w:rFonts w:cs="Arial"/>
                  <w:szCs w:val="18"/>
                  <w:lang w:val="en-US" w:eastAsia="sv-SE"/>
                </w:rPr>
                <w:t>Thalanany</w:t>
              </w:r>
              <w:proofErr w:type="spellEnd"/>
              <w:r w:rsidRPr="009334AA">
                <w:rPr>
                  <w:rFonts w:cs="Arial"/>
                  <w:szCs w:val="18"/>
                  <w:lang w:val="en-US" w:eastAsia="sv-SE"/>
                </w:rPr>
                <w:t>, U.S. Cellular</w:t>
              </w:r>
            </w:ins>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ins w:id="5296" w:author=" " w:date="2019-08-25T17:35:00Z"/>
                <w:rFonts w:cs="Arial"/>
                <w:szCs w:val="18"/>
                <w:lang w:val="it-IT"/>
              </w:rPr>
            </w:pPr>
            <w:ins w:id="5297" w:author=" " w:date="2019-08-25T17:35:00Z">
              <w:r w:rsidRPr="009334AA">
                <w:rPr>
                  <w:rFonts w:cs="Arial"/>
                  <w:szCs w:val="18"/>
                  <w:lang w:val="it-IT" w:eastAsia="zh-TW"/>
                </w:rPr>
                <w:t>sebastian.thalanany@uscellular.com</w:t>
              </w:r>
            </w:ins>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ins w:id="5298" w:author=" " w:date="2019-08-25T17:35:00Z"/>
                <w:rFonts w:cs="Arial"/>
                <w:szCs w:val="18"/>
                <w:lang w:val="it-IT"/>
              </w:rPr>
            </w:pPr>
            <w:ins w:id="5299" w:author=" " w:date="2019-08-25T17:35:00Z">
              <w:r w:rsidRPr="009334AA">
                <w:rPr>
                  <w:rFonts w:eastAsia="PMingLiU" w:cs="Arial"/>
                  <w:szCs w:val="18"/>
                  <w:lang w:val="en-US" w:eastAsia="zh-TW"/>
                </w:rPr>
                <w:t>U.S. Cellular, Ericsson, Nokia,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ins w:id="5300" w:author=" " w:date="2019-08-25T17:35:00Z"/>
                <w:rFonts w:eastAsia="PMingLiU" w:cs="Arial"/>
                <w:szCs w:val="18"/>
                <w:lang w:eastAsia="zh-TW"/>
              </w:rPr>
            </w:pPr>
            <w:ins w:id="5301" w:author=" " w:date="2019-08-25T17:35:00Z">
              <w:r w:rsidRPr="009334AA">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65DFF3B1" w14:textId="0D00586E" w:rsidR="00CB46A7" w:rsidRPr="009334AA" w:rsidRDefault="00CB46A7" w:rsidP="009334AA">
            <w:pPr>
              <w:pStyle w:val="TAL"/>
              <w:jc w:val="both"/>
              <w:rPr>
                <w:ins w:id="5302" w:author=" " w:date="2019-08-25T17:35:00Z"/>
                <w:rFonts w:cs="Arial"/>
                <w:szCs w:val="18"/>
                <w:lang w:val="it-IT"/>
              </w:rPr>
            </w:pPr>
            <w:ins w:id="5303" w:author=" " w:date="2019-08-25T17:35:00Z">
              <w:r w:rsidRPr="009334AA">
                <w:rPr>
                  <w:rFonts w:cs="Arial"/>
                  <w:szCs w:val="18"/>
                  <w:lang w:eastAsia="ja-JP"/>
                </w:rPr>
                <w:t>None</w:t>
              </w:r>
            </w:ins>
          </w:p>
        </w:tc>
      </w:tr>
      <w:tr w:rsidR="00784EE1" w:rsidRPr="000549BB" w14:paraId="0511F29F"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04" w:author=" " w:date="2019-08-25T17: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305" w:author=" " w:date="2019-08-25T17:37:00Z"/>
          <w:trPrChange w:id="5306" w:author=" " w:date="2019-08-25T17:3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307" w:author=" " w:date="2019-08-25T17:37:00Z">
              <w:tcPr>
                <w:tcW w:w="1978" w:type="dxa"/>
                <w:gridSpan w:val="2"/>
                <w:tcBorders>
                  <w:top w:val="single" w:sz="4" w:space="0" w:color="auto"/>
                  <w:left w:val="single" w:sz="4" w:space="0" w:color="auto"/>
                  <w:bottom w:val="single" w:sz="4" w:space="0" w:color="auto"/>
                  <w:right w:val="single" w:sz="4" w:space="0" w:color="auto"/>
                </w:tcBorders>
              </w:tcPr>
            </w:tcPrChange>
          </w:tcPr>
          <w:p w14:paraId="40E8FC47" w14:textId="359799D4" w:rsidR="00784EE1" w:rsidRPr="009334AA" w:rsidRDefault="00784EE1" w:rsidP="009334AA">
            <w:pPr>
              <w:pStyle w:val="TAL"/>
              <w:jc w:val="both"/>
              <w:rPr>
                <w:ins w:id="5308" w:author=" " w:date="2019-08-25T17:37:00Z"/>
                <w:rFonts w:eastAsia="ＭＳ 明朝" w:cs="Arial"/>
                <w:szCs w:val="18"/>
                <w:lang w:val="en-US" w:eastAsia="ja-JP"/>
              </w:rPr>
            </w:pPr>
            <w:ins w:id="5309" w:author=" " w:date="2019-08-25T17:37:00Z">
              <w:r w:rsidRPr="009334AA">
                <w:rPr>
                  <w:rFonts w:cs="Arial"/>
                  <w:szCs w:val="18"/>
                  <w:lang w:val="it-IT"/>
                </w:rPr>
                <w:t>DC_(n)41A2A</w:t>
              </w:r>
            </w:ins>
          </w:p>
        </w:tc>
        <w:tc>
          <w:tcPr>
            <w:tcW w:w="902" w:type="dxa"/>
            <w:tcBorders>
              <w:top w:val="single" w:sz="4" w:space="0" w:color="auto"/>
              <w:left w:val="single" w:sz="4" w:space="0" w:color="auto"/>
              <w:bottom w:val="single" w:sz="4" w:space="0" w:color="auto"/>
              <w:right w:val="single" w:sz="4" w:space="0" w:color="auto"/>
            </w:tcBorders>
            <w:vAlign w:val="center"/>
            <w:tcPrChange w:id="5310"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452303DD" w14:textId="13F52ADE" w:rsidR="00784EE1" w:rsidRPr="009334AA" w:rsidRDefault="00784EE1" w:rsidP="009334AA">
            <w:pPr>
              <w:pStyle w:val="TAL"/>
              <w:jc w:val="both"/>
              <w:rPr>
                <w:ins w:id="5311" w:author=" " w:date="2019-08-25T17:37:00Z"/>
                <w:rFonts w:eastAsia="ＭＳ 明朝" w:cs="Arial"/>
                <w:szCs w:val="18"/>
                <w:lang w:val="en-US" w:eastAsia="ja-JP"/>
              </w:rPr>
            </w:pPr>
            <w:ins w:id="5312" w:author=" " w:date="2019-08-25T17:37:00Z">
              <w:r w:rsidRPr="009334AA">
                <w:rPr>
                  <w:rFonts w:cs="Arial"/>
                  <w:szCs w:val="18"/>
                  <w:lang w:val="it-IT"/>
                </w:rPr>
                <w:t>DC_(n)41AA</w:t>
              </w:r>
            </w:ins>
          </w:p>
        </w:tc>
        <w:tc>
          <w:tcPr>
            <w:tcW w:w="902" w:type="dxa"/>
            <w:tcBorders>
              <w:top w:val="single" w:sz="4" w:space="0" w:color="auto"/>
              <w:left w:val="single" w:sz="4" w:space="0" w:color="auto"/>
              <w:bottom w:val="single" w:sz="4" w:space="0" w:color="auto"/>
              <w:right w:val="single" w:sz="4" w:space="0" w:color="auto"/>
            </w:tcBorders>
            <w:vAlign w:val="center"/>
            <w:tcPrChange w:id="5313"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6B58077B" w14:textId="3F7A39C0" w:rsidR="00784EE1" w:rsidRPr="009334AA" w:rsidRDefault="00784EE1" w:rsidP="009334AA">
            <w:pPr>
              <w:jc w:val="both"/>
              <w:rPr>
                <w:ins w:id="5314" w:author=" " w:date="2019-08-25T17:37:00Z"/>
                <w:rFonts w:ascii="Arial" w:hAnsi="Arial" w:cs="Arial"/>
                <w:sz w:val="18"/>
                <w:szCs w:val="18"/>
              </w:rPr>
            </w:pPr>
            <w:ins w:id="5315"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316" w:author=" " w:date="2019-08-25T17:37:00Z">
              <w:tcPr>
                <w:tcW w:w="1262" w:type="dxa"/>
                <w:gridSpan w:val="2"/>
                <w:tcBorders>
                  <w:top w:val="single" w:sz="4" w:space="0" w:color="auto"/>
                  <w:left w:val="single" w:sz="4" w:space="0" w:color="auto"/>
                  <w:bottom w:val="single" w:sz="4" w:space="0" w:color="auto"/>
                  <w:right w:val="single" w:sz="4" w:space="0" w:color="auto"/>
                </w:tcBorders>
              </w:tcPr>
            </w:tcPrChange>
          </w:tcPr>
          <w:p w14:paraId="2B23DD7D" w14:textId="4F064FF1" w:rsidR="00784EE1" w:rsidRPr="009334AA" w:rsidRDefault="00784EE1" w:rsidP="009334AA">
            <w:pPr>
              <w:pStyle w:val="TAL"/>
              <w:jc w:val="both"/>
              <w:rPr>
                <w:ins w:id="5317" w:author=" " w:date="2019-08-25T17:37:00Z"/>
                <w:rFonts w:cs="Arial"/>
                <w:szCs w:val="18"/>
                <w:lang w:val="en-US" w:eastAsia="sv-SE"/>
              </w:rPr>
            </w:pPr>
            <w:ins w:id="5318" w:author=" " w:date="2019-08-25T17:37:00Z">
              <w:r w:rsidRPr="009334AA">
                <w:rPr>
                  <w:rFonts w:cs="Arial"/>
                  <w:szCs w:val="18"/>
                  <w:lang w:val="it-IT"/>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319" w:author=" " w:date="2019-08-25T17:37:00Z">
              <w:tcPr>
                <w:tcW w:w="1440" w:type="dxa"/>
                <w:gridSpan w:val="2"/>
                <w:tcBorders>
                  <w:top w:val="single" w:sz="4" w:space="0" w:color="auto"/>
                  <w:left w:val="single" w:sz="4" w:space="0" w:color="auto"/>
                  <w:bottom w:val="single" w:sz="4" w:space="0" w:color="auto"/>
                  <w:right w:val="single" w:sz="4" w:space="0" w:color="auto"/>
                </w:tcBorders>
              </w:tcPr>
            </w:tcPrChange>
          </w:tcPr>
          <w:p w14:paraId="19F4DC27" w14:textId="4035BE8C" w:rsidR="00784EE1" w:rsidRPr="009334AA" w:rsidRDefault="00784EE1" w:rsidP="009334AA">
            <w:pPr>
              <w:pStyle w:val="TAL"/>
              <w:jc w:val="both"/>
              <w:rPr>
                <w:ins w:id="5320" w:author=" " w:date="2019-08-25T17:37:00Z"/>
                <w:rFonts w:cs="Arial"/>
                <w:szCs w:val="18"/>
                <w:lang w:val="it-IT" w:eastAsia="zh-TW"/>
              </w:rPr>
            </w:pPr>
            <w:ins w:id="5321" w:author=" " w:date="2019-08-25T17:37:00Z">
              <w:r w:rsidRPr="009334AA">
                <w:rPr>
                  <w:rFonts w:cs="Arial"/>
                  <w:szCs w:val="18"/>
                  <w:lang w:val="it-IT"/>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322" w:author=" " w:date="2019-08-25T17:37:00Z">
              <w:tcPr>
                <w:tcW w:w="3239" w:type="dxa"/>
                <w:gridSpan w:val="2"/>
                <w:tcBorders>
                  <w:top w:val="single" w:sz="4" w:space="0" w:color="auto"/>
                  <w:left w:val="single" w:sz="4" w:space="0" w:color="auto"/>
                  <w:bottom w:val="single" w:sz="4" w:space="0" w:color="auto"/>
                  <w:right w:val="single" w:sz="4" w:space="0" w:color="auto"/>
                </w:tcBorders>
              </w:tcPr>
            </w:tcPrChange>
          </w:tcPr>
          <w:p w14:paraId="61AE928B" w14:textId="68DBCD36" w:rsidR="00784EE1" w:rsidRPr="009334AA" w:rsidRDefault="00784EE1" w:rsidP="009334AA">
            <w:pPr>
              <w:pStyle w:val="TAL"/>
              <w:jc w:val="both"/>
              <w:rPr>
                <w:ins w:id="5323" w:author=" " w:date="2019-08-25T17:37:00Z"/>
                <w:rFonts w:eastAsia="PMingLiU" w:cs="Arial"/>
                <w:szCs w:val="18"/>
                <w:lang w:val="en-US" w:eastAsia="zh-TW"/>
              </w:rPr>
            </w:pPr>
            <w:ins w:id="5324" w:author=" " w:date="2019-08-25T17:37:00Z">
              <w:r w:rsidRPr="009334AA">
                <w:rPr>
                  <w:rFonts w:cs="Arial"/>
                  <w:szCs w:val="18"/>
                  <w:lang w:val="it-IT"/>
                </w:rPr>
                <w:t>Hisilicon, CATT, CMCC</w:t>
              </w:r>
            </w:ins>
          </w:p>
        </w:tc>
        <w:tc>
          <w:tcPr>
            <w:tcW w:w="1080" w:type="dxa"/>
            <w:tcBorders>
              <w:top w:val="single" w:sz="4" w:space="0" w:color="auto"/>
              <w:left w:val="single" w:sz="4" w:space="0" w:color="auto"/>
              <w:bottom w:val="single" w:sz="4" w:space="0" w:color="auto"/>
              <w:right w:val="single" w:sz="4" w:space="0" w:color="auto"/>
            </w:tcBorders>
            <w:vAlign w:val="center"/>
            <w:tcPrChange w:id="5325" w:author=" " w:date="2019-08-25T17:37:00Z">
              <w:tcPr>
                <w:tcW w:w="1080" w:type="dxa"/>
                <w:gridSpan w:val="2"/>
                <w:tcBorders>
                  <w:top w:val="single" w:sz="4" w:space="0" w:color="auto"/>
                  <w:left w:val="single" w:sz="4" w:space="0" w:color="auto"/>
                  <w:bottom w:val="single" w:sz="4" w:space="0" w:color="auto"/>
                  <w:right w:val="single" w:sz="4" w:space="0" w:color="auto"/>
                </w:tcBorders>
              </w:tcPr>
            </w:tcPrChange>
          </w:tcPr>
          <w:p w14:paraId="0138B830" w14:textId="535C6DFA" w:rsidR="00784EE1" w:rsidRPr="009334AA" w:rsidRDefault="00784EE1" w:rsidP="009334AA">
            <w:pPr>
              <w:pStyle w:val="TAL"/>
              <w:jc w:val="both"/>
              <w:rPr>
                <w:ins w:id="5326" w:author=" " w:date="2019-08-25T17:37:00Z"/>
                <w:rFonts w:eastAsia="PMingLiU" w:cs="Arial"/>
                <w:szCs w:val="18"/>
                <w:lang w:eastAsia="zh-TW"/>
              </w:rPr>
            </w:pPr>
            <w:ins w:id="5327" w:author=" " w:date="2019-08-25T17:37:00Z">
              <w:r w:rsidRPr="009334AA">
                <w:rPr>
                  <w:rFonts w:cs="Arial"/>
                  <w:szCs w:val="18"/>
                  <w:lang w:val="it-IT"/>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328" w:author=" " w:date="2019-08-25T17:37:00Z">
              <w:tcPr>
                <w:tcW w:w="4499" w:type="dxa"/>
                <w:gridSpan w:val="2"/>
                <w:tcBorders>
                  <w:top w:val="single" w:sz="4" w:space="0" w:color="auto"/>
                  <w:left w:val="single" w:sz="4" w:space="0" w:color="auto"/>
                  <w:bottom w:val="single" w:sz="4" w:space="0" w:color="auto"/>
                  <w:right w:val="single" w:sz="4" w:space="0" w:color="auto"/>
                </w:tcBorders>
              </w:tcPr>
            </w:tcPrChange>
          </w:tcPr>
          <w:p w14:paraId="1BF3F61A" w14:textId="77777777" w:rsidR="00784EE1" w:rsidRPr="009334AA" w:rsidRDefault="00784EE1" w:rsidP="009334AA">
            <w:pPr>
              <w:pStyle w:val="TAL"/>
              <w:jc w:val="both"/>
              <w:rPr>
                <w:ins w:id="5329" w:author=" " w:date="2019-08-25T17:37:00Z"/>
                <w:rFonts w:cs="Arial"/>
                <w:szCs w:val="18"/>
                <w:lang w:val="it-IT"/>
              </w:rPr>
            </w:pPr>
            <w:ins w:id="5330" w:author=" " w:date="2019-08-25T17:37:00Z">
              <w:r w:rsidRPr="009334AA">
                <w:rPr>
                  <w:rFonts w:cs="Arial"/>
                  <w:szCs w:val="18"/>
                  <w:lang w:val="it-IT"/>
                </w:rPr>
                <w:t>1B_DL_n41(2A)_UL_n41A</w:t>
              </w:r>
            </w:ins>
          </w:p>
          <w:p w14:paraId="77FECD2B" w14:textId="7934F498" w:rsidR="00784EE1" w:rsidRPr="009334AA" w:rsidRDefault="00784EE1" w:rsidP="009334AA">
            <w:pPr>
              <w:pStyle w:val="TAL"/>
              <w:jc w:val="both"/>
              <w:rPr>
                <w:ins w:id="5331" w:author=" " w:date="2019-08-25T17:37:00Z"/>
                <w:rFonts w:cs="Arial"/>
                <w:szCs w:val="18"/>
                <w:lang w:eastAsia="ja-JP"/>
              </w:rPr>
            </w:pPr>
            <w:ins w:id="5332" w:author=" " w:date="2019-08-25T17:37:00Z">
              <w:r w:rsidRPr="009334AA">
                <w:rPr>
                  <w:rFonts w:cs="Arial"/>
                  <w:szCs w:val="18"/>
                  <w:lang w:val="it-IT"/>
                </w:rPr>
                <w:t>1B_DL_41A_n41A_UL_41A_n41A</w:t>
              </w:r>
            </w:ins>
          </w:p>
        </w:tc>
      </w:tr>
      <w:tr w:rsidR="00784EE1" w:rsidRPr="000549BB" w14:paraId="7C6BE047"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33" w:author=" " w:date="2019-08-25T17: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334" w:author=" " w:date="2019-08-25T17:37:00Z"/>
          <w:trPrChange w:id="5335" w:author=" " w:date="2019-08-25T17:3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336" w:author=" " w:date="2019-08-25T17:37:00Z">
              <w:tcPr>
                <w:tcW w:w="1978" w:type="dxa"/>
                <w:gridSpan w:val="2"/>
                <w:tcBorders>
                  <w:top w:val="single" w:sz="4" w:space="0" w:color="auto"/>
                  <w:left w:val="single" w:sz="4" w:space="0" w:color="auto"/>
                  <w:bottom w:val="single" w:sz="4" w:space="0" w:color="auto"/>
                  <w:right w:val="single" w:sz="4" w:space="0" w:color="auto"/>
                </w:tcBorders>
              </w:tcPr>
            </w:tcPrChange>
          </w:tcPr>
          <w:p w14:paraId="1E4193C1" w14:textId="7F987169" w:rsidR="00784EE1" w:rsidRPr="009334AA" w:rsidRDefault="00784EE1" w:rsidP="009334AA">
            <w:pPr>
              <w:pStyle w:val="TAL"/>
              <w:jc w:val="both"/>
              <w:rPr>
                <w:ins w:id="5337" w:author=" " w:date="2019-08-25T17:37:00Z"/>
                <w:rFonts w:eastAsia="ＭＳ 明朝" w:cs="Arial"/>
                <w:szCs w:val="18"/>
                <w:lang w:val="en-US" w:eastAsia="ja-JP"/>
              </w:rPr>
            </w:pPr>
            <w:ins w:id="5338" w:author=" " w:date="2019-08-25T17:37:00Z">
              <w:r w:rsidRPr="009334AA">
                <w:rPr>
                  <w:rFonts w:cs="Arial"/>
                  <w:szCs w:val="18"/>
                  <w:lang w:val="it-IT"/>
                </w:rPr>
                <w:t>DC_(n)41C2A</w:t>
              </w:r>
            </w:ins>
          </w:p>
        </w:tc>
        <w:tc>
          <w:tcPr>
            <w:tcW w:w="902" w:type="dxa"/>
            <w:tcBorders>
              <w:top w:val="single" w:sz="4" w:space="0" w:color="auto"/>
              <w:left w:val="single" w:sz="4" w:space="0" w:color="auto"/>
              <w:bottom w:val="single" w:sz="4" w:space="0" w:color="auto"/>
              <w:right w:val="single" w:sz="4" w:space="0" w:color="auto"/>
            </w:tcBorders>
            <w:vAlign w:val="center"/>
            <w:tcPrChange w:id="5339"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54CE1AD2" w14:textId="1643D5A3" w:rsidR="00784EE1" w:rsidRPr="009334AA" w:rsidRDefault="00784EE1" w:rsidP="009334AA">
            <w:pPr>
              <w:pStyle w:val="TAL"/>
              <w:jc w:val="both"/>
              <w:rPr>
                <w:ins w:id="5340" w:author=" " w:date="2019-08-25T17:37:00Z"/>
                <w:rFonts w:eastAsia="ＭＳ 明朝" w:cs="Arial"/>
                <w:szCs w:val="18"/>
                <w:lang w:val="en-US" w:eastAsia="ja-JP"/>
              </w:rPr>
            </w:pPr>
            <w:ins w:id="5341" w:author=" " w:date="2019-08-25T17:37:00Z">
              <w:r w:rsidRPr="009334AA">
                <w:rPr>
                  <w:rFonts w:cs="Arial"/>
                  <w:szCs w:val="18"/>
                  <w:lang w:val="it-IT"/>
                </w:rPr>
                <w:t>DC_(n)41AA</w:t>
              </w:r>
            </w:ins>
          </w:p>
        </w:tc>
        <w:tc>
          <w:tcPr>
            <w:tcW w:w="902" w:type="dxa"/>
            <w:tcBorders>
              <w:top w:val="single" w:sz="4" w:space="0" w:color="auto"/>
              <w:left w:val="single" w:sz="4" w:space="0" w:color="auto"/>
              <w:bottom w:val="single" w:sz="4" w:space="0" w:color="auto"/>
              <w:right w:val="single" w:sz="4" w:space="0" w:color="auto"/>
            </w:tcBorders>
            <w:vAlign w:val="center"/>
            <w:tcPrChange w:id="5342"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01E7BD9D" w14:textId="436797DF" w:rsidR="00784EE1" w:rsidRPr="009334AA" w:rsidRDefault="00784EE1" w:rsidP="009334AA">
            <w:pPr>
              <w:jc w:val="both"/>
              <w:rPr>
                <w:ins w:id="5343" w:author=" " w:date="2019-08-25T17:37:00Z"/>
                <w:rFonts w:ascii="Arial" w:hAnsi="Arial" w:cs="Arial"/>
                <w:sz w:val="18"/>
                <w:szCs w:val="18"/>
              </w:rPr>
            </w:pPr>
            <w:ins w:id="5344"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345" w:author=" " w:date="2019-08-25T17:37:00Z">
              <w:tcPr>
                <w:tcW w:w="1262" w:type="dxa"/>
                <w:gridSpan w:val="2"/>
                <w:tcBorders>
                  <w:top w:val="single" w:sz="4" w:space="0" w:color="auto"/>
                  <w:left w:val="single" w:sz="4" w:space="0" w:color="auto"/>
                  <w:bottom w:val="single" w:sz="4" w:space="0" w:color="auto"/>
                  <w:right w:val="single" w:sz="4" w:space="0" w:color="auto"/>
                </w:tcBorders>
              </w:tcPr>
            </w:tcPrChange>
          </w:tcPr>
          <w:p w14:paraId="3261E2EA" w14:textId="783A0EB0" w:rsidR="00784EE1" w:rsidRPr="009334AA" w:rsidRDefault="00784EE1" w:rsidP="009334AA">
            <w:pPr>
              <w:pStyle w:val="TAL"/>
              <w:jc w:val="both"/>
              <w:rPr>
                <w:ins w:id="5346" w:author=" " w:date="2019-08-25T17:37:00Z"/>
                <w:rFonts w:cs="Arial"/>
                <w:szCs w:val="18"/>
                <w:lang w:val="en-US" w:eastAsia="sv-SE"/>
              </w:rPr>
            </w:pPr>
            <w:ins w:id="5347" w:author=" " w:date="2019-08-25T17:37:00Z">
              <w:r w:rsidRPr="009334AA">
                <w:rPr>
                  <w:rFonts w:cs="Arial"/>
                  <w:szCs w:val="18"/>
                  <w:lang w:val="it-IT"/>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348" w:author=" " w:date="2019-08-25T17:37:00Z">
              <w:tcPr>
                <w:tcW w:w="1440" w:type="dxa"/>
                <w:gridSpan w:val="2"/>
                <w:tcBorders>
                  <w:top w:val="single" w:sz="4" w:space="0" w:color="auto"/>
                  <w:left w:val="single" w:sz="4" w:space="0" w:color="auto"/>
                  <w:bottom w:val="single" w:sz="4" w:space="0" w:color="auto"/>
                  <w:right w:val="single" w:sz="4" w:space="0" w:color="auto"/>
                </w:tcBorders>
              </w:tcPr>
            </w:tcPrChange>
          </w:tcPr>
          <w:p w14:paraId="704AEB4C" w14:textId="66527D7B" w:rsidR="00784EE1" w:rsidRPr="009334AA" w:rsidRDefault="00784EE1" w:rsidP="009334AA">
            <w:pPr>
              <w:pStyle w:val="TAL"/>
              <w:jc w:val="both"/>
              <w:rPr>
                <w:ins w:id="5349" w:author=" " w:date="2019-08-25T17:37:00Z"/>
                <w:rFonts w:cs="Arial"/>
                <w:szCs w:val="18"/>
                <w:lang w:val="it-IT" w:eastAsia="zh-TW"/>
              </w:rPr>
            </w:pPr>
            <w:ins w:id="5350" w:author=" " w:date="2019-08-25T17:37:00Z">
              <w:r w:rsidRPr="009334AA">
                <w:rPr>
                  <w:rFonts w:cs="Arial"/>
                  <w:szCs w:val="18"/>
                  <w:lang w:val="it-IT"/>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351" w:author=" " w:date="2019-08-25T17:37:00Z">
              <w:tcPr>
                <w:tcW w:w="3239" w:type="dxa"/>
                <w:gridSpan w:val="2"/>
                <w:tcBorders>
                  <w:top w:val="single" w:sz="4" w:space="0" w:color="auto"/>
                  <w:left w:val="single" w:sz="4" w:space="0" w:color="auto"/>
                  <w:bottom w:val="single" w:sz="4" w:space="0" w:color="auto"/>
                  <w:right w:val="single" w:sz="4" w:space="0" w:color="auto"/>
                </w:tcBorders>
              </w:tcPr>
            </w:tcPrChange>
          </w:tcPr>
          <w:p w14:paraId="0531AD9C" w14:textId="05A4C828" w:rsidR="00784EE1" w:rsidRPr="009334AA" w:rsidRDefault="00784EE1" w:rsidP="009334AA">
            <w:pPr>
              <w:pStyle w:val="TAL"/>
              <w:jc w:val="both"/>
              <w:rPr>
                <w:ins w:id="5352" w:author=" " w:date="2019-08-25T17:37:00Z"/>
                <w:rFonts w:eastAsia="PMingLiU" w:cs="Arial"/>
                <w:szCs w:val="18"/>
                <w:lang w:val="en-US" w:eastAsia="zh-TW"/>
              </w:rPr>
            </w:pPr>
            <w:ins w:id="5353" w:author=" " w:date="2019-08-25T17:37:00Z">
              <w:r w:rsidRPr="009334AA">
                <w:rPr>
                  <w:rFonts w:cs="Arial"/>
                  <w:szCs w:val="18"/>
                  <w:lang w:val="it-IT"/>
                </w:rPr>
                <w:t>Hisilicon, CATT, CMCC</w:t>
              </w:r>
            </w:ins>
          </w:p>
        </w:tc>
        <w:tc>
          <w:tcPr>
            <w:tcW w:w="1080" w:type="dxa"/>
            <w:tcBorders>
              <w:top w:val="single" w:sz="4" w:space="0" w:color="auto"/>
              <w:left w:val="single" w:sz="4" w:space="0" w:color="auto"/>
              <w:bottom w:val="single" w:sz="4" w:space="0" w:color="auto"/>
              <w:right w:val="single" w:sz="4" w:space="0" w:color="auto"/>
            </w:tcBorders>
            <w:vAlign w:val="center"/>
            <w:tcPrChange w:id="5354" w:author=" " w:date="2019-08-25T17:37:00Z">
              <w:tcPr>
                <w:tcW w:w="1080" w:type="dxa"/>
                <w:gridSpan w:val="2"/>
                <w:tcBorders>
                  <w:top w:val="single" w:sz="4" w:space="0" w:color="auto"/>
                  <w:left w:val="single" w:sz="4" w:space="0" w:color="auto"/>
                  <w:bottom w:val="single" w:sz="4" w:space="0" w:color="auto"/>
                  <w:right w:val="single" w:sz="4" w:space="0" w:color="auto"/>
                </w:tcBorders>
              </w:tcPr>
            </w:tcPrChange>
          </w:tcPr>
          <w:p w14:paraId="5DDDFBD5" w14:textId="1D9F4C4C" w:rsidR="00784EE1" w:rsidRPr="009334AA" w:rsidRDefault="00784EE1" w:rsidP="009334AA">
            <w:pPr>
              <w:pStyle w:val="TAL"/>
              <w:jc w:val="both"/>
              <w:rPr>
                <w:ins w:id="5355" w:author=" " w:date="2019-08-25T17:37:00Z"/>
                <w:rFonts w:eastAsia="PMingLiU" w:cs="Arial"/>
                <w:szCs w:val="18"/>
                <w:lang w:eastAsia="zh-TW"/>
              </w:rPr>
            </w:pPr>
            <w:ins w:id="5356" w:author=" " w:date="2019-08-25T17:37:00Z">
              <w:r w:rsidRPr="009334AA">
                <w:rPr>
                  <w:rFonts w:cs="Arial"/>
                  <w:szCs w:val="18"/>
                  <w:lang w:val="it-IT"/>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357" w:author=" " w:date="2019-08-25T17:37:00Z">
              <w:tcPr>
                <w:tcW w:w="4499" w:type="dxa"/>
                <w:gridSpan w:val="2"/>
                <w:tcBorders>
                  <w:top w:val="single" w:sz="4" w:space="0" w:color="auto"/>
                  <w:left w:val="single" w:sz="4" w:space="0" w:color="auto"/>
                  <w:bottom w:val="single" w:sz="4" w:space="0" w:color="auto"/>
                  <w:right w:val="single" w:sz="4" w:space="0" w:color="auto"/>
                </w:tcBorders>
              </w:tcPr>
            </w:tcPrChange>
          </w:tcPr>
          <w:p w14:paraId="033EC812" w14:textId="77777777" w:rsidR="00784EE1" w:rsidRPr="009334AA" w:rsidRDefault="00784EE1" w:rsidP="009334AA">
            <w:pPr>
              <w:pStyle w:val="TAL"/>
              <w:jc w:val="both"/>
              <w:rPr>
                <w:ins w:id="5358" w:author=" " w:date="2019-08-25T17:37:00Z"/>
                <w:rFonts w:cs="Arial"/>
                <w:szCs w:val="18"/>
                <w:lang w:val="it-IT"/>
              </w:rPr>
            </w:pPr>
            <w:ins w:id="5359" w:author=" " w:date="2019-08-25T17:37:00Z">
              <w:r w:rsidRPr="009334AA">
                <w:rPr>
                  <w:rFonts w:cs="Arial"/>
                  <w:szCs w:val="18"/>
                  <w:lang w:val="it-IT"/>
                </w:rPr>
                <w:t>1B_DL_n41(2A)_UL_n41A</w:t>
              </w:r>
            </w:ins>
          </w:p>
          <w:p w14:paraId="28130321" w14:textId="1A8E0075" w:rsidR="00784EE1" w:rsidRPr="009334AA" w:rsidRDefault="00784EE1" w:rsidP="009334AA">
            <w:pPr>
              <w:pStyle w:val="TAL"/>
              <w:jc w:val="both"/>
              <w:rPr>
                <w:ins w:id="5360" w:author=" " w:date="2019-08-25T17:37:00Z"/>
                <w:rFonts w:cs="Arial"/>
                <w:szCs w:val="18"/>
                <w:lang w:eastAsia="ja-JP"/>
              </w:rPr>
            </w:pPr>
            <w:ins w:id="5361" w:author=" " w:date="2019-08-25T17:37:00Z">
              <w:r w:rsidRPr="009334AA">
                <w:rPr>
                  <w:rFonts w:cs="Arial"/>
                  <w:szCs w:val="18"/>
                  <w:lang w:val="it-IT"/>
                </w:rPr>
                <w:t>1B_DL_41C_n41A_UL_41A_n41A</w:t>
              </w:r>
            </w:ins>
          </w:p>
        </w:tc>
      </w:tr>
      <w:tr w:rsidR="00784EE1" w:rsidRPr="000549BB" w14:paraId="6F9B1233"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62" w:author=" " w:date="2019-08-25T17:37: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363" w:author=" " w:date="2019-08-25T17:37:00Z"/>
          <w:trPrChange w:id="5364" w:author=" " w:date="2019-08-25T17:37: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365" w:author=" " w:date="2019-08-25T17:37:00Z">
              <w:tcPr>
                <w:tcW w:w="1978" w:type="dxa"/>
                <w:gridSpan w:val="2"/>
                <w:tcBorders>
                  <w:top w:val="single" w:sz="4" w:space="0" w:color="auto"/>
                  <w:left w:val="single" w:sz="4" w:space="0" w:color="auto"/>
                  <w:bottom w:val="single" w:sz="4" w:space="0" w:color="auto"/>
                  <w:right w:val="single" w:sz="4" w:space="0" w:color="auto"/>
                </w:tcBorders>
              </w:tcPr>
            </w:tcPrChange>
          </w:tcPr>
          <w:p w14:paraId="55FE8D27" w14:textId="54B43889" w:rsidR="00784EE1" w:rsidRPr="009334AA" w:rsidRDefault="00784EE1" w:rsidP="009334AA">
            <w:pPr>
              <w:pStyle w:val="TAL"/>
              <w:jc w:val="both"/>
              <w:rPr>
                <w:ins w:id="5366" w:author=" " w:date="2019-08-25T17:37:00Z"/>
                <w:rFonts w:eastAsia="ＭＳ 明朝" w:cs="Arial"/>
                <w:szCs w:val="18"/>
                <w:lang w:val="en-US" w:eastAsia="ja-JP"/>
              </w:rPr>
            </w:pPr>
            <w:ins w:id="5367" w:author=" " w:date="2019-08-25T17:37:00Z">
              <w:r w:rsidRPr="009334AA">
                <w:rPr>
                  <w:rFonts w:cs="Arial"/>
                  <w:szCs w:val="18"/>
                  <w:lang w:val="it-IT"/>
                </w:rPr>
                <w:t>DC_(n)41D2A</w:t>
              </w:r>
            </w:ins>
          </w:p>
        </w:tc>
        <w:tc>
          <w:tcPr>
            <w:tcW w:w="902" w:type="dxa"/>
            <w:tcBorders>
              <w:top w:val="single" w:sz="4" w:space="0" w:color="auto"/>
              <w:left w:val="single" w:sz="4" w:space="0" w:color="auto"/>
              <w:bottom w:val="single" w:sz="4" w:space="0" w:color="auto"/>
              <w:right w:val="single" w:sz="4" w:space="0" w:color="auto"/>
            </w:tcBorders>
            <w:vAlign w:val="center"/>
            <w:tcPrChange w:id="5368"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2179EA7C" w14:textId="20E9BACF" w:rsidR="00784EE1" w:rsidRPr="009334AA" w:rsidRDefault="00784EE1" w:rsidP="009334AA">
            <w:pPr>
              <w:pStyle w:val="TAL"/>
              <w:jc w:val="both"/>
              <w:rPr>
                <w:ins w:id="5369" w:author=" " w:date="2019-08-25T17:37:00Z"/>
                <w:rFonts w:eastAsia="ＭＳ 明朝" w:cs="Arial"/>
                <w:szCs w:val="18"/>
                <w:lang w:val="en-US" w:eastAsia="ja-JP"/>
              </w:rPr>
            </w:pPr>
            <w:ins w:id="5370" w:author=" " w:date="2019-08-25T17:37:00Z">
              <w:r w:rsidRPr="009334AA">
                <w:rPr>
                  <w:rFonts w:cs="Arial"/>
                  <w:szCs w:val="18"/>
                  <w:lang w:val="it-IT"/>
                </w:rPr>
                <w:t>DC_(n)41AA</w:t>
              </w:r>
            </w:ins>
          </w:p>
        </w:tc>
        <w:tc>
          <w:tcPr>
            <w:tcW w:w="902" w:type="dxa"/>
            <w:tcBorders>
              <w:top w:val="single" w:sz="4" w:space="0" w:color="auto"/>
              <w:left w:val="single" w:sz="4" w:space="0" w:color="auto"/>
              <w:bottom w:val="single" w:sz="4" w:space="0" w:color="auto"/>
              <w:right w:val="single" w:sz="4" w:space="0" w:color="auto"/>
            </w:tcBorders>
            <w:vAlign w:val="center"/>
            <w:tcPrChange w:id="5371" w:author=" " w:date="2019-08-25T17:37:00Z">
              <w:tcPr>
                <w:tcW w:w="902" w:type="dxa"/>
                <w:gridSpan w:val="2"/>
                <w:tcBorders>
                  <w:top w:val="single" w:sz="4" w:space="0" w:color="auto"/>
                  <w:left w:val="single" w:sz="4" w:space="0" w:color="auto"/>
                  <w:bottom w:val="single" w:sz="4" w:space="0" w:color="auto"/>
                  <w:right w:val="single" w:sz="4" w:space="0" w:color="auto"/>
                </w:tcBorders>
              </w:tcPr>
            </w:tcPrChange>
          </w:tcPr>
          <w:p w14:paraId="5D255E4D" w14:textId="41B06546" w:rsidR="00784EE1" w:rsidRPr="009334AA" w:rsidRDefault="00784EE1" w:rsidP="009334AA">
            <w:pPr>
              <w:jc w:val="both"/>
              <w:rPr>
                <w:ins w:id="5372" w:author=" " w:date="2019-08-25T17:37:00Z"/>
                <w:rFonts w:ascii="Arial" w:hAnsi="Arial" w:cs="Arial"/>
                <w:sz w:val="18"/>
                <w:szCs w:val="18"/>
              </w:rPr>
            </w:pPr>
            <w:ins w:id="5373"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374" w:author=" " w:date="2019-08-25T17:37:00Z">
              <w:tcPr>
                <w:tcW w:w="1262" w:type="dxa"/>
                <w:gridSpan w:val="2"/>
                <w:tcBorders>
                  <w:top w:val="single" w:sz="4" w:space="0" w:color="auto"/>
                  <w:left w:val="single" w:sz="4" w:space="0" w:color="auto"/>
                  <w:bottom w:val="single" w:sz="4" w:space="0" w:color="auto"/>
                  <w:right w:val="single" w:sz="4" w:space="0" w:color="auto"/>
                </w:tcBorders>
              </w:tcPr>
            </w:tcPrChange>
          </w:tcPr>
          <w:p w14:paraId="7D9FA635" w14:textId="272A129C" w:rsidR="00784EE1" w:rsidRPr="009334AA" w:rsidRDefault="00784EE1" w:rsidP="009334AA">
            <w:pPr>
              <w:pStyle w:val="TAL"/>
              <w:jc w:val="both"/>
              <w:rPr>
                <w:ins w:id="5375" w:author=" " w:date="2019-08-25T17:37:00Z"/>
                <w:rFonts w:cs="Arial"/>
                <w:szCs w:val="18"/>
                <w:lang w:val="en-US" w:eastAsia="sv-SE"/>
              </w:rPr>
            </w:pPr>
            <w:ins w:id="5376" w:author=" " w:date="2019-08-25T17:37:00Z">
              <w:r w:rsidRPr="009334AA">
                <w:rPr>
                  <w:rFonts w:cs="Arial"/>
                  <w:szCs w:val="18"/>
                  <w:lang w:val="it-IT"/>
                </w:rPr>
                <w:t>Liu, Liehai, Huawei</w:t>
              </w:r>
            </w:ins>
          </w:p>
        </w:tc>
        <w:tc>
          <w:tcPr>
            <w:tcW w:w="1440" w:type="dxa"/>
            <w:tcBorders>
              <w:top w:val="single" w:sz="4" w:space="0" w:color="auto"/>
              <w:left w:val="single" w:sz="4" w:space="0" w:color="auto"/>
              <w:bottom w:val="single" w:sz="4" w:space="0" w:color="auto"/>
              <w:right w:val="single" w:sz="4" w:space="0" w:color="auto"/>
            </w:tcBorders>
            <w:vAlign w:val="center"/>
            <w:tcPrChange w:id="5377" w:author=" " w:date="2019-08-25T17:37:00Z">
              <w:tcPr>
                <w:tcW w:w="1440" w:type="dxa"/>
                <w:gridSpan w:val="2"/>
                <w:tcBorders>
                  <w:top w:val="single" w:sz="4" w:space="0" w:color="auto"/>
                  <w:left w:val="single" w:sz="4" w:space="0" w:color="auto"/>
                  <w:bottom w:val="single" w:sz="4" w:space="0" w:color="auto"/>
                  <w:right w:val="single" w:sz="4" w:space="0" w:color="auto"/>
                </w:tcBorders>
              </w:tcPr>
            </w:tcPrChange>
          </w:tcPr>
          <w:p w14:paraId="70B83138" w14:textId="1418BEE5" w:rsidR="00784EE1" w:rsidRPr="009334AA" w:rsidRDefault="00784EE1" w:rsidP="009334AA">
            <w:pPr>
              <w:pStyle w:val="TAL"/>
              <w:jc w:val="both"/>
              <w:rPr>
                <w:ins w:id="5378" w:author=" " w:date="2019-08-25T17:37:00Z"/>
                <w:rFonts w:cs="Arial"/>
                <w:szCs w:val="18"/>
                <w:lang w:val="it-IT" w:eastAsia="zh-TW"/>
              </w:rPr>
            </w:pPr>
            <w:ins w:id="5379" w:author=" " w:date="2019-08-25T17:37:00Z">
              <w:r w:rsidRPr="009334AA">
                <w:rPr>
                  <w:rFonts w:cs="Arial"/>
                  <w:szCs w:val="18"/>
                  <w:lang w:val="it-IT"/>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380" w:author=" " w:date="2019-08-25T17:37:00Z">
              <w:tcPr>
                <w:tcW w:w="3239" w:type="dxa"/>
                <w:gridSpan w:val="2"/>
                <w:tcBorders>
                  <w:top w:val="single" w:sz="4" w:space="0" w:color="auto"/>
                  <w:left w:val="single" w:sz="4" w:space="0" w:color="auto"/>
                  <w:bottom w:val="single" w:sz="4" w:space="0" w:color="auto"/>
                  <w:right w:val="single" w:sz="4" w:space="0" w:color="auto"/>
                </w:tcBorders>
              </w:tcPr>
            </w:tcPrChange>
          </w:tcPr>
          <w:p w14:paraId="654515D2" w14:textId="146010F7" w:rsidR="00784EE1" w:rsidRPr="009334AA" w:rsidRDefault="00784EE1" w:rsidP="009334AA">
            <w:pPr>
              <w:pStyle w:val="TAL"/>
              <w:jc w:val="both"/>
              <w:rPr>
                <w:ins w:id="5381" w:author=" " w:date="2019-08-25T17:37:00Z"/>
                <w:rFonts w:eastAsia="PMingLiU" w:cs="Arial"/>
                <w:szCs w:val="18"/>
                <w:lang w:val="en-US" w:eastAsia="zh-TW"/>
              </w:rPr>
            </w:pPr>
            <w:ins w:id="5382" w:author=" " w:date="2019-08-25T17:37:00Z">
              <w:r w:rsidRPr="009334AA">
                <w:rPr>
                  <w:rFonts w:cs="Arial"/>
                  <w:szCs w:val="18"/>
                  <w:lang w:val="it-IT"/>
                </w:rPr>
                <w:t>Hisilicon, CATT, CMCC</w:t>
              </w:r>
            </w:ins>
          </w:p>
        </w:tc>
        <w:tc>
          <w:tcPr>
            <w:tcW w:w="1080" w:type="dxa"/>
            <w:tcBorders>
              <w:top w:val="single" w:sz="4" w:space="0" w:color="auto"/>
              <w:left w:val="single" w:sz="4" w:space="0" w:color="auto"/>
              <w:bottom w:val="single" w:sz="4" w:space="0" w:color="auto"/>
              <w:right w:val="single" w:sz="4" w:space="0" w:color="auto"/>
            </w:tcBorders>
            <w:vAlign w:val="center"/>
            <w:tcPrChange w:id="5383" w:author=" " w:date="2019-08-25T17:37:00Z">
              <w:tcPr>
                <w:tcW w:w="1080" w:type="dxa"/>
                <w:gridSpan w:val="2"/>
                <w:tcBorders>
                  <w:top w:val="single" w:sz="4" w:space="0" w:color="auto"/>
                  <w:left w:val="single" w:sz="4" w:space="0" w:color="auto"/>
                  <w:bottom w:val="single" w:sz="4" w:space="0" w:color="auto"/>
                  <w:right w:val="single" w:sz="4" w:space="0" w:color="auto"/>
                </w:tcBorders>
              </w:tcPr>
            </w:tcPrChange>
          </w:tcPr>
          <w:p w14:paraId="26630975" w14:textId="447788EE" w:rsidR="00784EE1" w:rsidRPr="009334AA" w:rsidRDefault="00784EE1" w:rsidP="009334AA">
            <w:pPr>
              <w:pStyle w:val="TAL"/>
              <w:jc w:val="both"/>
              <w:rPr>
                <w:ins w:id="5384" w:author=" " w:date="2019-08-25T17:37:00Z"/>
                <w:rFonts w:eastAsia="PMingLiU" w:cs="Arial"/>
                <w:szCs w:val="18"/>
                <w:lang w:eastAsia="zh-TW"/>
              </w:rPr>
            </w:pPr>
            <w:ins w:id="5385" w:author=" " w:date="2019-08-25T17:37:00Z">
              <w:r w:rsidRPr="009334AA">
                <w:rPr>
                  <w:rFonts w:cs="Arial"/>
                  <w:szCs w:val="18"/>
                  <w:lang w:val="it-IT"/>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386" w:author=" " w:date="2019-08-25T17:37:00Z">
              <w:tcPr>
                <w:tcW w:w="4499" w:type="dxa"/>
                <w:gridSpan w:val="2"/>
                <w:tcBorders>
                  <w:top w:val="single" w:sz="4" w:space="0" w:color="auto"/>
                  <w:left w:val="single" w:sz="4" w:space="0" w:color="auto"/>
                  <w:bottom w:val="single" w:sz="4" w:space="0" w:color="auto"/>
                  <w:right w:val="single" w:sz="4" w:space="0" w:color="auto"/>
                </w:tcBorders>
              </w:tcPr>
            </w:tcPrChange>
          </w:tcPr>
          <w:p w14:paraId="38CCEAF4" w14:textId="77777777" w:rsidR="00784EE1" w:rsidRPr="009334AA" w:rsidRDefault="00784EE1" w:rsidP="009334AA">
            <w:pPr>
              <w:pStyle w:val="TAL"/>
              <w:jc w:val="both"/>
              <w:rPr>
                <w:ins w:id="5387" w:author=" " w:date="2019-08-25T17:37:00Z"/>
                <w:rFonts w:cs="Arial"/>
                <w:szCs w:val="18"/>
                <w:lang w:val="it-IT"/>
              </w:rPr>
            </w:pPr>
            <w:ins w:id="5388" w:author=" " w:date="2019-08-25T17:37:00Z">
              <w:r w:rsidRPr="009334AA">
                <w:rPr>
                  <w:rFonts w:cs="Arial"/>
                  <w:szCs w:val="18"/>
                  <w:lang w:val="it-IT"/>
                </w:rPr>
                <w:t>1B_DL_n41(2A)_UL_n41A</w:t>
              </w:r>
            </w:ins>
          </w:p>
          <w:p w14:paraId="406EA41F" w14:textId="285E59F9" w:rsidR="00784EE1" w:rsidRPr="009334AA" w:rsidRDefault="00784EE1" w:rsidP="009334AA">
            <w:pPr>
              <w:pStyle w:val="TAL"/>
              <w:jc w:val="both"/>
              <w:rPr>
                <w:ins w:id="5389" w:author=" " w:date="2019-08-25T17:37:00Z"/>
                <w:rFonts w:cs="Arial"/>
                <w:szCs w:val="18"/>
                <w:lang w:eastAsia="ja-JP"/>
              </w:rPr>
            </w:pPr>
            <w:ins w:id="5390" w:author=" " w:date="2019-08-25T17:37:00Z">
              <w:r w:rsidRPr="009334AA">
                <w:rPr>
                  <w:rFonts w:cs="Arial"/>
                  <w:szCs w:val="18"/>
                  <w:lang w:val="it-IT"/>
                </w:rPr>
                <w:t>1B_DL_41D_n41A_UL_41A_n41A</w:t>
              </w:r>
            </w:ins>
          </w:p>
        </w:tc>
      </w:tr>
      <w:tr w:rsidR="00784EE1" w:rsidRPr="000549BB" w14:paraId="7CEF93C5" w14:textId="77777777" w:rsidTr="009334AA">
        <w:trPr>
          <w:cantSplit/>
          <w:ins w:id="5391" w:author=" " w:date="2019-08-25T17:37:00Z"/>
        </w:trPr>
        <w:tc>
          <w:tcPr>
            <w:tcW w:w="1978"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ins w:id="5392" w:author=" " w:date="2019-08-25T17:37:00Z"/>
                <w:rFonts w:eastAsia="ＭＳ 明朝" w:cs="Arial"/>
                <w:szCs w:val="18"/>
                <w:lang w:val="en-US" w:eastAsia="ja-JP"/>
              </w:rPr>
            </w:pPr>
            <w:ins w:id="5393" w:author=" " w:date="2019-08-25T17:37:00Z">
              <w:r w:rsidRPr="009334AA">
                <w:rPr>
                  <w:rFonts w:cs="Arial"/>
                  <w:szCs w:val="18"/>
                  <w:lang w:val="it-IT"/>
                </w:rPr>
                <w:t>DC_(n)71AA</w:t>
              </w:r>
            </w:ins>
          </w:p>
        </w:tc>
        <w:tc>
          <w:tcPr>
            <w:tcW w:w="902"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ins w:id="5394" w:author=" " w:date="2019-08-25T17:37:00Z"/>
                <w:rFonts w:eastAsia="ＭＳ 明朝" w:cs="Arial"/>
                <w:szCs w:val="18"/>
                <w:lang w:val="en-US" w:eastAsia="ja-JP"/>
              </w:rPr>
            </w:pPr>
            <w:ins w:id="5395" w:author=" " w:date="2019-08-25T17:37:00Z">
              <w:r w:rsidRPr="009334AA">
                <w:rPr>
                  <w:rFonts w:cs="Arial"/>
                  <w:szCs w:val="18"/>
                  <w:lang w:val="it-IT"/>
                </w:rPr>
                <w:t>DC_(n)71AA</w:t>
              </w:r>
            </w:ins>
          </w:p>
        </w:tc>
        <w:tc>
          <w:tcPr>
            <w:tcW w:w="902"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ins w:id="5396" w:author=" " w:date="2019-08-25T17:37:00Z"/>
                <w:rFonts w:ascii="Arial" w:hAnsi="Arial" w:cs="Arial"/>
                <w:sz w:val="18"/>
                <w:szCs w:val="18"/>
              </w:rPr>
            </w:pPr>
            <w:ins w:id="5397" w:author=" " w:date="2019-08-25T17:37: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ins w:id="5398" w:author=" " w:date="2019-08-25T17:37:00Z"/>
                <w:rFonts w:cs="Arial"/>
                <w:szCs w:val="18"/>
                <w:lang w:val="en-US" w:eastAsia="sv-SE"/>
              </w:rPr>
            </w:pPr>
            <w:ins w:id="5399" w:author=" " w:date="2019-08-25T17:37:00Z">
              <w:r w:rsidRPr="009334AA">
                <w:rPr>
                  <w:rFonts w:cs="Arial"/>
                  <w:szCs w:val="18"/>
                  <w:lang w:val="it-IT"/>
                </w:rPr>
                <w:t>Nelson Ueng, T-Mobile USA</w:t>
              </w:r>
            </w:ins>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ins w:id="5400" w:author=" " w:date="2019-08-25T17:37:00Z"/>
                <w:rFonts w:cs="Arial"/>
                <w:szCs w:val="18"/>
                <w:lang w:val="it-IT" w:eastAsia="zh-TW"/>
              </w:rPr>
            </w:pPr>
            <w:ins w:id="5401" w:author=" " w:date="2019-08-25T17:37:00Z">
              <w:r w:rsidRPr="009334AA">
                <w:rPr>
                  <w:rFonts w:cs="Arial"/>
                  <w:szCs w:val="18"/>
                  <w:lang w:val="it-IT"/>
                </w:rPr>
                <w:t>nelson.ueng@T-Mobile.com</w:t>
              </w:r>
            </w:ins>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ins w:id="5402" w:author=" " w:date="2019-08-25T17:37:00Z"/>
                <w:rFonts w:eastAsia="PMingLiU" w:cs="Arial"/>
                <w:szCs w:val="18"/>
                <w:lang w:val="en-US" w:eastAsia="zh-TW"/>
              </w:rPr>
            </w:pPr>
            <w:ins w:id="5403" w:author=" " w:date="2019-08-25T17:37:00Z">
              <w:r w:rsidRPr="009334AA">
                <w:rPr>
                  <w:rFonts w:cs="Arial"/>
                  <w:szCs w:val="18"/>
                  <w:lang w:val="it-IT"/>
                </w:rPr>
                <w:t>Ericsson, Nokia, Deutsche Telekom, Skyworks,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ins w:id="5404" w:author=" " w:date="2019-08-25T17:37:00Z"/>
                <w:rFonts w:eastAsia="PMingLiU" w:cs="Arial"/>
                <w:szCs w:val="18"/>
                <w:lang w:eastAsia="zh-TW"/>
              </w:rPr>
            </w:pPr>
            <w:ins w:id="5405" w:author=" " w:date="2019-08-25T17:37:00Z">
              <w:r w:rsidRPr="009334AA">
                <w:rPr>
                  <w:rFonts w:cs="Arial"/>
                  <w:szCs w:val="18"/>
                  <w:lang w:val="it-IT"/>
                </w:rPr>
                <w:t>Completed</w:t>
              </w:r>
            </w:ins>
          </w:p>
        </w:tc>
        <w:tc>
          <w:tcPr>
            <w:tcW w:w="4499" w:type="dxa"/>
            <w:tcBorders>
              <w:top w:val="single" w:sz="4" w:space="0" w:color="auto"/>
              <w:left w:val="single" w:sz="4" w:space="0" w:color="auto"/>
              <w:bottom w:val="single" w:sz="4" w:space="0" w:color="auto"/>
              <w:right w:val="single" w:sz="4" w:space="0" w:color="auto"/>
            </w:tcBorders>
            <w:vAlign w:val="center"/>
          </w:tcPr>
          <w:p w14:paraId="1A888604" w14:textId="77777777" w:rsidR="00784EE1" w:rsidRPr="009334AA" w:rsidRDefault="00784EE1" w:rsidP="009334AA">
            <w:pPr>
              <w:pStyle w:val="TAL"/>
              <w:jc w:val="both"/>
              <w:rPr>
                <w:ins w:id="5406" w:author=" " w:date="2019-08-25T17:37:00Z"/>
                <w:rFonts w:cs="Arial"/>
                <w:szCs w:val="18"/>
                <w:lang w:val="it-IT"/>
              </w:rPr>
            </w:pPr>
            <w:ins w:id="5407" w:author=" " w:date="2019-08-25T17:37:00Z">
              <w:r w:rsidRPr="009334AA">
                <w:rPr>
                  <w:rFonts w:cs="Arial"/>
                  <w:szCs w:val="18"/>
                  <w:lang w:val="it-IT"/>
                </w:rPr>
                <w:t>none</w:t>
              </w:r>
            </w:ins>
          </w:p>
          <w:p w14:paraId="2C20AF3D" w14:textId="77777777" w:rsidR="00784EE1" w:rsidRPr="009334AA" w:rsidRDefault="00784EE1" w:rsidP="009334AA">
            <w:pPr>
              <w:pStyle w:val="TAL"/>
              <w:jc w:val="both"/>
              <w:rPr>
                <w:ins w:id="5408" w:author=" " w:date="2019-08-25T17:37:00Z"/>
                <w:rFonts w:cs="Arial"/>
                <w:szCs w:val="18"/>
                <w:lang w:eastAsia="ja-JP"/>
              </w:rPr>
            </w:pPr>
          </w:p>
        </w:tc>
      </w:tr>
    </w:tbl>
    <w:p w14:paraId="5BCFD9A2" w14:textId="0D4EFCE4" w:rsidR="00033EEF" w:rsidRPr="00033EEF" w:rsidRDefault="00033EEF" w:rsidP="00033EEF">
      <w:pPr>
        <w:pStyle w:val="40"/>
        <w:rPr>
          <w:ins w:id="5409" w:author=" " w:date="2019-08-25T17:30:00Z"/>
          <w:lang w:eastAsia="ja-JP"/>
        </w:rPr>
      </w:pPr>
      <w:ins w:id="5410" w:author=" " w:date="2019-08-25T17:30:00Z">
        <w:r>
          <w:rPr>
            <w:rFonts w:hint="eastAsia"/>
            <w:lang w:eastAsia="ja-JP"/>
          </w:rPr>
          <w:t>4</w:t>
        </w:r>
        <w:r>
          <w:rPr>
            <w:lang w:eastAsia="ja-JP"/>
          </w:rPr>
          <w:t>.1.4 Inter-band non-contiguous EN-DC</w:t>
        </w:r>
      </w:ins>
    </w:p>
    <w:p w14:paraId="4FDD062D" w14:textId="15043D8C" w:rsidR="00033EEF" w:rsidRPr="000549BB" w:rsidRDefault="00033EEF" w:rsidP="00033EEF">
      <w:pPr>
        <w:pStyle w:val="afe"/>
        <w:keepNext/>
        <w:rPr>
          <w:ins w:id="5411" w:author=" " w:date="2019-08-25T17:30:00Z"/>
          <w:lang w:eastAsia="ja-JP"/>
        </w:rPr>
      </w:pPr>
      <w:ins w:id="5412" w:author=" " w:date="2019-08-25T17:30:00Z">
        <w:r w:rsidRPr="000549BB">
          <w:t xml:space="preserve">Table </w:t>
        </w:r>
      </w:ins>
      <w:ins w:id="5413" w:author=" " w:date="2019-08-25T17:31:00Z">
        <w:r w:rsidR="0032745C">
          <w:t>4.1.4</w:t>
        </w:r>
      </w:ins>
      <w:ins w:id="5414" w:author=" " w:date="2019-08-25T17:30:00Z">
        <w:r w:rsidRPr="000549BB">
          <w:t>-</w:t>
        </w:r>
      </w:ins>
      <w:ins w:id="5415" w:author=" " w:date="2019-08-25T17:31:00Z">
        <w:r w:rsidR="0032745C">
          <w:rPr>
            <w:lang w:eastAsia="ja-JP"/>
          </w:rPr>
          <w:t>1</w:t>
        </w:r>
      </w:ins>
      <w:ins w:id="5416" w:author=" " w:date="2019-08-25T17:30:00Z">
        <w:r w:rsidRPr="000549BB">
          <w:t xml:space="preserve">: Individual </w:t>
        </w:r>
        <w:r w:rsidRPr="000549BB">
          <w:rPr>
            <w:lang w:eastAsia="ja-JP"/>
          </w:rPr>
          <w:t>configuration</w:t>
        </w:r>
        <w:r w:rsidRPr="000549BB">
          <w:t xml:space="preserve"> names, proponents and supporting companies for </w:t>
        </w:r>
      </w:ins>
      <w:ins w:id="5417" w:author=" " w:date="2019-08-25T17:32:00Z">
        <w:r w:rsidR="00BC2AC9">
          <w:rPr>
            <w:lang w:eastAsia="ja-JP"/>
          </w:rPr>
          <w:t>intra-band non-contiguous EN-DC</w:t>
        </w:r>
      </w:ins>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3239"/>
        <w:gridCol w:w="1080"/>
        <w:gridCol w:w="4499"/>
        <w:tblGridChange w:id="5418">
          <w:tblGrid>
            <w:gridCol w:w="62"/>
            <w:gridCol w:w="1916"/>
            <w:gridCol w:w="62"/>
            <w:gridCol w:w="840"/>
            <w:gridCol w:w="62"/>
            <w:gridCol w:w="840"/>
            <w:gridCol w:w="62"/>
            <w:gridCol w:w="1200"/>
            <w:gridCol w:w="62"/>
            <w:gridCol w:w="1378"/>
            <w:gridCol w:w="62"/>
            <w:gridCol w:w="3177"/>
            <w:gridCol w:w="62"/>
            <w:gridCol w:w="1018"/>
            <w:gridCol w:w="62"/>
            <w:gridCol w:w="4437"/>
            <w:gridCol w:w="62"/>
          </w:tblGrid>
        </w:tblGridChange>
      </w:tblGrid>
      <w:tr w:rsidR="00033EEF" w:rsidRPr="000549BB" w14:paraId="3CB2AE70" w14:textId="77777777" w:rsidTr="00EA3E49">
        <w:trPr>
          <w:cantSplit/>
          <w:ins w:id="5419" w:author=" " w:date="2019-08-25T17:30:00Z"/>
        </w:trPr>
        <w:tc>
          <w:tcPr>
            <w:tcW w:w="1978" w:type="dxa"/>
          </w:tcPr>
          <w:p w14:paraId="6D42BC85" w14:textId="77777777" w:rsidR="00033EEF" w:rsidRPr="000549BB" w:rsidRDefault="00033EEF" w:rsidP="00EA3E49">
            <w:pPr>
              <w:pStyle w:val="TAL"/>
              <w:rPr>
                <w:ins w:id="5420" w:author=" " w:date="2019-08-25T17:30:00Z"/>
                <w:b/>
              </w:rPr>
            </w:pPr>
            <w:ins w:id="5421" w:author=" " w:date="2019-08-25T17:30:00Z">
              <w:r w:rsidRPr="000549BB">
                <w:rPr>
                  <w:rFonts w:hint="eastAsia"/>
                  <w:b/>
                  <w:lang w:eastAsia="ja-JP"/>
                </w:rPr>
                <w:t>EN-DC</w:t>
              </w:r>
              <w:r w:rsidRPr="000549BB">
                <w:rPr>
                  <w:b/>
                </w:rPr>
                <w:t xml:space="preserve"> configuration</w:t>
              </w:r>
            </w:ins>
          </w:p>
        </w:tc>
        <w:tc>
          <w:tcPr>
            <w:tcW w:w="902" w:type="dxa"/>
          </w:tcPr>
          <w:p w14:paraId="344721CB" w14:textId="77777777" w:rsidR="00033EEF" w:rsidRPr="00D020C2" w:rsidRDefault="00033EEF" w:rsidP="00EA3E49">
            <w:pPr>
              <w:pStyle w:val="TAL"/>
              <w:rPr>
                <w:ins w:id="5422" w:author=" " w:date="2019-08-25T17:30:00Z"/>
                <w:rFonts w:cs="Arial"/>
                <w:b/>
                <w:szCs w:val="18"/>
              </w:rPr>
            </w:pPr>
            <w:ins w:id="5423" w:author=" " w:date="2019-08-25T17:30:00Z">
              <w:r w:rsidRPr="00D020C2">
                <w:rPr>
                  <w:rFonts w:eastAsia="游ゴシック" w:cs="Arial"/>
                  <w:b/>
                  <w:bCs/>
                  <w:szCs w:val="18"/>
                </w:rPr>
                <w:t>Uplink EN-DC Configuration</w:t>
              </w:r>
            </w:ins>
          </w:p>
        </w:tc>
        <w:tc>
          <w:tcPr>
            <w:tcW w:w="902" w:type="dxa"/>
          </w:tcPr>
          <w:p w14:paraId="27E83CBE" w14:textId="77777777" w:rsidR="00033EEF" w:rsidRPr="000549BB" w:rsidRDefault="00033EEF" w:rsidP="00EA3E49">
            <w:pPr>
              <w:pStyle w:val="TAL"/>
              <w:rPr>
                <w:ins w:id="5424" w:author=" " w:date="2019-08-25T17:30:00Z"/>
                <w:b/>
              </w:rPr>
            </w:pPr>
            <w:ins w:id="5425" w:author=" " w:date="2019-08-25T17:30:00Z">
              <w:r w:rsidRPr="000549BB">
                <w:rPr>
                  <w:b/>
                </w:rPr>
                <w:t>REL-</w:t>
              </w:r>
              <w:proofErr w:type="spellStart"/>
              <w:r w:rsidRPr="000549BB">
                <w:rPr>
                  <w:b/>
                </w:rPr>
                <w:t>indep</w:t>
              </w:r>
              <w:proofErr w:type="spellEnd"/>
              <w:r w:rsidRPr="000549BB">
                <w:rPr>
                  <w:b/>
                </w:rPr>
                <w:t>.</w:t>
              </w:r>
            </w:ins>
          </w:p>
          <w:p w14:paraId="136F1041" w14:textId="77777777" w:rsidR="00033EEF" w:rsidRPr="000549BB" w:rsidRDefault="00033EEF" w:rsidP="00EA3E49">
            <w:pPr>
              <w:pStyle w:val="TAL"/>
              <w:rPr>
                <w:ins w:id="5426" w:author=" " w:date="2019-08-25T17:30:00Z"/>
                <w:b/>
              </w:rPr>
            </w:pPr>
            <w:ins w:id="5427" w:author=" " w:date="2019-08-25T17:30:00Z">
              <w:r w:rsidRPr="000549BB">
                <w:rPr>
                  <w:b/>
                </w:rPr>
                <w:t>from</w:t>
              </w:r>
            </w:ins>
          </w:p>
        </w:tc>
        <w:tc>
          <w:tcPr>
            <w:tcW w:w="1262" w:type="dxa"/>
          </w:tcPr>
          <w:p w14:paraId="26CF4F2D" w14:textId="77777777" w:rsidR="00033EEF" w:rsidRPr="000549BB" w:rsidRDefault="00033EEF" w:rsidP="00EA3E49">
            <w:pPr>
              <w:pStyle w:val="TAL"/>
              <w:rPr>
                <w:ins w:id="5428" w:author=" " w:date="2019-08-25T17:30:00Z"/>
                <w:b/>
              </w:rPr>
            </w:pPr>
            <w:ins w:id="5429" w:author=" " w:date="2019-08-25T17:30:00Z">
              <w:r w:rsidRPr="000549BB">
                <w:rPr>
                  <w:b/>
                </w:rPr>
                <w:t>contact</w:t>
              </w:r>
            </w:ins>
          </w:p>
          <w:p w14:paraId="7A1D48B6" w14:textId="77777777" w:rsidR="00033EEF" w:rsidRPr="000549BB" w:rsidRDefault="00033EEF" w:rsidP="00EA3E49">
            <w:pPr>
              <w:pStyle w:val="TAL"/>
              <w:rPr>
                <w:ins w:id="5430" w:author=" " w:date="2019-08-25T17:30:00Z"/>
                <w:b/>
              </w:rPr>
            </w:pPr>
            <w:ins w:id="5431" w:author=" " w:date="2019-08-25T17:30:00Z">
              <w:r w:rsidRPr="000549BB">
                <w:rPr>
                  <w:b/>
                </w:rPr>
                <w:t>name, company</w:t>
              </w:r>
            </w:ins>
          </w:p>
        </w:tc>
        <w:tc>
          <w:tcPr>
            <w:tcW w:w="1440" w:type="dxa"/>
          </w:tcPr>
          <w:p w14:paraId="507B6660" w14:textId="77777777" w:rsidR="00033EEF" w:rsidRPr="000549BB" w:rsidRDefault="00033EEF" w:rsidP="00EA3E49">
            <w:pPr>
              <w:pStyle w:val="TAL"/>
              <w:rPr>
                <w:ins w:id="5432" w:author=" " w:date="2019-08-25T17:30:00Z"/>
                <w:b/>
              </w:rPr>
            </w:pPr>
            <w:ins w:id="5433" w:author=" " w:date="2019-08-25T17:30:00Z">
              <w:r w:rsidRPr="000549BB">
                <w:rPr>
                  <w:b/>
                </w:rPr>
                <w:t>contact</w:t>
              </w:r>
            </w:ins>
          </w:p>
          <w:p w14:paraId="29135F3F" w14:textId="77777777" w:rsidR="00033EEF" w:rsidRPr="000549BB" w:rsidRDefault="00033EEF" w:rsidP="00EA3E49">
            <w:pPr>
              <w:pStyle w:val="TAL"/>
              <w:rPr>
                <w:ins w:id="5434" w:author=" " w:date="2019-08-25T17:30:00Z"/>
                <w:b/>
              </w:rPr>
            </w:pPr>
            <w:ins w:id="5435" w:author=" " w:date="2019-08-25T17:30:00Z">
              <w:r w:rsidRPr="000549BB">
                <w:rPr>
                  <w:b/>
                </w:rPr>
                <w:t>email</w:t>
              </w:r>
            </w:ins>
          </w:p>
        </w:tc>
        <w:tc>
          <w:tcPr>
            <w:tcW w:w="3239" w:type="dxa"/>
          </w:tcPr>
          <w:p w14:paraId="6739BCB7" w14:textId="77777777" w:rsidR="00033EEF" w:rsidRPr="000549BB" w:rsidRDefault="00033EEF" w:rsidP="00EA3E49">
            <w:pPr>
              <w:pStyle w:val="TAL"/>
              <w:rPr>
                <w:ins w:id="5436" w:author=" " w:date="2019-08-25T17:30:00Z"/>
                <w:b/>
              </w:rPr>
            </w:pPr>
            <w:ins w:id="5437" w:author=" " w:date="2019-08-25T17:30:00Z">
              <w:r w:rsidRPr="000549BB">
                <w:rPr>
                  <w:b/>
                </w:rPr>
                <w:t>other supporting companies</w:t>
              </w:r>
            </w:ins>
          </w:p>
          <w:p w14:paraId="2D09A79A" w14:textId="77777777" w:rsidR="00033EEF" w:rsidRPr="000549BB" w:rsidRDefault="00033EEF" w:rsidP="00EA3E49">
            <w:pPr>
              <w:pStyle w:val="TAL"/>
              <w:rPr>
                <w:ins w:id="5438" w:author=" " w:date="2019-08-25T17:30:00Z"/>
                <w:b/>
              </w:rPr>
            </w:pPr>
            <w:ins w:id="5439" w:author=" " w:date="2019-08-25T17:30:00Z">
              <w:r w:rsidRPr="000549BB">
                <w:rPr>
                  <w:b/>
                </w:rPr>
                <w:t>(min. 3)</w:t>
              </w:r>
            </w:ins>
          </w:p>
        </w:tc>
        <w:tc>
          <w:tcPr>
            <w:tcW w:w="1080" w:type="dxa"/>
          </w:tcPr>
          <w:p w14:paraId="666F80BB" w14:textId="77777777" w:rsidR="00033EEF" w:rsidRPr="000549BB" w:rsidRDefault="00033EEF" w:rsidP="00EA3E49">
            <w:pPr>
              <w:pStyle w:val="TAL"/>
              <w:rPr>
                <w:ins w:id="5440" w:author=" " w:date="2019-08-25T17:30:00Z"/>
                <w:b/>
              </w:rPr>
            </w:pPr>
            <w:ins w:id="5441" w:author=" " w:date="2019-08-25T17:30:00Z">
              <w:r w:rsidRPr="000549BB">
                <w:rPr>
                  <w:b/>
                </w:rPr>
                <w:t>status</w:t>
              </w:r>
            </w:ins>
          </w:p>
          <w:p w14:paraId="5EAA7234" w14:textId="77777777" w:rsidR="00033EEF" w:rsidRPr="000549BB" w:rsidRDefault="00033EEF" w:rsidP="00EA3E49">
            <w:pPr>
              <w:pStyle w:val="TAL"/>
              <w:rPr>
                <w:ins w:id="5442" w:author=" " w:date="2019-08-25T17:30:00Z"/>
                <w:b/>
              </w:rPr>
            </w:pPr>
            <w:ins w:id="5443" w:author=" " w:date="2019-08-25T17:30:00Z">
              <w:r w:rsidRPr="000549BB">
                <w:rPr>
                  <w:b/>
                </w:rPr>
                <w:t>(new, ongoing, completed, stopped)</w:t>
              </w:r>
            </w:ins>
          </w:p>
        </w:tc>
        <w:tc>
          <w:tcPr>
            <w:tcW w:w="4499" w:type="dxa"/>
          </w:tcPr>
          <w:p w14:paraId="4BEC20C9" w14:textId="77777777" w:rsidR="00033EEF" w:rsidRPr="000549BB" w:rsidRDefault="00033EEF" w:rsidP="00EA3E49">
            <w:pPr>
              <w:pStyle w:val="TAL"/>
              <w:rPr>
                <w:ins w:id="5444" w:author=" " w:date="2019-08-25T17:30:00Z"/>
                <w:b/>
              </w:rPr>
            </w:pPr>
            <w:ins w:id="5445" w:author=" " w:date="2019-08-25T17:30:00Z">
              <w:r w:rsidRPr="000549BB">
                <w:rPr>
                  <w:b/>
                </w:rPr>
                <w:t>supported next level fallback modes</w:t>
              </w:r>
              <w:r w:rsidRPr="000549BB">
                <w:rPr>
                  <w:b/>
                </w:rPr>
                <w:br/>
                <w:t>(in DL and UL)</w:t>
              </w:r>
            </w:ins>
          </w:p>
        </w:tc>
      </w:tr>
      <w:tr w:rsidR="00D46E61" w:rsidRPr="000549BB" w14:paraId="46FBC665" w14:textId="77777777" w:rsidTr="009334AA">
        <w:trPr>
          <w:cantSplit/>
          <w:ins w:id="5446" w:author=" " w:date="2019-08-25T17:38:00Z"/>
        </w:trPr>
        <w:tc>
          <w:tcPr>
            <w:tcW w:w="1978" w:type="dxa"/>
            <w:vAlign w:val="center"/>
          </w:tcPr>
          <w:p w14:paraId="5DBDD9A2" w14:textId="73D1996B" w:rsidR="00D46E61" w:rsidRPr="009334AA" w:rsidRDefault="00D46E61" w:rsidP="009334AA">
            <w:pPr>
              <w:pStyle w:val="TAL"/>
              <w:jc w:val="both"/>
              <w:rPr>
                <w:ins w:id="5447" w:author=" " w:date="2019-08-25T17:38:00Z"/>
                <w:rFonts w:eastAsia="ＭＳ 明朝" w:cs="Arial"/>
                <w:szCs w:val="18"/>
                <w:lang w:val="en-US" w:eastAsia="ja-JP"/>
              </w:rPr>
            </w:pPr>
            <w:ins w:id="5448" w:author=" " w:date="2019-08-25T17:38:00Z">
              <w:r w:rsidRPr="009334AA">
                <w:rPr>
                  <w:rFonts w:eastAsia="ＭＳ 明朝" w:cs="Arial"/>
                  <w:szCs w:val="18"/>
                  <w:lang w:val="en-US" w:eastAsia="ja-JP"/>
                </w:rPr>
                <w:t>DC_2A_n2A</w:t>
              </w:r>
            </w:ins>
          </w:p>
        </w:tc>
        <w:tc>
          <w:tcPr>
            <w:tcW w:w="902" w:type="dxa"/>
            <w:vAlign w:val="center"/>
          </w:tcPr>
          <w:p w14:paraId="57531084" w14:textId="4AF79289" w:rsidR="00D46E61" w:rsidRPr="009334AA" w:rsidRDefault="00D46E61" w:rsidP="009334AA">
            <w:pPr>
              <w:pStyle w:val="TAL"/>
              <w:jc w:val="both"/>
              <w:rPr>
                <w:ins w:id="5449" w:author=" " w:date="2019-08-25T17:38:00Z"/>
                <w:rFonts w:eastAsia="ＭＳ 明朝" w:cs="Arial"/>
                <w:szCs w:val="18"/>
                <w:lang w:val="en-US" w:eastAsia="ja-JP"/>
              </w:rPr>
            </w:pPr>
            <w:ins w:id="5450" w:author=" " w:date="2019-08-25T17:38:00Z">
              <w:r w:rsidRPr="009334AA">
                <w:rPr>
                  <w:rFonts w:eastAsia="ＭＳ 明朝" w:cs="Arial"/>
                  <w:szCs w:val="18"/>
                  <w:lang w:val="en-US" w:eastAsia="ja-JP"/>
                </w:rPr>
                <w:t>DC_2A_n2A</w:t>
              </w:r>
            </w:ins>
          </w:p>
        </w:tc>
        <w:tc>
          <w:tcPr>
            <w:tcW w:w="902" w:type="dxa"/>
            <w:vAlign w:val="center"/>
          </w:tcPr>
          <w:p w14:paraId="28AD6AAD" w14:textId="16BD6491" w:rsidR="00D46E61" w:rsidRPr="009334AA" w:rsidRDefault="00D46E61" w:rsidP="009334AA">
            <w:pPr>
              <w:pStyle w:val="TAL"/>
              <w:jc w:val="both"/>
              <w:rPr>
                <w:ins w:id="5451" w:author=" " w:date="2019-08-25T17:38:00Z"/>
                <w:rFonts w:eastAsia="ＭＳ 明朝" w:cs="Arial"/>
                <w:szCs w:val="18"/>
                <w:lang w:val="en-US" w:eastAsia="ja-JP"/>
              </w:rPr>
            </w:pPr>
            <w:ins w:id="5452" w:author=" " w:date="2019-08-25T17:38:00Z">
              <w:r w:rsidRPr="009334AA">
                <w:rPr>
                  <w:rFonts w:eastAsia="ＭＳ 明朝" w:cs="Arial"/>
                  <w:szCs w:val="18"/>
                  <w:lang w:val="en-US" w:eastAsia="ja-JP"/>
                </w:rPr>
                <w:t>Rel-16</w:t>
              </w:r>
            </w:ins>
          </w:p>
        </w:tc>
        <w:tc>
          <w:tcPr>
            <w:tcW w:w="1262" w:type="dxa"/>
            <w:vAlign w:val="center"/>
          </w:tcPr>
          <w:p w14:paraId="7AC7DD7F" w14:textId="77777777" w:rsidR="00D46E61" w:rsidRPr="009334AA" w:rsidRDefault="00D46E61" w:rsidP="009334AA">
            <w:pPr>
              <w:pStyle w:val="TAL"/>
              <w:jc w:val="both"/>
              <w:rPr>
                <w:ins w:id="5453" w:author=" " w:date="2019-08-25T17:38:00Z"/>
                <w:rFonts w:eastAsia="ＭＳ 明朝" w:cs="Arial"/>
                <w:szCs w:val="18"/>
                <w:lang w:val="en-US" w:eastAsia="ja-JP"/>
              </w:rPr>
            </w:pPr>
            <w:ins w:id="5454" w:author=" " w:date="2019-08-25T17:38:00Z">
              <w:r w:rsidRPr="009334AA">
                <w:rPr>
                  <w:rFonts w:eastAsia="ＭＳ 明朝" w:cs="Arial"/>
                  <w:szCs w:val="18"/>
                  <w:lang w:val="en-US" w:eastAsia="ja-JP"/>
                </w:rPr>
                <w:t>Marc Grant</w:t>
              </w:r>
            </w:ins>
          </w:p>
          <w:p w14:paraId="1FE236B5" w14:textId="608954A2" w:rsidR="00D46E61" w:rsidRPr="009334AA" w:rsidRDefault="00D46E61" w:rsidP="009334AA">
            <w:pPr>
              <w:pStyle w:val="TAL"/>
              <w:jc w:val="both"/>
              <w:rPr>
                <w:ins w:id="5455" w:author=" " w:date="2019-08-25T17:38:00Z"/>
                <w:rFonts w:eastAsia="ＭＳ 明朝" w:cs="Arial"/>
                <w:szCs w:val="18"/>
                <w:lang w:val="en-US" w:eastAsia="ja-JP"/>
              </w:rPr>
            </w:pPr>
            <w:ins w:id="5456" w:author=" " w:date="2019-08-25T17:38:00Z">
              <w:r w:rsidRPr="009334AA">
                <w:rPr>
                  <w:rFonts w:eastAsia="ＭＳ 明朝" w:cs="Arial"/>
                  <w:szCs w:val="18"/>
                  <w:lang w:val="en-US" w:eastAsia="ja-JP"/>
                </w:rPr>
                <w:t>AT&amp;T</w:t>
              </w:r>
            </w:ins>
          </w:p>
        </w:tc>
        <w:tc>
          <w:tcPr>
            <w:tcW w:w="1440" w:type="dxa"/>
            <w:vAlign w:val="center"/>
          </w:tcPr>
          <w:p w14:paraId="0F80C2AA" w14:textId="77777777" w:rsidR="00D46E61" w:rsidRPr="009334AA" w:rsidRDefault="00D46E61" w:rsidP="009334AA">
            <w:pPr>
              <w:pStyle w:val="TAL"/>
              <w:jc w:val="both"/>
              <w:rPr>
                <w:ins w:id="5457" w:author=" " w:date="2019-08-25T17:38:00Z"/>
                <w:rFonts w:eastAsia="ＭＳ 明朝" w:cs="Arial"/>
                <w:szCs w:val="18"/>
                <w:lang w:val="en-US" w:eastAsia="ja-JP"/>
              </w:rPr>
            </w:pPr>
            <w:ins w:id="5458" w:author=" " w:date="2019-08-25T17:38:00Z">
              <w:r w:rsidRPr="009334AA">
                <w:rPr>
                  <w:rFonts w:eastAsia="ＭＳ 明朝" w:cs="Arial"/>
                  <w:szCs w:val="18"/>
                  <w:lang w:val="en-US" w:eastAsia="ja-JP"/>
                </w:rPr>
                <w:fldChar w:fldCharType="begin"/>
              </w:r>
              <w:r w:rsidRPr="009334AA">
                <w:rPr>
                  <w:rFonts w:eastAsia="ＭＳ 明朝" w:cs="Arial"/>
                  <w:szCs w:val="18"/>
                  <w:lang w:val="en-US" w:eastAsia="ja-JP"/>
                </w:rPr>
                <w:instrText xml:space="preserve"> HYPERLINK "mailto:marc.grant@att.com" </w:instrText>
              </w:r>
              <w:r w:rsidRPr="009334AA">
                <w:rPr>
                  <w:rFonts w:eastAsia="ＭＳ 明朝" w:cs="Arial"/>
                  <w:szCs w:val="18"/>
                  <w:lang w:val="en-US" w:eastAsia="ja-JP"/>
                </w:rPr>
                <w:fldChar w:fldCharType="separate"/>
              </w:r>
              <w:r w:rsidRPr="009334AA">
                <w:rPr>
                  <w:rFonts w:eastAsia="ＭＳ 明朝" w:cs="Arial"/>
                  <w:szCs w:val="18"/>
                  <w:lang w:val="en-US" w:eastAsia="ja-JP"/>
                </w:rPr>
                <w:t>marc.grant@att.com</w:t>
              </w:r>
              <w:r w:rsidRPr="009334AA">
                <w:rPr>
                  <w:rFonts w:eastAsia="ＭＳ 明朝" w:cs="Arial"/>
                  <w:szCs w:val="18"/>
                  <w:lang w:val="en-US" w:eastAsia="ja-JP"/>
                </w:rPr>
                <w:fldChar w:fldCharType="end"/>
              </w:r>
            </w:ins>
          </w:p>
          <w:p w14:paraId="445978A6" w14:textId="77777777" w:rsidR="00D46E61" w:rsidRPr="009334AA" w:rsidRDefault="00D46E61" w:rsidP="009334AA">
            <w:pPr>
              <w:pStyle w:val="TAL"/>
              <w:jc w:val="both"/>
              <w:rPr>
                <w:ins w:id="5459" w:author=" " w:date="2019-08-25T17:38:00Z"/>
                <w:rFonts w:eastAsia="ＭＳ 明朝" w:cs="Arial"/>
                <w:szCs w:val="18"/>
                <w:lang w:val="en-US" w:eastAsia="ja-JP"/>
              </w:rPr>
            </w:pPr>
          </w:p>
        </w:tc>
        <w:tc>
          <w:tcPr>
            <w:tcW w:w="3239" w:type="dxa"/>
            <w:vAlign w:val="center"/>
          </w:tcPr>
          <w:p w14:paraId="3776494E" w14:textId="59B8B83E" w:rsidR="00D46E61" w:rsidRPr="009334AA" w:rsidRDefault="00D46E61" w:rsidP="009334AA">
            <w:pPr>
              <w:pStyle w:val="TAL"/>
              <w:jc w:val="both"/>
              <w:rPr>
                <w:ins w:id="5460" w:author=" " w:date="2019-08-25T17:38:00Z"/>
                <w:rFonts w:eastAsia="ＭＳ 明朝" w:cs="Arial"/>
                <w:szCs w:val="18"/>
                <w:lang w:val="en-US" w:eastAsia="ja-JP"/>
              </w:rPr>
            </w:pPr>
            <w:ins w:id="5461" w:author=" " w:date="2019-08-25T17:38:00Z">
              <w:r w:rsidRPr="009334AA">
                <w:rPr>
                  <w:rFonts w:eastAsia="ＭＳ 明朝" w:cs="Arial"/>
                  <w:szCs w:val="18"/>
                  <w:lang w:val="en-US" w:eastAsia="ja-JP"/>
                </w:rPr>
                <w:t>Ericsson, Nokia, Qualcomm</w:t>
              </w:r>
            </w:ins>
          </w:p>
        </w:tc>
        <w:tc>
          <w:tcPr>
            <w:tcW w:w="1080" w:type="dxa"/>
            <w:vAlign w:val="center"/>
          </w:tcPr>
          <w:p w14:paraId="4FE6F660" w14:textId="1E80FD1D" w:rsidR="00D46E61" w:rsidRPr="009334AA" w:rsidRDefault="00D46E61" w:rsidP="009334AA">
            <w:pPr>
              <w:pStyle w:val="TAL"/>
              <w:jc w:val="both"/>
              <w:rPr>
                <w:ins w:id="5462" w:author=" " w:date="2019-08-25T17:38:00Z"/>
                <w:rFonts w:eastAsia="ＭＳ 明朝" w:cs="Arial"/>
                <w:szCs w:val="18"/>
                <w:lang w:val="en-US" w:eastAsia="ja-JP"/>
              </w:rPr>
            </w:pPr>
            <w:ins w:id="5463" w:author=" " w:date="2019-08-25T17:38:00Z">
              <w:r w:rsidRPr="009334AA">
                <w:rPr>
                  <w:rFonts w:eastAsia="ＭＳ 明朝" w:cs="Arial"/>
                  <w:szCs w:val="18"/>
                  <w:lang w:val="en-US" w:eastAsia="ja-JP"/>
                </w:rPr>
                <w:t>Ongoing</w:t>
              </w:r>
            </w:ins>
          </w:p>
        </w:tc>
        <w:tc>
          <w:tcPr>
            <w:tcW w:w="4499" w:type="dxa"/>
            <w:vAlign w:val="center"/>
          </w:tcPr>
          <w:p w14:paraId="6A868DD3" w14:textId="557B0C2A" w:rsidR="00D46E61" w:rsidRPr="009334AA" w:rsidRDefault="00D46E61" w:rsidP="009334AA">
            <w:pPr>
              <w:pStyle w:val="TAL"/>
              <w:jc w:val="both"/>
              <w:rPr>
                <w:ins w:id="5464" w:author=" " w:date="2019-08-25T17:38:00Z"/>
                <w:rFonts w:eastAsia="ＭＳ 明朝" w:cs="Arial"/>
                <w:szCs w:val="18"/>
                <w:lang w:val="en-US" w:eastAsia="ja-JP"/>
              </w:rPr>
            </w:pPr>
            <w:ins w:id="5465" w:author=" " w:date="2019-08-25T17:38:00Z">
              <w:r w:rsidRPr="009334AA">
                <w:rPr>
                  <w:rFonts w:eastAsia="ＭＳ 明朝" w:cs="Arial"/>
                  <w:szCs w:val="18"/>
                  <w:lang w:val="en-US" w:eastAsia="ja-JP"/>
                </w:rPr>
                <w:t>NONE</w:t>
              </w:r>
            </w:ins>
          </w:p>
        </w:tc>
      </w:tr>
      <w:tr w:rsidR="00CB46A7" w:rsidRPr="000549BB" w14:paraId="1A4FFFCF" w14:textId="77777777" w:rsidTr="009334AA">
        <w:trPr>
          <w:cantSplit/>
          <w:ins w:id="5466" w:author=" " w:date="2019-08-25T17:37:00Z"/>
        </w:trPr>
        <w:tc>
          <w:tcPr>
            <w:tcW w:w="1978" w:type="dxa"/>
            <w:vAlign w:val="center"/>
          </w:tcPr>
          <w:p w14:paraId="5365FCE3" w14:textId="480DD24C" w:rsidR="00CB46A7" w:rsidRPr="009334AA" w:rsidRDefault="00CB46A7" w:rsidP="009334AA">
            <w:pPr>
              <w:pStyle w:val="TAL"/>
              <w:jc w:val="both"/>
              <w:rPr>
                <w:ins w:id="5467" w:author=" " w:date="2019-08-25T17:37:00Z"/>
                <w:rFonts w:eastAsia="ＭＳ 明朝" w:cs="Arial"/>
                <w:szCs w:val="18"/>
                <w:lang w:val="en-US" w:eastAsia="ja-JP"/>
              </w:rPr>
            </w:pPr>
            <w:ins w:id="5468" w:author=" " w:date="2019-08-25T17:37:00Z">
              <w:r w:rsidRPr="009334AA">
                <w:rPr>
                  <w:rFonts w:eastAsia="ＭＳ 明朝" w:cs="Arial"/>
                  <w:szCs w:val="18"/>
                  <w:lang w:val="en-US" w:eastAsia="ja-JP"/>
                </w:rPr>
                <w:t>DC_3A_n3A</w:t>
              </w:r>
            </w:ins>
          </w:p>
        </w:tc>
        <w:tc>
          <w:tcPr>
            <w:tcW w:w="902" w:type="dxa"/>
            <w:vAlign w:val="center"/>
          </w:tcPr>
          <w:p w14:paraId="0AA37313" w14:textId="55497DEE" w:rsidR="00CB46A7" w:rsidRPr="009334AA" w:rsidRDefault="00CB46A7" w:rsidP="009334AA">
            <w:pPr>
              <w:pStyle w:val="TAL"/>
              <w:jc w:val="both"/>
              <w:rPr>
                <w:ins w:id="5469" w:author=" " w:date="2019-08-25T17:37:00Z"/>
                <w:rFonts w:eastAsia="ＭＳ 明朝" w:cs="Arial"/>
                <w:szCs w:val="18"/>
                <w:lang w:val="en-US" w:eastAsia="ja-JP"/>
              </w:rPr>
            </w:pPr>
            <w:ins w:id="5470" w:author=" " w:date="2019-08-25T17:37:00Z">
              <w:r w:rsidRPr="009334AA">
                <w:rPr>
                  <w:rFonts w:eastAsia="ＭＳ 明朝" w:cs="Arial"/>
                  <w:szCs w:val="18"/>
                  <w:lang w:val="en-US" w:eastAsia="ja-JP"/>
                </w:rPr>
                <w:t>DC_3A_n3A</w:t>
              </w:r>
            </w:ins>
          </w:p>
        </w:tc>
        <w:tc>
          <w:tcPr>
            <w:tcW w:w="902" w:type="dxa"/>
            <w:vAlign w:val="center"/>
          </w:tcPr>
          <w:p w14:paraId="3B8254E1" w14:textId="51292274" w:rsidR="00CB46A7" w:rsidRPr="009334AA" w:rsidRDefault="00CB46A7" w:rsidP="009334AA">
            <w:pPr>
              <w:pStyle w:val="TAL"/>
              <w:jc w:val="both"/>
              <w:rPr>
                <w:ins w:id="5471" w:author=" " w:date="2019-08-25T17:37:00Z"/>
                <w:rFonts w:eastAsia="ＭＳ 明朝" w:cs="Arial"/>
                <w:szCs w:val="18"/>
                <w:lang w:val="en-US" w:eastAsia="ja-JP"/>
              </w:rPr>
            </w:pPr>
            <w:ins w:id="5472" w:author=" " w:date="2019-08-25T17:37:00Z">
              <w:r w:rsidRPr="009334AA">
                <w:rPr>
                  <w:rFonts w:eastAsia="ＭＳ 明朝" w:cs="Arial"/>
                  <w:szCs w:val="18"/>
                  <w:lang w:val="en-US" w:eastAsia="ja-JP"/>
                </w:rPr>
                <w:t>Rel-15</w:t>
              </w:r>
            </w:ins>
          </w:p>
        </w:tc>
        <w:tc>
          <w:tcPr>
            <w:tcW w:w="1262" w:type="dxa"/>
            <w:vAlign w:val="center"/>
          </w:tcPr>
          <w:p w14:paraId="11FEFF54" w14:textId="321B8E00" w:rsidR="00CB46A7" w:rsidRPr="009334AA" w:rsidRDefault="00CB46A7" w:rsidP="009334AA">
            <w:pPr>
              <w:pStyle w:val="TAL"/>
              <w:jc w:val="both"/>
              <w:rPr>
                <w:ins w:id="5473" w:author=" " w:date="2019-08-25T17:37:00Z"/>
                <w:rFonts w:eastAsia="ＭＳ 明朝" w:cs="Arial"/>
                <w:szCs w:val="18"/>
                <w:lang w:val="en-US" w:eastAsia="ja-JP"/>
              </w:rPr>
            </w:pPr>
            <w:ins w:id="5474" w:author=" " w:date="2019-08-25T17:37:00Z">
              <w:r w:rsidRPr="009334AA">
                <w:rPr>
                  <w:rFonts w:eastAsia="ＭＳ 明朝" w:cs="Arial"/>
                  <w:szCs w:val="18"/>
                  <w:lang w:val="en-US" w:eastAsia="ja-JP"/>
                </w:rPr>
                <w:t>Bo-Han Hsieh, CHTTL</w:t>
              </w:r>
            </w:ins>
          </w:p>
        </w:tc>
        <w:tc>
          <w:tcPr>
            <w:tcW w:w="1440" w:type="dxa"/>
            <w:vAlign w:val="center"/>
          </w:tcPr>
          <w:p w14:paraId="7E95E6D8" w14:textId="66236DAA" w:rsidR="00CB46A7" w:rsidRPr="009334AA" w:rsidRDefault="00CB46A7" w:rsidP="009334AA">
            <w:pPr>
              <w:pStyle w:val="TAL"/>
              <w:jc w:val="both"/>
              <w:rPr>
                <w:ins w:id="5475" w:author=" " w:date="2019-08-25T17:37:00Z"/>
                <w:rFonts w:eastAsia="ＭＳ 明朝" w:cs="Arial"/>
                <w:szCs w:val="18"/>
                <w:lang w:val="en-US" w:eastAsia="ja-JP"/>
              </w:rPr>
            </w:pPr>
            <w:ins w:id="5476" w:author=" " w:date="2019-08-25T17:37:00Z">
              <w:r w:rsidRPr="009334AA">
                <w:rPr>
                  <w:rFonts w:eastAsia="ＭＳ 明朝" w:cs="Arial"/>
                  <w:szCs w:val="18"/>
                  <w:lang w:val="en-US" w:eastAsia="ja-JP"/>
                </w:rPr>
                <w:t>pohanhsieh@cht.com.tw</w:t>
              </w:r>
            </w:ins>
          </w:p>
        </w:tc>
        <w:tc>
          <w:tcPr>
            <w:tcW w:w="3239" w:type="dxa"/>
            <w:vAlign w:val="center"/>
          </w:tcPr>
          <w:p w14:paraId="57C5E88D" w14:textId="78330086" w:rsidR="00CB46A7" w:rsidRPr="009334AA" w:rsidRDefault="00CB46A7" w:rsidP="009334AA">
            <w:pPr>
              <w:pStyle w:val="TAL"/>
              <w:jc w:val="both"/>
              <w:rPr>
                <w:ins w:id="5477" w:author=" " w:date="2019-08-25T17:37:00Z"/>
                <w:rFonts w:eastAsia="ＭＳ 明朝" w:cs="Arial"/>
                <w:szCs w:val="18"/>
                <w:lang w:val="en-US" w:eastAsia="ja-JP"/>
              </w:rPr>
            </w:pPr>
            <w:ins w:id="5478" w:author=" " w:date="2019-08-25T17:37:00Z">
              <w:r w:rsidRPr="009334AA">
                <w:rPr>
                  <w:rFonts w:eastAsia="ＭＳ 明朝" w:cs="Arial"/>
                  <w:szCs w:val="18"/>
                  <w:lang w:val="en-US" w:eastAsia="ja-JP"/>
                </w:rPr>
                <w:t xml:space="preserve">Ericsson, Nokia, HTC, </w:t>
              </w:r>
              <w:proofErr w:type="spellStart"/>
              <w:r w:rsidRPr="009334AA">
                <w:rPr>
                  <w:rFonts w:eastAsia="ＭＳ 明朝" w:cs="Arial"/>
                  <w:szCs w:val="18"/>
                  <w:lang w:val="en-US" w:eastAsia="ja-JP"/>
                </w:rPr>
                <w:t>ASUSTek</w:t>
              </w:r>
              <w:proofErr w:type="spellEnd"/>
            </w:ins>
          </w:p>
        </w:tc>
        <w:tc>
          <w:tcPr>
            <w:tcW w:w="1080" w:type="dxa"/>
            <w:vAlign w:val="center"/>
          </w:tcPr>
          <w:p w14:paraId="5E773B45" w14:textId="57A818DA" w:rsidR="00CB46A7" w:rsidRPr="009334AA" w:rsidRDefault="00CB46A7" w:rsidP="009334AA">
            <w:pPr>
              <w:pStyle w:val="TAL"/>
              <w:jc w:val="both"/>
              <w:rPr>
                <w:ins w:id="5479" w:author=" " w:date="2019-08-25T17:37:00Z"/>
                <w:rFonts w:eastAsia="ＭＳ 明朝" w:cs="Arial"/>
                <w:szCs w:val="18"/>
                <w:lang w:val="en-US" w:eastAsia="ja-JP"/>
              </w:rPr>
            </w:pPr>
            <w:ins w:id="5480" w:author=" " w:date="2019-08-25T17:37:00Z">
              <w:r w:rsidRPr="009334AA">
                <w:rPr>
                  <w:rFonts w:eastAsia="ＭＳ 明朝" w:cs="Arial"/>
                  <w:szCs w:val="18"/>
                  <w:lang w:val="en-US" w:eastAsia="ja-JP"/>
                </w:rPr>
                <w:t>Ongoing</w:t>
              </w:r>
            </w:ins>
          </w:p>
        </w:tc>
        <w:tc>
          <w:tcPr>
            <w:tcW w:w="4499" w:type="dxa"/>
            <w:vAlign w:val="center"/>
          </w:tcPr>
          <w:p w14:paraId="1F299BF0" w14:textId="66CE4CEB" w:rsidR="00CB46A7" w:rsidRPr="009334AA" w:rsidRDefault="00CB46A7" w:rsidP="009334AA">
            <w:pPr>
              <w:pStyle w:val="TAL"/>
              <w:jc w:val="both"/>
              <w:rPr>
                <w:ins w:id="5481" w:author=" " w:date="2019-08-25T17:37:00Z"/>
                <w:rFonts w:eastAsia="ＭＳ 明朝" w:cs="Arial"/>
                <w:szCs w:val="18"/>
                <w:lang w:val="en-US" w:eastAsia="ja-JP"/>
              </w:rPr>
            </w:pPr>
            <w:ins w:id="5482" w:author=" " w:date="2019-08-25T17:37:00Z">
              <w:r w:rsidRPr="009334AA">
                <w:rPr>
                  <w:rFonts w:eastAsia="ＭＳ 明朝" w:cs="Arial"/>
                  <w:szCs w:val="18"/>
                  <w:lang w:val="en-US" w:eastAsia="ja-JP"/>
                </w:rPr>
                <w:t>None</w:t>
              </w:r>
            </w:ins>
          </w:p>
        </w:tc>
      </w:tr>
      <w:tr w:rsidR="00FE285F" w:rsidRPr="000549BB" w14:paraId="34BD7744" w14:textId="77777777" w:rsidTr="009334AA">
        <w:trPr>
          <w:cantSplit/>
          <w:ins w:id="5483" w:author=" " w:date="2019-08-25T17:39:00Z"/>
        </w:trPr>
        <w:tc>
          <w:tcPr>
            <w:tcW w:w="1978" w:type="dxa"/>
            <w:vAlign w:val="center"/>
          </w:tcPr>
          <w:p w14:paraId="4A2B22D1" w14:textId="7760A578" w:rsidR="00FE285F" w:rsidRPr="009334AA" w:rsidRDefault="00FE285F" w:rsidP="009334AA">
            <w:pPr>
              <w:pStyle w:val="TAL"/>
              <w:jc w:val="both"/>
              <w:rPr>
                <w:ins w:id="5484" w:author=" " w:date="2019-08-25T17:39:00Z"/>
                <w:rFonts w:eastAsia="ＭＳ 明朝" w:cs="Arial"/>
                <w:szCs w:val="18"/>
                <w:lang w:val="en-US" w:eastAsia="ja-JP"/>
              </w:rPr>
            </w:pPr>
            <w:ins w:id="5485" w:author=" " w:date="2019-08-25T17:39:00Z">
              <w:r w:rsidRPr="009334AA">
                <w:rPr>
                  <w:rFonts w:cs="Arial"/>
                  <w:szCs w:val="18"/>
                  <w:lang w:val="it-IT"/>
                </w:rPr>
                <w:t>DC_5A_n5A</w:t>
              </w:r>
            </w:ins>
          </w:p>
        </w:tc>
        <w:tc>
          <w:tcPr>
            <w:tcW w:w="902" w:type="dxa"/>
            <w:vAlign w:val="center"/>
          </w:tcPr>
          <w:p w14:paraId="73E39220" w14:textId="51B8EB99" w:rsidR="00FE285F" w:rsidRPr="009334AA" w:rsidRDefault="00FE285F" w:rsidP="009334AA">
            <w:pPr>
              <w:pStyle w:val="TAL"/>
              <w:jc w:val="both"/>
              <w:rPr>
                <w:ins w:id="5486" w:author=" " w:date="2019-08-25T17:39:00Z"/>
                <w:rFonts w:eastAsia="ＭＳ 明朝" w:cs="Arial"/>
                <w:szCs w:val="18"/>
                <w:lang w:val="en-US" w:eastAsia="ja-JP"/>
              </w:rPr>
            </w:pPr>
            <w:ins w:id="5487" w:author=" " w:date="2019-08-25T17:39:00Z">
              <w:r w:rsidRPr="009334AA">
                <w:rPr>
                  <w:rFonts w:cs="Arial"/>
                  <w:szCs w:val="18"/>
                  <w:lang w:val="it-IT"/>
                </w:rPr>
                <w:t>DC_5A_n5A</w:t>
              </w:r>
            </w:ins>
          </w:p>
        </w:tc>
        <w:tc>
          <w:tcPr>
            <w:tcW w:w="902" w:type="dxa"/>
            <w:vAlign w:val="center"/>
          </w:tcPr>
          <w:p w14:paraId="7C69CC88" w14:textId="3E3321ED" w:rsidR="00FE285F" w:rsidRPr="009334AA" w:rsidRDefault="00FE285F" w:rsidP="009334AA">
            <w:pPr>
              <w:pStyle w:val="TAL"/>
              <w:jc w:val="both"/>
              <w:rPr>
                <w:ins w:id="5488" w:author=" " w:date="2019-08-25T17:39:00Z"/>
                <w:rFonts w:eastAsia="ＭＳ 明朝" w:cs="Arial"/>
                <w:szCs w:val="18"/>
                <w:lang w:val="en-US" w:eastAsia="ja-JP"/>
              </w:rPr>
            </w:pPr>
            <w:ins w:id="5489" w:author=" " w:date="2019-08-25T17:39:00Z">
              <w:r w:rsidRPr="009334AA">
                <w:rPr>
                  <w:rFonts w:cs="Arial"/>
                  <w:szCs w:val="18"/>
                  <w:lang w:val="it-IT"/>
                </w:rPr>
                <w:t>Rel-15</w:t>
              </w:r>
            </w:ins>
          </w:p>
        </w:tc>
        <w:tc>
          <w:tcPr>
            <w:tcW w:w="1262" w:type="dxa"/>
            <w:vAlign w:val="center"/>
          </w:tcPr>
          <w:p w14:paraId="01D887CE" w14:textId="4AA956AA" w:rsidR="00FE285F" w:rsidRPr="009334AA" w:rsidRDefault="00FE285F" w:rsidP="009334AA">
            <w:pPr>
              <w:pStyle w:val="TAL"/>
              <w:jc w:val="both"/>
              <w:rPr>
                <w:ins w:id="5490" w:author=" " w:date="2019-08-25T17:39:00Z"/>
                <w:rFonts w:eastAsia="ＭＳ 明朝" w:cs="Arial"/>
                <w:szCs w:val="18"/>
                <w:lang w:val="en-US" w:eastAsia="ja-JP"/>
              </w:rPr>
            </w:pPr>
            <w:ins w:id="5491" w:author=" " w:date="2019-08-25T17:39:00Z">
              <w:r w:rsidRPr="009334AA">
                <w:rPr>
                  <w:rFonts w:cs="Arial"/>
                  <w:szCs w:val="18"/>
                  <w:lang w:val="it-IT"/>
                </w:rPr>
                <w:t>Sebastian Thalanany, U.S. Cellular</w:t>
              </w:r>
            </w:ins>
          </w:p>
        </w:tc>
        <w:tc>
          <w:tcPr>
            <w:tcW w:w="1440" w:type="dxa"/>
            <w:vAlign w:val="center"/>
          </w:tcPr>
          <w:p w14:paraId="6ADE89D4" w14:textId="5D6EA23B" w:rsidR="00FE285F" w:rsidRPr="009334AA" w:rsidRDefault="00FE285F" w:rsidP="009334AA">
            <w:pPr>
              <w:pStyle w:val="TAL"/>
              <w:jc w:val="both"/>
              <w:rPr>
                <w:ins w:id="5492" w:author=" " w:date="2019-08-25T17:39:00Z"/>
                <w:rFonts w:eastAsia="ＭＳ 明朝" w:cs="Arial"/>
                <w:szCs w:val="18"/>
                <w:lang w:val="en-US" w:eastAsia="ja-JP"/>
              </w:rPr>
            </w:pPr>
            <w:ins w:id="5493" w:author=" " w:date="2019-08-25T17:39:00Z">
              <w:r w:rsidRPr="009334AA">
                <w:rPr>
                  <w:rFonts w:cs="Arial"/>
                  <w:szCs w:val="18"/>
                  <w:lang w:val="it-IT"/>
                </w:rPr>
                <w:t>sebastian.thalanany@uscellular.com</w:t>
              </w:r>
            </w:ins>
          </w:p>
        </w:tc>
        <w:tc>
          <w:tcPr>
            <w:tcW w:w="3239" w:type="dxa"/>
            <w:vAlign w:val="center"/>
          </w:tcPr>
          <w:p w14:paraId="765A795C" w14:textId="78528F8A" w:rsidR="00FE285F" w:rsidRPr="009334AA" w:rsidRDefault="00FE285F" w:rsidP="009334AA">
            <w:pPr>
              <w:pStyle w:val="TAL"/>
              <w:jc w:val="both"/>
              <w:rPr>
                <w:ins w:id="5494" w:author=" " w:date="2019-08-25T17:39:00Z"/>
                <w:rFonts w:eastAsia="ＭＳ 明朝" w:cs="Arial"/>
                <w:szCs w:val="18"/>
                <w:lang w:val="en-US" w:eastAsia="ja-JP"/>
              </w:rPr>
            </w:pPr>
            <w:ins w:id="5495" w:author=" " w:date="2019-08-25T17:39:00Z">
              <w:r w:rsidRPr="009334AA">
                <w:rPr>
                  <w:rFonts w:cs="Arial"/>
                  <w:szCs w:val="18"/>
                  <w:lang w:val="it-IT"/>
                </w:rPr>
                <w:t>U.S. Cellular, Ericsson, Nokia, Samsung</w:t>
              </w:r>
            </w:ins>
          </w:p>
        </w:tc>
        <w:tc>
          <w:tcPr>
            <w:tcW w:w="1080" w:type="dxa"/>
            <w:vAlign w:val="center"/>
          </w:tcPr>
          <w:p w14:paraId="07EEAC32" w14:textId="1259A6BC" w:rsidR="00FE285F" w:rsidRPr="009334AA" w:rsidRDefault="00FE285F" w:rsidP="009334AA">
            <w:pPr>
              <w:pStyle w:val="TAL"/>
              <w:jc w:val="both"/>
              <w:rPr>
                <w:ins w:id="5496" w:author=" " w:date="2019-08-25T17:39:00Z"/>
                <w:rFonts w:eastAsia="ＭＳ 明朝" w:cs="Arial"/>
                <w:szCs w:val="18"/>
                <w:lang w:val="en-US" w:eastAsia="ja-JP"/>
              </w:rPr>
            </w:pPr>
            <w:ins w:id="5497" w:author=" " w:date="2019-08-25T17:39:00Z">
              <w:r w:rsidRPr="009334AA">
                <w:rPr>
                  <w:rFonts w:cs="Arial"/>
                  <w:szCs w:val="18"/>
                  <w:lang w:val="it-IT"/>
                </w:rPr>
                <w:t>Completed</w:t>
              </w:r>
            </w:ins>
          </w:p>
        </w:tc>
        <w:tc>
          <w:tcPr>
            <w:tcW w:w="4499" w:type="dxa"/>
            <w:vAlign w:val="center"/>
          </w:tcPr>
          <w:p w14:paraId="6A50B1AF" w14:textId="145E28AE" w:rsidR="00FE285F" w:rsidRPr="009334AA" w:rsidRDefault="00FE285F" w:rsidP="009334AA">
            <w:pPr>
              <w:pStyle w:val="TAL"/>
              <w:jc w:val="both"/>
              <w:rPr>
                <w:ins w:id="5498" w:author=" " w:date="2019-08-25T17:39:00Z"/>
                <w:rFonts w:eastAsia="ＭＳ 明朝" w:cs="Arial"/>
                <w:szCs w:val="18"/>
                <w:lang w:val="en-US" w:eastAsia="ja-JP"/>
              </w:rPr>
            </w:pPr>
            <w:ins w:id="5499" w:author=" " w:date="2019-08-25T17:39:00Z">
              <w:r w:rsidRPr="009334AA">
                <w:rPr>
                  <w:rFonts w:cs="Arial"/>
                  <w:szCs w:val="18"/>
                  <w:lang w:val="it-IT"/>
                </w:rPr>
                <w:t>None</w:t>
              </w:r>
            </w:ins>
          </w:p>
        </w:tc>
      </w:tr>
      <w:tr w:rsidR="00CB46A7" w:rsidRPr="000549BB" w14:paraId="6CAD431D"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00" w:author=" " w:date="2019-08-25T17:36: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501" w:author=" " w:date="2019-08-25T17:30:00Z"/>
          <w:trPrChange w:id="5502" w:author=" " w:date="2019-08-25T17:36: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503" w:author=" " w:date="2019-08-25T17:36:00Z">
              <w:tcPr>
                <w:tcW w:w="1978" w:type="dxa"/>
                <w:gridSpan w:val="2"/>
                <w:tcBorders>
                  <w:top w:val="single" w:sz="4" w:space="0" w:color="auto"/>
                  <w:left w:val="single" w:sz="4" w:space="0" w:color="auto"/>
                  <w:bottom w:val="single" w:sz="4" w:space="0" w:color="auto"/>
                  <w:right w:val="single" w:sz="4" w:space="0" w:color="auto"/>
                </w:tcBorders>
              </w:tcPr>
            </w:tcPrChange>
          </w:tcPr>
          <w:p w14:paraId="2DDADC59" w14:textId="56D2FEB0" w:rsidR="00CB46A7" w:rsidRPr="009334AA" w:rsidRDefault="00CB46A7" w:rsidP="009334AA">
            <w:pPr>
              <w:pStyle w:val="TAL"/>
              <w:jc w:val="both"/>
              <w:rPr>
                <w:ins w:id="5504" w:author=" " w:date="2019-08-25T17:30:00Z"/>
                <w:rFonts w:cs="Arial"/>
                <w:szCs w:val="18"/>
                <w:lang w:eastAsia="ja-JP"/>
              </w:rPr>
            </w:pPr>
            <w:ins w:id="5505" w:author=" " w:date="2019-08-25T17:36:00Z">
              <w:r w:rsidRPr="009334AA">
                <w:rPr>
                  <w:rFonts w:eastAsia="ＭＳ 明朝" w:cs="Arial"/>
                  <w:szCs w:val="18"/>
                  <w:lang w:val="en-US" w:eastAsia="ja-JP"/>
                </w:rPr>
                <w:t>DC_7A_n7A</w:t>
              </w:r>
            </w:ins>
          </w:p>
        </w:tc>
        <w:tc>
          <w:tcPr>
            <w:tcW w:w="902" w:type="dxa"/>
            <w:tcBorders>
              <w:top w:val="single" w:sz="4" w:space="0" w:color="auto"/>
              <w:left w:val="single" w:sz="4" w:space="0" w:color="auto"/>
              <w:bottom w:val="single" w:sz="4" w:space="0" w:color="auto"/>
              <w:right w:val="single" w:sz="4" w:space="0" w:color="auto"/>
            </w:tcBorders>
            <w:vAlign w:val="center"/>
            <w:tcPrChange w:id="5506" w:author=" " w:date="2019-08-25T17:36:00Z">
              <w:tcPr>
                <w:tcW w:w="902" w:type="dxa"/>
                <w:gridSpan w:val="2"/>
                <w:tcBorders>
                  <w:top w:val="single" w:sz="4" w:space="0" w:color="auto"/>
                  <w:left w:val="single" w:sz="4" w:space="0" w:color="auto"/>
                  <w:bottom w:val="single" w:sz="4" w:space="0" w:color="auto"/>
                  <w:right w:val="single" w:sz="4" w:space="0" w:color="auto"/>
                </w:tcBorders>
              </w:tcPr>
            </w:tcPrChange>
          </w:tcPr>
          <w:p w14:paraId="40441E1F" w14:textId="77818BFD" w:rsidR="00CB46A7" w:rsidRPr="009334AA" w:rsidRDefault="00CB46A7" w:rsidP="009334AA">
            <w:pPr>
              <w:pStyle w:val="TAL"/>
              <w:jc w:val="both"/>
              <w:rPr>
                <w:ins w:id="5507" w:author=" " w:date="2019-08-25T17:30:00Z"/>
                <w:rFonts w:cs="Arial"/>
                <w:szCs w:val="18"/>
              </w:rPr>
            </w:pPr>
            <w:ins w:id="5508" w:author=" " w:date="2019-08-25T17:36:00Z">
              <w:r w:rsidRPr="009334AA">
                <w:rPr>
                  <w:rFonts w:eastAsia="ＭＳ 明朝" w:cs="Arial"/>
                  <w:szCs w:val="18"/>
                  <w:lang w:val="en-US" w:eastAsia="ja-JP"/>
                </w:rPr>
                <w:t>DC_7A_n7A</w:t>
              </w:r>
            </w:ins>
          </w:p>
        </w:tc>
        <w:tc>
          <w:tcPr>
            <w:tcW w:w="902" w:type="dxa"/>
            <w:tcBorders>
              <w:top w:val="single" w:sz="4" w:space="0" w:color="auto"/>
              <w:left w:val="single" w:sz="4" w:space="0" w:color="auto"/>
              <w:bottom w:val="single" w:sz="4" w:space="0" w:color="auto"/>
              <w:right w:val="single" w:sz="4" w:space="0" w:color="auto"/>
            </w:tcBorders>
            <w:vAlign w:val="center"/>
            <w:tcPrChange w:id="5509" w:author=" " w:date="2019-08-25T17:36:00Z">
              <w:tcPr>
                <w:tcW w:w="902" w:type="dxa"/>
                <w:gridSpan w:val="2"/>
                <w:tcBorders>
                  <w:top w:val="single" w:sz="4" w:space="0" w:color="auto"/>
                  <w:left w:val="single" w:sz="4" w:space="0" w:color="auto"/>
                  <w:bottom w:val="single" w:sz="4" w:space="0" w:color="auto"/>
                  <w:right w:val="single" w:sz="4" w:space="0" w:color="auto"/>
                </w:tcBorders>
              </w:tcPr>
            </w:tcPrChange>
          </w:tcPr>
          <w:p w14:paraId="1044524C" w14:textId="6AA7D9E3" w:rsidR="00CB46A7" w:rsidRPr="009334AA" w:rsidRDefault="00CB46A7" w:rsidP="009334AA">
            <w:pPr>
              <w:jc w:val="both"/>
              <w:rPr>
                <w:ins w:id="5510" w:author=" " w:date="2019-08-25T17:30: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Change w:id="5511" w:author=" " w:date="2019-08-25T17:36:00Z">
              <w:tcPr>
                <w:tcW w:w="1262" w:type="dxa"/>
                <w:gridSpan w:val="2"/>
                <w:tcBorders>
                  <w:top w:val="single" w:sz="4" w:space="0" w:color="auto"/>
                  <w:left w:val="single" w:sz="4" w:space="0" w:color="auto"/>
                  <w:bottom w:val="single" w:sz="4" w:space="0" w:color="auto"/>
                  <w:right w:val="single" w:sz="4" w:space="0" w:color="auto"/>
                </w:tcBorders>
              </w:tcPr>
            </w:tcPrChange>
          </w:tcPr>
          <w:p w14:paraId="2815E894" w14:textId="3FE451E3" w:rsidR="00CB46A7" w:rsidRPr="009334AA" w:rsidRDefault="00CB46A7" w:rsidP="009334AA">
            <w:pPr>
              <w:pStyle w:val="TAL"/>
              <w:jc w:val="both"/>
              <w:rPr>
                <w:ins w:id="5512" w:author=" " w:date="2019-08-25T17:30:00Z"/>
                <w:rFonts w:eastAsia="Malgun Gothic" w:cs="Arial"/>
                <w:szCs w:val="18"/>
                <w:lang w:eastAsia="ko-KR"/>
              </w:rPr>
            </w:pPr>
            <w:ins w:id="5513" w:author=" " w:date="2019-08-25T17:36:00Z">
              <w:r w:rsidRPr="009334AA">
                <w:rPr>
                  <w:rFonts w:eastAsia="ＭＳ 明朝" w:cs="Arial"/>
                  <w:szCs w:val="18"/>
                  <w:lang w:val="en-US" w:eastAsia="ja-JP"/>
                </w:rPr>
                <w:t xml:space="preserve">Liu </w:t>
              </w:r>
              <w:proofErr w:type="spellStart"/>
              <w:r w:rsidRPr="009334AA">
                <w:rPr>
                  <w:rFonts w:eastAsia="ＭＳ 明朝" w:cs="Arial"/>
                  <w:szCs w:val="18"/>
                  <w:lang w:val="en-US" w:eastAsia="ja-JP"/>
                </w:rPr>
                <w:t>Liehai</w:t>
              </w:r>
              <w:proofErr w:type="spellEnd"/>
              <w:r w:rsidRPr="009334AA">
                <w:rPr>
                  <w:rFonts w:eastAsia="ＭＳ 明朝" w:cs="Arial"/>
                  <w:szCs w:val="18"/>
                  <w:lang w:val="en-US" w:eastAsia="ja-JP"/>
                </w:rPr>
                <w:t>, Huawei</w:t>
              </w:r>
            </w:ins>
          </w:p>
        </w:tc>
        <w:tc>
          <w:tcPr>
            <w:tcW w:w="1440" w:type="dxa"/>
            <w:tcBorders>
              <w:top w:val="single" w:sz="4" w:space="0" w:color="auto"/>
              <w:left w:val="single" w:sz="4" w:space="0" w:color="auto"/>
              <w:bottom w:val="single" w:sz="4" w:space="0" w:color="auto"/>
              <w:right w:val="single" w:sz="4" w:space="0" w:color="auto"/>
            </w:tcBorders>
            <w:vAlign w:val="center"/>
            <w:tcPrChange w:id="5514" w:author=" " w:date="2019-08-25T17:36:00Z">
              <w:tcPr>
                <w:tcW w:w="1440" w:type="dxa"/>
                <w:gridSpan w:val="2"/>
                <w:tcBorders>
                  <w:top w:val="single" w:sz="4" w:space="0" w:color="auto"/>
                  <w:left w:val="single" w:sz="4" w:space="0" w:color="auto"/>
                  <w:bottom w:val="single" w:sz="4" w:space="0" w:color="auto"/>
                  <w:right w:val="single" w:sz="4" w:space="0" w:color="auto"/>
                </w:tcBorders>
              </w:tcPr>
            </w:tcPrChange>
          </w:tcPr>
          <w:p w14:paraId="6B884DBB" w14:textId="35263760" w:rsidR="00CB46A7" w:rsidRPr="009334AA" w:rsidRDefault="00CB46A7" w:rsidP="009334AA">
            <w:pPr>
              <w:pStyle w:val="TAL"/>
              <w:jc w:val="both"/>
              <w:rPr>
                <w:ins w:id="5515" w:author=" " w:date="2019-08-25T17:30:00Z"/>
                <w:rFonts w:eastAsia="Malgun Gothic" w:cs="Arial"/>
                <w:szCs w:val="18"/>
                <w:lang w:eastAsia="ko-KR"/>
              </w:rPr>
            </w:pPr>
            <w:ins w:id="5516" w:author=" " w:date="2019-08-25T17:36:00Z">
              <w:r w:rsidRPr="009334AA">
                <w:rPr>
                  <w:rFonts w:eastAsia="ＭＳ 明朝" w:cs="Arial"/>
                  <w:szCs w:val="18"/>
                  <w:lang w:val="en-US" w:eastAsia="ja-JP"/>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517" w:author=" " w:date="2019-08-25T17:36:00Z">
              <w:tcPr>
                <w:tcW w:w="3239" w:type="dxa"/>
                <w:gridSpan w:val="2"/>
                <w:tcBorders>
                  <w:top w:val="single" w:sz="4" w:space="0" w:color="auto"/>
                  <w:left w:val="single" w:sz="4" w:space="0" w:color="auto"/>
                  <w:bottom w:val="single" w:sz="4" w:space="0" w:color="auto"/>
                  <w:right w:val="single" w:sz="4" w:space="0" w:color="auto"/>
                </w:tcBorders>
              </w:tcPr>
            </w:tcPrChange>
          </w:tcPr>
          <w:p w14:paraId="671AE236" w14:textId="16272369" w:rsidR="00CB46A7" w:rsidRPr="009334AA" w:rsidRDefault="00CB46A7" w:rsidP="009334AA">
            <w:pPr>
              <w:pStyle w:val="TAL"/>
              <w:jc w:val="both"/>
              <w:rPr>
                <w:ins w:id="5518" w:author=" " w:date="2019-08-25T17:30:00Z"/>
                <w:rFonts w:eastAsia="Malgun Gothic" w:cs="Arial"/>
                <w:szCs w:val="18"/>
                <w:lang w:val="en-US" w:eastAsia="ko-KR"/>
              </w:rPr>
            </w:pPr>
            <w:ins w:id="5519" w:author=" " w:date="2019-08-25T17:36:00Z">
              <w:r w:rsidRPr="009334AA">
                <w:rPr>
                  <w:rFonts w:eastAsia="ＭＳ 明朝" w:cs="Arial"/>
                  <w:szCs w:val="18"/>
                  <w:lang w:val="en-US" w:eastAsia="ja-JP"/>
                </w:rPr>
                <w:t xml:space="preserve">Bell Mobility, TELUS, </w:t>
              </w:r>
              <w:proofErr w:type="spellStart"/>
              <w:r w:rsidRPr="009334AA">
                <w:rPr>
                  <w:rFonts w:eastAsia="ＭＳ 明朝" w:cs="Arial"/>
                  <w:szCs w:val="18"/>
                  <w:lang w:val="en-US" w:eastAsia="ja-JP"/>
                </w:rPr>
                <w:t>Hisilicon</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Change w:id="5520" w:author=" " w:date="2019-08-25T17:36:00Z">
              <w:tcPr>
                <w:tcW w:w="1080" w:type="dxa"/>
                <w:gridSpan w:val="2"/>
                <w:tcBorders>
                  <w:top w:val="single" w:sz="4" w:space="0" w:color="auto"/>
                  <w:left w:val="single" w:sz="4" w:space="0" w:color="auto"/>
                  <w:bottom w:val="single" w:sz="4" w:space="0" w:color="auto"/>
                  <w:right w:val="single" w:sz="4" w:space="0" w:color="auto"/>
                </w:tcBorders>
              </w:tcPr>
            </w:tcPrChange>
          </w:tcPr>
          <w:p w14:paraId="0D652563" w14:textId="76863C32" w:rsidR="00CB46A7" w:rsidRPr="009334AA" w:rsidRDefault="00CB46A7" w:rsidP="009334AA">
            <w:pPr>
              <w:pStyle w:val="TAL"/>
              <w:jc w:val="both"/>
              <w:rPr>
                <w:ins w:id="5521" w:author=" " w:date="2019-08-25T17:30:00Z"/>
                <w:rFonts w:eastAsia="Malgun Gothic" w:cs="Arial"/>
                <w:szCs w:val="18"/>
                <w:lang w:eastAsia="ko-KR"/>
              </w:rPr>
            </w:pPr>
            <w:ins w:id="5522" w:author=" " w:date="2019-08-25T17:36:00Z">
              <w:r w:rsidRPr="009334AA">
                <w:rPr>
                  <w:rFonts w:eastAsia="ＭＳ 明朝" w:cs="Arial"/>
                  <w:szCs w:val="18"/>
                  <w:lang w:val="en-US" w:eastAsia="ja-JP"/>
                </w:rPr>
                <w:t>New</w:t>
              </w:r>
            </w:ins>
          </w:p>
        </w:tc>
        <w:tc>
          <w:tcPr>
            <w:tcW w:w="4499" w:type="dxa"/>
            <w:tcBorders>
              <w:top w:val="single" w:sz="4" w:space="0" w:color="auto"/>
              <w:left w:val="single" w:sz="4" w:space="0" w:color="auto"/>
              <w:bottom w:val="single" w:sz="4" w:space="0" w:color="auto"/>
              <w:right w:val="single" w:sz="4" w:space="0" w:color="auto"/>
            </w:tcBorders>
            <w:vAlign w:val="center"/>
            <w:tcPrChange w:id="5523" w:author=" " w:date="2019-08-25T17:36:00Z">
              <w:tcPr>
                <w:tcW w:w="4499" w:type="dxa"/>
                <w:gridSpan w:val="2"/>
                <w:tcBorders>
                  <w:top w:val="single" w:sz="4" w:space="0" w:color="auto"/>
                  <w:left w:val="single" w:sz="4" w:space="0" w:color="auto"/>
                  <w:bottom w:val="single" w:sz="4" w:space="0" w:color="auto"/>
                  <w:right w:val="single" w:sz="4" w:space="0" w:color="auto"/>
                </w:tcBorders>
              </w:tcPr>
            </w:tcPrChange>
          </w:tcPr>
          <w:p w14:paraId="54160AE8" w14:textId="16C04E31" w:rsidR="00CB46A7" w:rsidRPr="009334AA" w:rsidRDefault="00CB46A7" w:rsidP="009334AA">
            <w:pPr>
              <w:pStyle w:val="TAL"/>
              <w:jc w:val="both"/>
              <w:rPr>
                <w:ins w:id="5524" w:author=" " w:date="2019-08-25T17:30:00Z"/>
                <w:rFonts w:eastAsia="Malgun Gothic" w:cs="Arial"/>
                <w:szCs w:val="18"/>
                <w:lang w:eastAsia="ko-KR"/>
              </w:rPr>
            </w:pPr>
            <w:ins w:id="5525" w:author=" " w:date="2019-08-25T17:36:00Z">
              <w:r w:rsidRPr="009334AA">
                <w:rPr>
                  <w:rFonts w:eastAsia="ＭＳ 明朝" w:cs="Arial"/>
                  <w:szCs w:val="18"/>
                  <w:lang w:val="en-US" w:eastAsia="ja-JP"/>
                </w:rPr>
                <w:t>None</w:t>
              </w:r>
            </w:ins>
          </w:p>
        </w:tc>
      </w:tr>
      <w:tr w:rsidR="00FE285F" w:rsidRPr="000549BB" w14:paraId="76AA6EEF"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26" w:author=" " w:date="2019-08-25T17:4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527" w:author=" " w:date="2019-08-25T17:40:00Z"/>
          <w:trPrChange w:id="5528" w:author=" " w:date="2019-08-25T17:4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529" w:author=" " w:date="2019-08-25T17:40: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33D43FA9" w14:textId="27D45116" w:rsidR="00FE285F" w:rsidRPr="009334AA" w:rsidRDefault="00FE285F" w:rsidP="009334AA">
            <w:pPr>
              <w:pStyle w:val="TAL"/>
              <w:jc w:val="both"/>
              <w:rPr>
                <w:ins w:id="5530" w:author=" " w:date="2019-08-25T17:40:00Z"/>
                <w:rFonts w:eastAsia="ＭＳ 明朝" w:cs="Arial"/>
                <w:szCs w:val="18"/>
                <w:lang w:val="en-US" w:eastAsia="ja-JP"/>
              </w:rPr>
            </w:pPr>
            <w:ins w:id="5531" w:author=" " w:date="2019-08-25T17:40:00Z">
              <w:r w:rsidRPr="009334AA">
                <w:rPr>
                  <w:rFonts w:cs="Arial"/>
                  <w:szCs w:val="18"/>
                  <w:lang w:val="it-IT"/>
                </w:rPr>
                <w:t>DC_28A_n28A</w:t>
              </w:r>
            </w:ins>
          </w:p>
        </w:tc>
        <w:tc>
          <w:tcPr>
            <w:tcW w:w="902" w:type="dxa"/>
            <w:tcBorders>
              <w:top w:val="single" w:sz="4" w:space="0" w:color="auto"/>
              <w:left w:val="single" w:sz="4" w:space="0" w:color="auto"/>
              <w:bottom w:val="single" w:sz="4" w:space="0" w:color="auto"/>
              <w:right w:val="single" w:sz="4" w:space="0" w:color="auto"/>
            </w:tcBorders>
            <w:vAlign w:val="center"/>
            <w:tcPrChange w:id="5532" w:author=" " w:date="2019-08-25T17:4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09AFA34" w14:textId="1737729D" w:rsidR="00FE285F" w:rsidRPr="009334AA" w:rsidRDefault="00FE285F" w:rsidP="009334AA">
            <w:pPr>
              <w:pStyle w:val="TAL"/>
              <w:jc w:val="both"/>
              <w:rPr>
                <w:ins w:id="5533" w:author=" " w:date="2019-08-25T17:40:00Z"/>
                <w:rFonts w:eastAsia="ＭＳ 明朝" w:cs="Arial"/>
                <w:szCs w:val="18"/>
                <w:lang w:val="en-US" w:eastAsia="ja-JP"/>
              </w:rPr>
            </w:pPr>
            <w:ins w:id="5534" w:author=" " w:date="2019-08-25T17:40:00Z">
              <w:r w:rsidRPr="009334AA">
                <w:rPr>
                  <w:rFonts w:cs="Arial"/>
                  <w:szCs w:val="18"/>
                  <w:lang w:val="it-IT"/>
                </w:rPr>
                <w:t>DC_28A_n28A</w:t>
              </w:r>
            </w:ins>
          </w:p>
        </w:tc>
        <w:tc>
          <w:tcPr>
            <w:tcW w:w="902" w:type="dxa"/>
            <w:tcBorders>
              <w:top w:val="single" w:sz="4" w:space="0" w:color="auto"/>
              <w:left w:val="single" w:sz="4" w:space="0" w:color="auto"/>
              <w:bottom w:val="single" w:sz="4" w:space="0" w:color="auto"/>
              <w:right w:val="single" w:sz="4" w:space="0" w:color="auto"/>
            </w:tcBorders>
            <w:vAlign w:val="center"/>
            <w:tcPrChange w:id="5535" w:author=" " w:date="2019-08-25T17:4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47D857F" w14:textId="4534BEA9" w:rsidR="00FE285F" w:rsidRPr="009334AA" w:rsidRDefault="00FE285F" w:rsidP="009334AA">
            <w:pPr>
              <w:jc w:val="both"/>
              <w:rPr>
                <w:ins w:id="5536" w:author=" " w:date="2019-08-25T17:40:00Z"/>
                <w:rFonts w:ascii="Arial" w:hAnsi="Arial" w:cs="Arial"/>
                <w:sz w:val="18"/>
                <w:szCs w:val="18"/>
              </w:rPr>
            </w:pPr>
            <w:ins w:id="5537" w:author=" " w:date="2019-08-25T17:40: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538" w:author=" " w:date="2019-08-25T17:40: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5E76FC20" w14:textId="13833A21" w:rsidR="00FE285F" w:rsidRPr="009334AA" w:rsidRDefault="00FE285F" w:rsidP="009334AA">
            <w:pPr>
              <w:pStyle w:val="TAL"/>
              <w:jc w:val="both"/>
              <w:rPr>
                <w:ins w:id="5539" w:author=" " w:date="2019-08-25T17:40:00Z"/>
                <w:rFonts w:eastAsia="ＭＳ 明朝" w:cs="Arial"/>
                <w:szCs w:val="18"/>
                <w:lang w:val="en-US" w:eastAsia="ja-JP"/>
              </w:rPr>
            </w:pPr>
            <w:ins w:id="5540" w:author=" " w:date="2019-08-25T17:40:00Z">
              <w:r w:rsidRPr="009334AA">
                <w:rPr>
                  <w:rFonts w:cs="Arial"/>
                  <w:szCs w:val="18"/>
                  <w:lang w:val="it-IT"/>
                </w:rPr>
                <w:t>Jeremy Chu, Telstra</w:t>
              </w:r>
            </w:ins>
          </w:p>
        </w:tc>
        <w:tc>
          <w:tcPr>
            <w:tcW w:w="1440" w:type="dxa"/>
            <w:tcBorders>
              <w:top w:val="single" w:sz="4" w:space="0" w:color="auto"/>
              <w:left w:val="single" w:sz="4" w:space="0" w:color="auto"/>
              <w:bottom w:val="single" w:sz="4" w:space="0" w:color="auto"/>
              <w:right w:val="single" w:sz="4" w:space="0" w:color="auto"/>
            </w:tcBorders>
            <w:vAlign w:val="center"/>
            <w:tcPrChange w:id="5541" w:author=" " w:date="2019-08-25T17:40: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15B35129" w14:textId="2C59CA92" w:rsidR="00FE285F" w:rsidRPr="009334AA" w:rsidRDefault="00FE285F" w:rsidP="009334AA">
            <w:pPr>
              <w:pStyle w:val="TAL"/>
              <w:jc w:val="both"/>
              <w:rPr>
                <w:ins w:id="5542" w:author=" " w:date="2019-08-25T17:40:00Z"/>
                <w:rFonts w:eastAsia="ＭＳ 明朝" w:cs="Arial"/>
                <w:szCs w:val="18"/>
                <w:lang w:val="en-US" w:eastAsia="ja-JP"/>
              </w:rPr>
            </w:pPr>
            <w:ins w:id="5543" w:author=" " w:date="2019-08-25T17:40:00Z">
              <w:r w:rsidRPr="009334AA">
                <w:rPr>
                  <w:rFonts w:cs="Arial"/>
                  <w:szCs w:val="18"/>
                  <w:lang w:val="it-IT"/>
                </w:rPr>
                <w:t>Jeremy.chu@team.telstra.com</w:t>
              </w:r>
            </w:ins>
          </w:p>
        </w:tc>
        <w:tc>
          <w:tcPr>
            <w:tcW w:w="3239" w:type="dxa"/>
            <w:tcBorders>
              <w:top w:val="single" w:sz="4" w:space="0" w:color="auto"/>
              <w:left w:val="single" w:sz="4" w:space="0" w:color="auto"/>
              <w:bottom w:val="single" w:sz="4" w:space="0" w:color="auto"/>
              <w:right w:val="single" w:sz="4" w:space="0" w:color="auto"/>
            </w:tcBorders>
            <w:vAlign w:val="center"/>
            <w:tcPrChange w:id="5544" w:author=" " w:date="2019-08-25T17:40: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1B3D5D33" w14:textId="0BBD20ED" w:rsidR="00FE285F" w:rsidRPr="009334AA" w:rsidRDefault="00FE285F" w:rsidP="009334AA">
            <w:pPr>
              <w:pStyle w:val="TAL"/>
              <w:jc w:val="both"/>
              <w:rPr>
                <w:ins w:id="5545" w:author=" " w:date="2019-08-25T17:40:00Z"/>
                <w:rFonts w:eastAsia="ＭＳ 明朝" w:cs="Arial"/>
                <w:szCs w:val="18"/>
                <w:lang w:val="en-US" w:eastAsia="ja-JP"/>
              </w:rPr>
            </w:pPr>
            <w:ins w:id="5546" w:author=" " w:date="2019-08-25T17:40:00Z">
              <w:r w:rsidRPr="009334AA">
                <w:rPr>
                  <w:rFonts w:cs="Arial"/>
                  <w:szCs w:val="18"/>
                  <w:lang w:val="it-IT"/>
                </w:rPr>
                <w:t>LGE, Nokia, Ericsson</w:t>
              </w:r>
            </w:ins>
          </w:p>
        </w:tc>
        <w:tc>
          <w:tcPr>
            <w:tcW w:w="1080" w:type="dxa"/>
            <w:tcBorders>
              <w:top w:val="single" w:sz="4" w:space="0" w:color="auto"/>
              <w:left w:val="single" w:sz="4" w:space="0" w:color="auto"/>
              <w:bottom w:val="single" w:sz="4" w:space="0" w:color="auto"/>
              <w:right w:val="single" w:sz="4" w:space="0" w:color="auto"/>
            </w:tcBorders>
            <w:vAlign w:val="center"/>
            <w:tcPrChange w:id="5547" w:author=" " w:date="2019-08-25T17:40: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1C2D360F" w14:textId="71A4EE6C" w:rsidR="00FE285F" w:rsidRPr="009334AA" w:rsidRDefault="00FE285F" w:rsidP="009334AA">
            <w:pPr>
              <w:pStyle w:val="TAL"/>
              <w:jc w:val="both"/>
              <w:rPr>
                <w:ins w:id="5548" w:author=" " w:date="2019-08-25T17:40:00Z"/>
                <w:rFonts w:eastAsia="ＭＳ 明朝" w:cs="Arial"/>
                <w:szCs w:val="18"/>
                <w:lang w:val="en-US" w:eastAsia="ja-JP"/>
              </w:rPr>
            </w:pPr>
            <w:ins w:id="5549" w:author=" " w:date="2019-08-25T17:40:00Z">
              <w:r w:rsidRPr="009334AA">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5550" w:author=" " w:date="2019-08-25T17:40: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0D7FB0B3" w14:textId="5F5BACA1" w:rsidR="00FE285F" w:rsidRPr="009334AA" w:rsidRDefault="00FE285F" w:rsidP="009334AA">
            <w:pPr>
              <w:pStyle w:val="TAL"/>
              <w:jc w:val="both"/>
              <w:rPr>
                <w:ins w:id="5551" w:author=" " w:date="2019-08-25T17:40:00Z"/>
                <w:rFonts w:eastAsia="ＭＳ 明朝" w:cs="Arial"/>
                <w:szCs w:val="18"/>
                <w:lang w:val="en-US" w:eastAsia="ja-JP"/>
              </w:rPr>
            </w:pPr>
            <w:ins w:id="5552" w:author=" " w:date="2019-08-25T17:40:00Z">
              <w:r w:rsidRPr="009334AA">
                <w:rPr>
                  <w:rFonts w:cs="Arial"/>
                  <w:szCs w:val="18"/>
                  <w:lang w:val="it-IT"/>
                </w:rPr>
                <w:t>N/A</w:t>
              </w:r>
            </w:ins>
          </w:p>
        </w:tc>
      </w:tr>
      <w:tr w:rsidR="00FE285F" w:rsidRPr="000549BB" w14:paraId="38F0BDC0"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53" w:author=" " w:date="2019-08-25T17:39: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554" w:author=" " w:date="2019-08-25T17:30:00Z"/>
          <w:trPrChange w:id="5555" w:author=" " w:date="2019-08-25T17:3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556" w:author=" " w:date="2019-08-25T17:39:00Z">
              <w:tcPr>
                <w:tcW w:w="1978" w:type="dxa"/>
                <w:gridSpan w:val="2"/>
                <w:tcBorders>
                  <w:top w:val="single" w:sz="4" w:space="0" w:color="auto"/>
                  <w:left w:val="single" w:sz="4" w:space="0" w:color="auto"/>
                  <w:bottom w:val="single" w:sz="4" w:space="0" w:color="auto"/>
                  <w:right w:val="single" w:sz="4" w:space="0" w:color="auto"/>
                </w:tcBorders>
              </w:tcPr>
            </w:tcPrChange>
          </w:tcPr>
          <w:p w14:paraId="446607CB" w14:textId="30DA7D38" w:rsidR="00FE285F" w:rsidRPr="009334AA" w:rsidRDefault="00FE285F" w:rsidP="009334AA">
            <w:pPr>
              <w:pStyle w:val="TAL"/>
              <w:jc w:val="both"/>
              <w:rPr>
                <w:ins w:id="5557" w:author=" " w:date="2019-08-25T17:30:00Z"/>
                <w:rFonts w:cs="Arial"/>
                <w:szCs w:val="18"/>
                <w:lang w:eastAsia="ja-JP"/>
              </w:rPr>
            </w:pPr>
            <w:ins w:id="5558" w:author=" " w:date="2019-08-25T17:39:00Z">
              <w:r w:rsidRPr="009334AA">
                <w:rPr>
                  <w:rFonts w:eastAsia="ＭＳ 明朝" w:cs="Arial"/>
                  <w:szCs w:val="18"/>
                  <w:lang w:val="en-US" w:eastAsia="ja-JP"/>
                </w:rPr>
                <w:t>DC_66A_n66A</w:t>
              </w:r>
            </w:ins>
          </w:p>
        </w:tc>
        <w:tc>
          <w:tcPr>
            <w:tcW w:w="902" w:type="dxa"/>
            <w:tcBorders>
              <w:top w:val="single" w:sz="4" w:space="0" w:color="auto"/>
              <w:left w:val="single" w:sz="4" w:space="0" w:color="auto"/>
              <w:bottom w:val="single" w:sz="4" w:space="0" w:color="auto"/>
              <w:right w:val="single" w:sz="4" w:space="0" w:color="auto"/>
            </w:tcBorders>
            <w:vAlign w:val="center"/>
            <w:tcPrChange w:id="5559" w:author=" " w:date="2019-08-25T17:39:00Z">
              <w:tcPr>
                <w:tcW w:w="902" w:type="dxa"/>
                <w:gridSpan w:val="2"/>
                <w:tcBorders>
                  <w:top w:val="single" w:sz="4" w:space="0" w:color="auto"/>
                  <w:left w:val="single" w:sz="4" w:space="0" w:color="auto"/>
                  <w:bottom w:val="single" w:sz="4" w:space="0" w:color="auto"/>
                  <w:right w:val="single" w:sz="4" w:space="0" w:color="auto"/>
                </w:tcBorders>
              </w:tcPr>
            </w:tcPrChange>
          </w:tcPr>
          <w:p w14:paraId="1945C8CC" w14:textId="49028B02" w:rsidR="00FE285F" w:rsidRPr="009334AA" w:rsidRDefault="00FE285F" w:rsidP="009334AA">
            <w:pPr>
              <w:pStyle w:val="TAL"/>
              <w:jc w:val="both"/>
              <w:rPr>
                <w:ins w:id="5560" w:author=" " w:date="2019-08-25T17:30:00Z"/>
                <w:rFonts w:cs="Arial"/>
                <w:szCs w:val="18"/>
                <w:lang w:eastAsia="ja-JP"/>
              </w:rPr>
            </w:pPr>
            <w:ins w:id="5561" w:author=" " w:date="2019-08-25T17:39:00Z">
              <w:r w:rsidRPr="009334AA">
                <w:rPr>
                  <w:rFonts w:eastAsia="ＭＳ 明朝" w:cs="Arial"/>
                  <w:szCs w:val="18"/>
                  <w:lang w:val="en-US" w:eastAsia="ja-JP"/>
                </w:rPr>
                <w:t>DC_66A_n66A</w:t>
              </w:r>
            </w:ins>
          </w:p>
        </w:tc>
        <w:tc>
          <w:tcPr>
            <w:tcW w:w="902" w:type="dxa"/>
            <w:tcBorders>
              <w:top w:val="single" w:sz="4" w:space="0" w:color="auto"/>
              <w:left w:val="single" w:sz="4" w:space="0" w:color="auto"/>
              <w:bottom w:val="single" w:sz="4" w:space="0" w:color="auto"/>
              <w:right w:val="single" w:sz="4" w:space="0" w:color="auto"/>
            </w:tcBorders>
            <w:vAlign w:val="center"/>
            <w:tcPrChange w:id="5562" w:author=" " w:date="2019-08-25T17:39:00Z">
              <w:tcPr>
                <w:tcW w:w="902" w:type="dxa"/>
                <w:gridSpan w:val="2"/>
                <w:tcBorders>
                  <w:top w:val="single" w:sz="4" w:space="0" w:color="auto"/>
                  <w:left w:val="single" w:sz="4" w:space="0" w:color="auto"/>
                  <w:bottom w:val="single" w:sz="4" w:space="0" w:color="auto"/>
                  <w:right w:val="single" w:sz="4" w:space="0" w:color="auto"/>
                </w:tcBorders>
              </w:tcPr>
            </w:tcPrChange>
          </w:tcPr>
          <w:p w14:paraId="2534E99E" w14:textId="77777777" w:rsidR="00FE285F" w:rsidRPr="009334AA" w:rsidRDefault="00FE285F" w:rsidP="009334AA">
            <w:pPr>
              <w:jc w:val="both"/>
              <w:rPr>
                <w:ins w:id="5563" w:author=" " w:date="2019-08-25T17:30: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Change w:id="5564" w:author=" " w:date="2019-08-25T17:39:00Z">
              <w:tcPr>
                <w:tcW w:w="1262" w:type="dxa"/>
                <w:gridSpan w:val="2"/>
                <w:tcBorders>
                  <w:top w:val="single" w:sz="4" w:space="0" w:color="auto"/>
                  <w:left w:val="single" w:sz="4" w:space="0" w:color="auto"/>
                  <w:bottom w:val="single" w:sz="4" w:space="0" w:color="auto"/>
                  <w:right w:val="single" w:sz="4" w:space="0" w:color="auto"/>
                </w:tcBorders>
              </w:tcPr>
            </w:tcPrChange>
          </w:tcPr>
          <w:p w14:paraId="79F30C04" w14:textId="019BB860" w:rsidR="00FE285F" w:rsidRPr="009334AA" w:rsidRDefault="00FE285F" w:rsidP="009334AA">
            <w:pPr>
              <w:pStyle w:val="TAL"/>
              <w:jc w:val="both"/>
              <w:rPr>
                <w:ins w:id="5565" w:author=" " w:date="2019-08-25T17:30:00Z"/>
                <w:rFonts w:eastAsia="Malgun Gothic" w:cs="Arial"/>
                <w:szCs w:val="18"/>
                <w:lang w:eastAsia="ko-KR"/>
              </w:rPr>
            </w:pPr>
            <w:ins w:id="5566" w:author=" " w:date="2019-08-25T17:39:00Z">
              <w:r w:rsidRPr="009334AA">
                <w:rPr>
                  <w:rFonts w:eastAsia="ＭＳ 明朝" w:cs="Arial"/>
                  <w:szCs w:val="18"/>
                  <w:lang w:val="en-US" w:eastAsia="ja-JP"/>
                </w:rPr>
                <w:t xml:space="preserve">Liu </w:t>
              </w:r>
              <w:proofErr w:type="spellStart"/>
              <w:r w:rsidRPr="009334AA">
                <w:rPr>
                  <w:rFonts w:eastAsia="ＭＳ 明朝" w:cs="Arial"/>
                  <w:szCs w:val="18"/>
                  <w:lang w:val="en-US" w:eastAsia="ja-JP"/>
                </w:rPr>
                <w:t>Liehai</w:t>
              </w:r>
              <w:proofErr w:type="spellEnd"/>
              <w:r w:rsidRPr="009334AA">
                <w:rPr>
                  <w:rFonts w:eastAsia="ＭＳ 明朝" w:cs="Arial"/>
                  <w:szCs w:val="18"/>
                  <w:lang w:val="en-US" w:eastAsia="ja-JP"/>
                </w:rPr>
                <w:t>, Huawei</w:t>
              </w:r>
            </w:ins>
          </w:p>
        </w:tc>
        <w:tc>
          <w:tcPr>
            <w:tcW w:w="1440" w:type="dxa"/>
            <w:tcBorders>
              <w:top w:val="single" w:sz="4" w:space="0" w:color="auto"/>
              <w:left w:val="single" w:sz="4" w:space="0" w:color="auto"/>
              <w:bottom w:val="single" w:sz="4" w:space="0" w:color="auto"/>
              <w:right w:val="single" w:sz="4" w:space="0" w:color="auto"/>
            </w:tcBorders>
            <w:vAlign w:val="center"/>
            <w:tcPrChange w:id="5567" w:author=" " w:date="2019-08-25T17:39:00Z">
              <w:tcPr>
                <w:tcW w:w="1440" w:type="dxa"/>
                <w:gridSpan w:val="2"/>
                <w:tcBorders>
                  <w:top w:val="single" w:sz="4" w:space="0" w:color="auto"/>
                  <w:left w:val="single" w:sz="4" w:space="0" w:color="auto"/>
                  <w:bottom w:val="single" w:sz="4" w:space="0" w:color="auto"/>
                  <w:right w:val="single" w:sz="4" w:space="0" w:color="auto"/>
                </w:tcBorders>
              </w:tcPr>
            </w:tcPrChange>
          </w:tcPr>
          <w:p w14:paraId="7C20E970" w14:textId="4DFCFCE3" w:rsidR="00FE285F" w:rsidRPr="009334AA" w:rsidRDefault="00FE285F" w:rsidP="009334AA">
            <w:pPr>
              <w:pStyle w:val="TAL"/>
              <w:jc w:val="both"/>
              <w:rPr>
                <w:ins w:id="5568" w:author=" " w:date="2019-08-25T17:30:00Z"/>
                <w:rFonts w:eastAsia="Malgun Gothic" w:cs="Arial"/>
                <w:szCs w:val="18"/>
                <w:lang w:eastAsia="ko-KR"/>
              </w:rPr>
            </w:pPr>
            <w:ins w:id="5569" w:author=" " w:date="2019-08-25T17:39:00Z">
              <w:r w:rsidRPr="009334AA">
                <w:rPr>
                  <w:rFonts w:eastAsia="ＭＳ 明朝" w:cs="Arial"/>
                  <w:szCs w:val="18"/>
                  <w:lang w:val="en-US" w:eastAsia="ja-JP"/>
                </w:rPr>
                <w:t>liuliehai@huawei.com</w:t>
              </w:r>
            </w:ins>
          </w:p>
        </w:tc>
        <w:tc>
          <w:tcPr>
            <w:tcW w:w="3239" w:type="dxa"/>
            <w:tcBorders>
              <w:top w:val="single" w:sz="4" w:space="0" w:color="auto"/>
              <w:left w:val="single" w:sz="4" w:space="0" w:color="auto"/>
              <w:bottom w:val="single" w:sz="4" w:space="0" w:color="auto"/>
              <w:right w:val="single" w:sz="4" w:space="0" w:color="auto"/>
            </w:tcBorders>
            <w:vAlign w:val="center"/>
            <w:tcPrChange w:id="5570" w:author=" " w:date="2019-08-25T17:39:00Z">
              <w:tcPr>
                <w:tcW w:w="3239" w:type="dxa"/>
                <w:gridSpan w:val="2"/>
                <w:tcBorders>
                  <w:top w:val="single" w:sz="4" w:space="0" w:color="auto"/>
                  <w:left w:val="single" w:sz="4" w:space="0" w:color="auto"/>
                  <w:bottom w:val="single" w:sz="4" w:space="0" w:color="auto"/>
                  <w:right w:val="single" w:sz="4" w:space="0" w:color="auto"/>
                </w:tcBorders>
              </w:tcPr>
            </w:tcPrChange>
          </w:tcPr>
          <w:p w14:paraId="15A874C9" w14:textId="7D7E6B47" w:rsidR="00FE285F" w:rsidRPr="009334AA" w:rsidRDefault="00FE285F" w:rsidP="009334AA">
            <w:pPr>
              <w:pStyle w:val="TAL"/>
              <w:jc w:val="both"/>
              <w:rPr>
                <w:ins w:id="5571" w:author=" " w:date="2019-08-25T17:30:00Z"/>
                <w:rFonts w:eastAsia="Malgun Gothic" w:cs="Arial"/>
                <w:szCs w:val="18"/>
                <w:lang w:val="en-US" w:eastAsia="ko-KR"/>
              </w:rPr>
            </w:pPr>
            <w:ins w:id="5572" w:author=" " w:date="2019-08-25T17:39:00Z">
              <w:r w:rsidRPr="009334AA">
                <w:rPr>
                  <w:rFonts w:eastAsia="ＭＳ 明朝" w:cs="Arial"/>
                  <w:szCs w:val="18"/>
                  <w:lang w:val="en-US" w:eastAsia="ja-JP"/>
                </w:rPr>
                <w:t xml:space="preserve">Bell Mobility, TELUS, Samsung, Qualcomm, Nokia, </w:t>
              </w:r>
              <w:proofErr w:type="spellStart"/>
              <w:r w:rsidRPr="009334AA">
                <w:rPr>
                  <w:rFonts w:eastAsia="ＭＳ 明朝" w:cs="Arial"/>
                  <w:szCs w:val="18"/>
                  <w:lang w:val="en-US" w:eastAsia="ja-JP"/>
                </w:rPr>
                <w:t>Hisilicon</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Change w:id="5573" w:author=" " w:date="2019-08-25T17:39:00Z">
              <w:tcPr>
                <w:tcW w:w="1080" w:type="dxa"/>
                <w:gridSpan w:val="2"/>
                <w:tcBorders>
                  <w:top w:val="single" w:sz="4" w:space="0" w:color="auto"/>
                  <w:left w:val="single" w:sz="4" w:space="0" w:color="auto"/>
                  <w:bottom w:val="single" w:sz="4" w:space="0" w:color="auto"/>
                  <w:right w:val="single" w:sz="4" w:space="0" w:color="auto"/>
                </w:tcBorders>
              </w:tcPr>
            </w:tcPrChange>
          </w:tcPr>
          <w:p w14:paraId="7A9509AC" w14:textId="75E66DCA" w:rsidR="00FE285F" w:rsidRPr="009334AA" w:rsidRDefault="00FE285F" w:rsidP="009334AA">
            <w:pPr>
              <w:pStyle w:val="TAL"/>
              <w:jc w:val="both"/>
              <w:rPr>
                <w:ins w:id="5574" w:author=" " w:date="2019-08-25T17:30:00Z"/>
                <w:rFonts w:eastAsia="Malgun Gothic" w:cs="Arial"/>
                <w:szCs w:val="18"/>
                <w:lang w:eastAsia="ko-KR"/>
              </w:rPr>
            </w:pPr>
            <w:ins w:id="5575" w:author=" " w:date="2019-08-25T17:39:00Z">
              <w:r w:rsidRPr="009334AA">
                <w:rPr>
                  <w:rFonts w:eastAsia="ＭＳ 明朝" w:cs="Arial"/>
                  <w:szCs w:val="18"/>
                  <w:lang w:val="en-US" w:eastAsia="ja-JP"/>
                </w:rPr>
                <w:t>New</w:t>
              </w:r>
            </w:ins>
          </w:p>
        </w:tc>
        <w:tc>
          <w:tcPr>
            <w:tcW w:w="4499" w:type="dxa"/>
            <w:tcBorders>
              <w:top w:val="single" w:sz="4" w:space="0" w:color="auto"/>
              <w:left w:val="single" w:sz="4" w:space="0" w:color="auto"/>
              <w:bottom w:val="single" w:sz="4" w:space="0" w:color="auto"/>
              <w:right w:val="single" w:sz="4" w:space="0" w:color="auto"/>
            </w:tcBorders>
            <w:vAlign w:val="center"/>
            <w:tcPrChange w:id="5576" w:author=" " w:date="2019-08-25T17:39:00Z">
              <w:tcPr>
                <w:tcW w:w="4499" w:type="dxa"/>
                <w:gridSpan w:val="2"/>
                <w:tcBorders>
                  <w:top w:val="single" w:sz="4" w:space="0" w:color="auto"/>
                  <w:left w:val="single" w:sz="4" w:space="0" w:color="auto"/>
                  <w:bottom w:val="single" w:sz="4" w:space="0" w:color="auto"/>
                  <w:right w:val="single" w:sz="4" w:space="0" w:color="auto"/>
                </w:tcBorders>
              </w:tcPr>
            </w:tcPrChange>
          </w:tcPr>
          <w:p w14:paraId="42A116B4" w14:textId="240EC6E9" w:rsidR="00FE285F" w:rsidRPr="009334AA" w:rsidRDefault="00FE285F" w:rsidP="009334AA">
            <w:pPr>
              <w:pStyle w:val="TAL"/>
              <w:jc w:val="both"/>
              <w:rPr>
                <w:ins w:id="5577" w:author=" " w:date="2019-08-25T17:30:00Z"/>
                <w:rFonts w:eastAsia="Malgun Gothic" w:cs="Arial"/>
                <w:szCs w:val="18"/>
                <w:lang w:eastAsia="ko-KR"/>
              </w:rPr>
            </w:pPr>
            <w:ins w:id="5578" w:author=" " w:date="2019-08-25T17:39:00Z">
              <w:r w:rsidRPr="009334AA">
                <w:rPr>
                  <w:rFonts w:eastAsia="ＭＳ 明朝" w:cs="Arial"/>
                  <w:szCs w:val="18"/>
                  <w:lang w:val="en-US" w:eastAsia="ja-JP"/>
                </w:rPr>
                <w:t>None</w:t>
              </w:r>
            </w:ins>
          </w:p>
        </w:tc>
      </w:tr>
      <w:tr w:rsidR="00DB1CE3" w:rsidRPr="000549BB" w14:paraId="4086A60A" w14:textId="77777777" w:rsidTr="009334AA">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79" w:author=" " w:date="2019-08-25T17:42: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580" w:author=" " w:date="2019-08-25T17:42:00Z"/>
          <w:trPrChange w:id="5581" w:author=" " w:date="2019-08-25T17:42: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vAlign w:val="center"/>
            <w:tcPrChange w:id="5582" w:author=" " w:date="2019-08-25T17:42: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793A94DD" w14:textId="764682B2" w:rsidR="00DB1CE3" w:rsidRPr="009334AA" w:rsidRDefault="00DB1CE3" w:rsidP="009334AA">
            <w:pPr>
              <w:pStyle w:val="TAL"/>
              <w:jc w:val="both"/>
              <w:rPr>
                <w:ins w:id="5583" w:author=" " w:date="2019-08-25T17:42:00Z"/>
                <w:rFonts w:eastAsia="ＭＳ 明朝" w:cs="Arial"/>
                <w:szCs w:val="18"/>
                <w:lang w:val="en-US" w:eastAsia="ja-JP"/>
              </w:rPr>
            </w:pPr>
            <w:ins w:id="5584" w:author=" " w:date="2019-08-25T17:42:00Z">
              <w:r w:rsidRPr="009334AA">
                <w:rPr>
                  <w:rFonts w:cs="Arial"/>
                  <w:szCs w:val="18"/>
                  <w:lang w:val="it-IT"/>
                </w:rPr>
                <w:t>DC_71A_n71A</w:t>
              </w:r>
            </w:ins>
          </w:p>
        </w:tc>
        <w:tc>
          <w:tcPr>
            <w:tcW w:w="902" w:type="dxa"/>
            <w:tcBorders>
              <w:top w:val="single" w:sz="4" w:space="0" w:color="auto"/>
              <w:left w:val="single" w:sz="4" w:space="0" w:color="auto"/>
              <w:bottom w:val="single" w:sz="4" w:space="0" w:color="auto"/>
              <w:right w:val="single" w:sz="4" w:space="0" w:color="auto"/>
            </w:tcBorders>
            <w:vAlign w:val="center"/>
            <w:tcPrChange w:id="5585" w:author=" " w:date="2019-08-25T17:4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76DCDCE" w14:textId="0A10DBEE" w:rsidR="00DB1CE3" w:rsidRPr="009334AA" w:rsidRDefault="00DB1CE3" w:rsidP="009334AA">
            <w:pPr>
              <w:pStyle w:val="TAL"/>
              <w:jc w:val="both"/>
              <w:rPr>
                <w:ins w:id="5586" w:author=" " w:date="2019-08-25T17:42:00Z"/>
                <w:rFonts w:eastAsia="ＭＳ 明朝" w:cs="Arial"/>
                <w:szCs w:val="18"/>
                <w:lang w:val="en-US" w:eastAsia="ja-JP"/>
              </w:rPr>
            </w:pPr>
            <w:ins w:id="5587" w:author=" " w:date="2019-08-25T17:42:00Z">
              <w:r w:rsidRPr="009334AA">
                <w:rPr>
                  <w:rFonts w:cs="Arial"/>
                  <w:szCs w:val="18"/>
                  <w:lang w:val="it-IT"/>
                </w:rPr>
                <w:t>DC_71A_n71A</w:t>
              </w:r>
            </w:ins>
          </w:p>
        </w:tc>
        <w:tc>
          <w:tcPr>
            <w:tcW w:w="902" w:type="dxa"/>
            <w:tcBorders>
              <w:top w:val="single" w:sz="4" w:space="0" w:color="auto"/>
              <w:left w:val="single" w:sz="4" w:space="0" w:color="auto"/>
              <w:bottom w:val="single" w:sz="4" w:space="0" w:color="auto"/>
              <w:right w:val="single" w:sz="4" w:space="0" w:color="auto"/>
            </w:tcBorders>
            <w:vAlign w:val="center"/>
            <w:tcPrChange w:id="5588" w:author=" " w:date="2019-08-25T17:42: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A7D4ADA" w14:textId="43D1F747" w:rsidR="00DB1CE3" w:rsidRPr="009334AA" w:rsidRDefault="00DB1CE3" w:rsidP="009334AA">
            <w:pPr>
              <w:jc w:val="both"/>
              <w:rPr>
                <w:ins w:id="5589" w:author=" " w:date="2019-08-25T17:42:00Z"/>
                <w:rFonts w:ascii="Arial" w:hAnsi="Arial" w:cs="Arial"/>
                <w:sz w:val="18"/>
                <w:szCs w:val="18"/>
              </w:rPr>
            </w:pPr>
            <w:ins w:id="5590" w:author=" " w:date="2019-08-25T17:42:00Z">
              <w:r w:rsidRPr="009334AA">
                <w:rPr>
                  <w:rFonts w:ascii="Arial" w:hAnsi="Arial" w:cs="Arial"/>
                  <w:sz w:val="18"/>
                  <w:szCs w:val="18"/>
                  <w:lang w:val="it-IT"/>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5591" w:author=" " w:date="2019-08-25T17:42: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23AD6011" w14:textId="69083303" w:rsidR="00DB1CE3" w:rsidRPr="009334AA" w:rsidRDefault="00DB1CE3" w:rsidP="009334AA">
            <w:pPr>
              <w:pStyle w:val="TAL"/>
              <w:jc w:val="both"/>
              <w:rPr>
                <w:ins w:id="5592" w:author=" " w:date="2019-08-25T17:42:00Z"/>
                <w:rFonts w:eastAsia="ＭＳ 明朝" w:cs="Arial"/>
                <w:szCs w:val="18"/>
                <w:lang w:val="en-US" w:eastAsia="ja-JP"/>
              </w:rPr>
            </w:pPr>
            <w:ins w:id="5593" w:author=" " w:date="2019-08-25T17:42:00Z">
              <w:r w:rsidRPr="009334AA">
                <w:rPr>
                  <w:rFonts w:cs="Arial"/>
                  <w:szCs w:val="18"/>
                  <w:lang w:val="it-IT"/>
                </w:rPr>
                <w:t>Sebastian Thalanany, U.S. Cellular</w:t>
              </w:r>
            </w:ins>
          </w:p>
        </w:tc>
        <w:tc>
          <w:tcPr>
            <w:tcW w:w="1440" w:type="dxa"/>
            <w:tcBorders>
              <w:top w:val="single" w:sz="4" w:space="0" w:color="auto"/>
              <w:left w:val="single" w:sz="4" w:space="0" w:color="auto"/>
              <w:bottom w:val="single" w:sz="4" w:space="0" w:color="auto"/>
              <w:right w:val="single" w:sz="4" w:space="0" w:color="auto"/>
            </w:tcBorders>
            <w:vAlign w:val="center"/>
            <w:tcPrChange w:id="5594" w:author=" " w:date="2019-08-25T17:42:00Z">
              <w:tcPr>
                <w:tcW w:w="1440" w:type="dxa"/>
                <w:gridSpan w:val="2"/>
                <w:tcBorders>
                  <w:top w:val="single" w:sz="4" w:space="0" w:color="auto"/>
                  <w:left w:val="single" w:sz="4" w:space="0" w:color="auto"/>
                  <w:bottom w:val="single" w:sz="4" w:space="0" w:color="auto"/>
                  <w:right w:val="single" w:sz="4" w:space="0" w:color="auto"/>
                </w:tcBorders>
                <w:vAlign w:val="center"/>
              </w:tcPr>
            </w:tcPrChange>
          </w:tcPr>
          <w:p w14:paraId="4D4B41F8" w14:textId="7A99DA38" w:rsidR="00DB1CE3" w:rsidRPr="009334AA" w:rsidRDefault="00DB1CE3" w:rsidP="009334AA">
            <w:pPr>
              <w:pStyle w:val="TAL"/>
              <w:jc w:val="both"/>
              <w:rPr>
                <w:ins w:id="5595" w:author=" " w:date="2019-08-25T17:42:00Z"/>
                <w:rFonts w:eastAsia="ＭＳ 明朝" w:cs="Arial"/>
                <w:szCs w:val="18"/>
                <w:lang w:val="en-US" w:eastAsia="ja-JP"/>
              </w:rPr>
            </w:pPr>
            <w:ins w:id="5596" w:author=" " w:date="2019-08-25T17:42:00Z">
              <w:r w:rsidRPr="009334AA">
                <w:rPr>
                  <w:rFonts w:cs="Arial"/>
                  <w:szCs w:val="18"/>
                  <w:lang w:val="it-IT"/>
                </w:rPr>
                <w:t>sebastian.thalanany@uscellular.com</w:t>
              </w:r>
            </w:ins>
          </w:p>
        </w:tc>
        <w:tc>
          <w:tcPr>
            <w:tcW w:w="3239" w:type="dxa"/>
            <w:tcBorders>
              <w:top w:val="single" w:sz="4" w:space="0" w:color="auto"/>
              <w:left w:val="single" w:sz="4" w:space="0" w:color="auto"/>
              <w:bottom w:val="single" w:sz="4" w:space="0" w:color="auto"/>
              <w:right w:val="single" w:sz="4" w:space="0" w:color="auto"/>
            </w:tcBorders>
            <w:vAlign w:val="center"/>
            <w:tcPrChange w:id="5597" w:author=" " w:date="2019-08-25T17:42:00Z">
              <w:tcPr>
                <w:tcW w:w="3239" w:type="dxa"/>
                <w:gridSpan w:val="2"/>
                <w:tcBorders>
                  <w:top w:val="single" w:sz="4" w:space="0" w:color="auto"/>
                  <w:left w:val="single" w:sz="4" w:space="0" w:color="auto"/>
                  <w:bottom w:val="single" w:sz="4" w:space="0" w:color="auto"/>
                  <w:right w:val="single" w:sz="4" w:space="0" w:color="auto"/>
                </w:tcBorders>
                <w:vAlign w:val="center"/>
              </w:tcPr>
            </w:tcPrChange>
          </w:tcPr>
          <w:p w14:paraId="5B2EA01B" w14:textId="7B559844" w:rsidR="00DB1CE3" w:rsidRPr="009334AA" w:rsidRDefault="00DB1CE3" w:rsidP="009334AA">
            <w:pPr>
              <w:pStyle w:val="TAL"/>
              <w:jc w:val="both"/>
              <w:rPr>
                <w:ins w:id="5598" w:author=" " w:date="2019-08-25T17:42:00Z"/>
                <w:rFonts w:eastAsia="ＭＳ 明朝" w:cs="Arial"/>
                <w:szCs w:val="18"/>
                <w:lang w:val="en-US" w:eastAsia="ja-JP"/>
              </w:rPr>
            </w:pPr>
            <w:ins w:id="5599" w:author=" " w:date="2019-08-25T17:42:00Z">
              <w:r w:rsidRPr="009334AA">
                <w:rPr>
                  <w:rFonts w:cs="Arial"/>
                  <w:szCs w:val="18"/>
                  <w:lang w:val="it-IT"/>
                </w:rPr>
                <w:t>U.S. Cellular, Ericsson, Nokia, Samsung</w:t>
              </w:r>
            </w:ins>
          </w:p>
        </w:tc>
        <w:tc>
          <w:tcPr>
            <w:tcW w:w="1080" w:type="dxa"/>
            <w:tcBorders>
              <w:top w:val="single" w:sz="4" w:space="0" w:color="auto"/>
              <w:left w:val="single" w:sz="4" w:space="0" w:color="auto"/>
              <w:bottom w:val="single" w:sz="4" w:space="0" w:color="auto"/>
              <w:right w:val="single" w:sz="4" w:space="0" w:color="auto"/>
            </w:tcBorders>
            <w:vAlign w:val="center"/>
            <w:tcPrChange w:id="5600" w:author=" " w:date="2019-08-25T17:42: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26C123EC" w14:textId="1DBF67B6" w:rsidR="00DB1CE3" w:rsidRPr="009334AA" w:rsidRDefault="00DB1CE3" w:rsidP="009334AA">
            <w:pPr>
              <w:pStyle w:val="TAL"/>
              <w:jc w:val="both"/>
              <w:rPr>
                <w:ins w:id="5601" w:author=" " w:date="2019-08-25T17:42:00Z"/>
                <w:rFonts w:eastAsia="ＭＳ 明朝" w:cs="Arial"/>
                <w:szCs w:val="18"/>
                <w:lang w:val="en-US" w:eastAsia="ja-JP"/>
              </w:rPr>
            </w:pPr>
            <w:ins w:id="5602" w:author=" " w:date="2019-08-25T17:42:00Z">
              <w:r w:rsidRPr="009334AA">
                <w:rPr>
                  <w:rFonts w:cs="Arial"/>
                  <w:szCs w:val="18"/>
                  <w:lang w:val="it-IT"/>
                </w:rPr>
                <w:t>Completed</w:t>
              </w:r>
            </w:ins>
          </w:p>
        </w:tc>
        <w:tc>
          <w:tcPr>
            <w:tcW w:w="4499" w:type="dxa"/>
            <w:tcBorders>
              <w:top w:val="single" w:sz="4" w:space="0" w:color="auto"/>
              <w:left w:val="single" w:sz="4" w:space="0" w:color="auto"/>
              <w:bottom w:val="single" w:sz="4" w:space="0" w:color="auto"/>
              <w:right w:val="single" w:sz="4" w:space="0" w:color="auto"/>
            </w:tcBorders>
            <w:vAlign w:val="center"/>
            <w:tcPrChange w:id="5603" w:author=" " w:date="2019-08-25T17:42: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5A8BCEBA" w14:textId="52FA6019" w:rsidR="00DB1CE3" w:rsidRPr="009334AA" w:rsidRDefault="00DB1CE3" w:rsidP="009334AA">
            <w:pPr>
              <w:pStyle w:val="TAL"/>
              <w:jc w:val="both"/>
              <w:rPr>
                <w:ins w:id="5604" w:author=" " w:date="2019-08-25T17:42:00Z"/>
                <w:rFonts w:eastAsia="ＭＳ 明朝" w:cs="Arial"/>
                <w:szCs w:val="18"/>
                <w:lang w:val="en-US" w:eastAsia="ja-JP"/>
              </w:rPr>
            </w:pPr>
            <w:ins w:id="5605" w:author=" " w:date="2019-08-25T17:42:00Z">
              <w:r w:rsidRPr="009334AA">
                <w:rPr>
                  <w:rFonts w:cs="Arial"/>
                  <w:szCs w:val="18"/>
                  <w:lang w:val="it-IT"/>
                </w:rPr>
                <w:t>None</w:t>
              </w:r>
            </w:ins>
          </w:p>
        </w:tc>
      </w:tr>
    </w:tbl>
    <w:p w14:paraId="24C2AF67" w14:textId="77777777" w:rsidR="00033EEF" w:rsidRPr="00033EEF" w:rsidRDefault="00033EEF" w:rsidP="00033EEF">
      <w:pPr>
        <w:rPr>
          <w:ins w:id="5606" w:author=" " w:date="2019-08-25T17:30:00Z"/>
        </w:rPr>
      </w:pPr>
    </w:p>
    <w:p w14:paraId="0C61982C" w14:textId="60115566"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EN-</w:t>
      </w:r>
      <w:proofErr w:type="gramStart"/>
      <w:r w:rsidR="00A81B2A" w:rsidRPr="00EA3EB3">
        <w:rPr>
          <w:rFonts w:hint="eastAsia"/>
          <w:bCs/>
          <w:lang w:eastAsia="ja-JP"/>
        </w:rPr>
        <w:t xml:space="preserve">DC  </w:t>
      </w:r>
      <w:r w:rsidRPr="00EA3EB3">
        <w:rPr>
          <w:bCs/>
        </w:rPr>
        <w:t>combinations</w:t>
      </w:r>
      <w:proofErr w:type="gramEnd"/>
      <w:r w:rsidRPr="00EA3EB3">
        <w:rPr>
          <w:bCs/>
        </w:rPr>
        <w:t xml:space="preserve">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 xml:space="preserve">EN-DC for 2 bands DL with 2 bands </w:t>
            </w:r>
            <w:proofErr w:type="gramStart"/>
            <w:r w:rsidRPr="00EA3EB3">
              <w:t>UL(</w:t>
            </w:r>
            <w:proofErr w:type="gramEnd"/>
            <w:r w:rsidRPr="00EA3EB3">
              <w:t>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106"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43CCAB5"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75D2C527" w14:textId="5B398421" w:rsidR="00912A6B" w:rsidRPr="00EA3EB3" w:rsidRDefault="00EF07C2" w:rsidP="00912A6B">
            <w:pPr>
              <w:pStyle w:val="TAL"/>
              <w:rPr>
                <w:sz w:val="16"/>
                <w:szCs w:val="16"/>
              </w:rPr>
            </w:pPr>
            <w:r>
              <w:rPr>
                <w:sz w:val="16"/>
                <w:szCs w:val="16"/>
              </w:rPr>
              <w:t>Performance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1107"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w:t>
      </w:r>
      <w:proofErr w:type="spellStart"/>
      <w:r w:rsidRPr="00EA3EB3">
        <w:rPr>
          <w:color w:val="0000FF"/>
        </w:rPr>
        <w:t>toWGs</w:t>
      </w:r>
      <w:proofErr w:type="spellEnd"/>
      <w:r w:rsidRPr="00EA3EB3">
        <w:rPr>
          <w:color w:val="0000FF"/>
        </w:rPr>
        <w:t xml:space="preserve">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D4EB2" w14:textId="77777777" w:rsidR="00490B51" w:rsidRDefault="00490B51">
      <w:r>
        <w:separator/>
      </w:r>
    </w:p>
  </w:endnote>
  <w:endnote w:type="continuationSeparator" w:id="0">
    <w:p w14:paraId="5C548AC6" w14:textId="77777777" w:rsidR="00490B51" w:rsidRDefault="00490B51">
      <w:r>
        <w:continuationSeparator/>
      </w:r>
    </w:p>
  </w:endnote>
  <w:endnote w:type="continuationNotice" w:id="1">
    <w:p w14:paraId="2ABC1E4A" w14:textId="77777777" w:rsidR="00490B51" w:rsidRDefault="00490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06647" w14:textId="77777777" w:rsidR="00490B51" w:rsidRDefault="00490B51">
      <w:r>
        <w:separator/>
      </w:r>
    </w:p>
  </w:footnote>
  <w:footnote w:type="continuationSeparator" w:id="0">
    <w:p w14:paraId="21A1C529" w14:textId="77777777" w:rsidR="00490B51" w:rsidRDefault="00490B51">
      <w:r>
        <w:continuationSeparator/>
      </w:r>
    </w:p>
  </w:footnote>
  <w:footnote w:type="continuationNotice" w:id="1">
    <w:p w14:paraId="12B1028F" w14:textId="77777777" w:rsidR="00490B51" w:rsidRDefault="00490B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4338D"/>
    <w:rsid w:val="00000618"/>
    <w:rsid w:val="00001AD8"/>
    <w:rsid w:val="00003B9A"/>
    <w:rsid w:val="00006EF7"/>
    <w:rsid w:val="00011F02"/>
    <w:rsid w:val="0001220A"/>
    <w:rsid w:val="000132D1"/>
    <w:rsid w:val="00013D9F"/>
    <w:rsid w:val="000205C5"/>
    <w:rsid w:val="000222F2"/>
    <w:rsid w:val="000223A8"/>
    <w:rsid w:val="00025316"/>
    <w:rsid w:val="00025E65"/>
    <w:rsid w:val="00026419"/>
    <w:rsid w:val="00033EEF"/>
    <w:rsid w:val="00037C06"/>
    <w:rsid w:val="00041D5C"/>
    <w:rsid w:val="00044DAE"/>
    <w:rsid w:val="00046867"/>
    <w:rsid w:val="00050412"/>
    <w:rsid w:val="00052BF8"/>
    <w:rsid w:val="00057116"/>
    <w:rsid w:val="00062002"/>
    <w:rsid w:val="000635B2"/>
    <w:rsid w:val="00064CB2"/>
    <w:rsid w:val="00066954"/>
    <w:rsid w:val="00067741"/>
    <w:rsid w:val="00067968"/>
    <w:rsid w:val="00071A5D"/>
    <w:rsid w:val="00072303"/>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D612C"/>
    <w:rsid w:val="000E249D"/>
    <w:rsid w:val="000E3598"/>
    <w:rsid w:val="000E55AD"/>
    <w:rsid w:val="000E5F30"/>
    <w:rsid w:val="000F5CC8"/>
    <w:rsid w:val="001001BD"/>
    <w:rsid w:val="00102222"/>
    <w:rsid w:val="00115A8F"/>
    <w:rsid w:val="00116CAC"/>
    <w:rsid w:val="00120541"/>
    <w:rsid w:val="001211F3"/>
    <w:rsid w:val="00126660"/>
    <w:rsid w:val="00152619"/>
    <w:rsid w:val="00152862"/>
    <w:rsid w:val="00152B26"/>
    <w:rsid w:val="001539D3"/>
    <w:rsid w:val="00153F05"/>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40DCD"/>
    <w:rsid w:val="00241B82"/>
    <w:rsid w:val="0024786B"/>
    <w:rsid w:val="00247FA9"/>
    <w:rsid w:val="00251D80"/>
    <w:rsid w:val="00255320"/>
    <w:rsid w:val="00256E8A"/>
    <w:rsid w:val="0026043B"/>
    <w:rsid w:val="00261118"/>
    <w:rsid w:val="00263845"/>
    <w:rsid w:val="002640E5"/>
    <w:rsid w:val="0026436F"/>
    <w:rsid w:val="0026606E"/>
    <w:rsid w:val="00270CD1"/>
    <w:rsid w:val="00276403"/>
    <w:rsid w:val="00281520"/>
    <w:rsid w:val="00283E7F"/>
    <w:rsid w:val="002875DE"/>
    <w:rsid w:val="002A2B10"/>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2745C"/>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B7E8E"/>
    <w:rsid w:val="003C0F14"/>
    <w:rsid w:val="003C3F2A"/>
    <w:rsid w:val="003C6DA6"/>
    <w:rsid w:val="003D62A9"/>
    <w:rsid w:val="003E2F38"/>
    <w:rsid w:val="003E4EEA"/>
    <w:rsid w:val="003E6DB9"/>
    <w:rsid w:val="003E6F27"/>
    <w:rsid w:val="003E7E89"/>
    <w:rsid w:val="003F268E"/>
    <w:rsid w:val="003F27C7"/>
    <w:rsid w:val="003F31BB"/>
    <w:rsid w:val="003F7B3D"/>
    <w:rsid w:val="00406B8D"/>
    <w:rsid w:val="00410B2C"/>
    <w:rsid w:val="00411038"/>
    <w:rsid w:val="00411698"/>
    <w:rsid w:val="00414164"/>
    <w:rsid w:val="00414AAF"/>
    <w:rsid w:val="00417603"/>
    <w:rsid w:val="0041789B"/>
    <w:rsid w:val="004260A5"/>
    <w:rsid w:val="00432283"/>
    <w:rsid w:val="00436089"/>
    <w:rsid w:val="0043745F"/>
    <w:rsid w:val="0044029F"/>
    <w:rsid w:val="004476C4"/>
    <w:rsid w:val="004538A4"/>
    <w:rsid w:val="00457392"/>
    <w:rsid w:val="00466CD4"/>
    <w:rsid w:val="004716B3"/>
    <w:rsid w:val="00472645"/>
    <w:rsid w:val="00476E65"/>
    <w:rsid w:val="004815D6"/>
    <w:rsid w:val="0048267C"/>
    <w:rsid w:val="0048323E"/>
    <w:rsid w:val="00483E76"/>
    <w:rsid w:val="00484DD0"/>
    <w:rsid w:val="00485E8D"/>
    <w:rsid w:val="004862E4"/>
    <w:rsid w:val="004876B9"/>
    <w:rsid w:val="00490B51"/>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0828"/>
    <w:rsid w:val="00502CD2"/>
    <w:rsid w:val="00504E33"/>
    <w:rsid w:val="00510C5B"/>
    <w:rsid w:val="00517C8B"/>
    <w:rsid w:val="00525738"/>
    <w:rsid w:val="005274D0"/>
    <w:rsid w:val="00535CB8"/>
    <w:rsid w:val="0054042E"/>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3CE4"/>
    <w:rsid w:val="00574059"/>
    <w:rsid w:val="005740F6"/>
    <w:rsid w:val="00575602"/>
    <w:rsid w:val="005763D4"/>
    <w:rsid w:val="005825FF"/>
    <w:rsid w:val="00585CFA"/>
    <w:rsid w:val="0058696A"/>
    <w:rsid w:val="00586B72"/>
    <w:rsid w:val="00590087"/>
    <w:rsid w:val="005911BB"/>
    <w:rsid w:val="00594A86"/>
    <w:rsid w:val="00596B1E"/>
    <w:rsid w:val="00597620"/>
    <w:rsid w:val="005A0835"/>
    <w:rsid w:val="005A086D"/>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2958"/>
    <w:rsid w:val="005E3C13"/>
    <w:rsid w:val="005E585E"/>
    <w:rsid w:val="005E77AB"/>
    <w:rsid w:val="005F0283"/>
    <w:rsid w:val="005F0E32"/>
    <w:rsid w:val="005F5F58"/>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4F21"/>
    <w:rsid w:val="00655D98"/>
    <w:rsid w:val="00671BBB"/>
    <w:rsid w:val="00673FAE"/>
    <w:rsid w:val="006743C2"/>
    <w:rsid w:val="006756EC"/>
    <w:rsid w:val="00682237"/>
    <w:rsid w:val="00690692"/>
    <w:rsid w:val="00697BF6"/>
    <w:rsid w:val="006A00D2"/>
    <w:rsid w:val="006A0EF8"/>
    <w:rsid w:val="006A45BA"/>
    <w:rsid w:val="006B3DDA"/>
    <w:rsid w:val="006B4280"/>
    <w:rsid w:val="006B4B1C"/>
    <w:rsid w:val="006B7FE7"/>
    <w:rsid w:val="006C2F6E"/>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37A12"/>
    <w:rsid w:val="00740D4B"/>
    <w:rsid w:val="00740F22"/>
    <w:rsid w:val="0074475C"/>
    <w:rsid w:val="00746ADC"/>
    <w:rsid w:val="00747779"/>
    <w:rsid w:val="0075252A"/>
    <w:rsid w:val="00754193"/>
    <w:rsid w:val="0075428B"/>
    <w:rsid w:val="00755797"/>
    <w:rsid w:val="00756B03"/>
    <w:rsid w:val="007637F1"/>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2BF2"/>
    <w:rsid w:val="007A2D8A"/>
    <w:rsid w:val="007A5A70"/>
    <w:rsid w:val="007A5AA5"/>
    <w:rsid w:val="007B0DA2"/>
    <w:rsid w:val="007B0F49"/>
    <w:rsid w:val="007B5F5D"/>
    <w:rsid w:val="007C088C"/>
    <w:rsid w:val="007C7E14"/>
    <w:rsid w:val="007D018B"/>
    <w:rsid w:val="007D03D2"/>
    <w:rsid w:val="007D1AB2"/>
    <w:rsid w:val="007D380A"/>
    <w:rsid w:val="007D5A6D"/>
    <w:rsid w:val="007D5AA9"/>
    <w:rsid w:val="007D5DD3"/>
    <w:rsid w:val="007E1E07"/>
    <w:rsid w:val="007E22B5"/>
    <w:rsid w:val="007F0302"/>
    <w:rsid w:val="007F060B"/>
    <w:rsid w:val="007F522E"/>
    <w:rsid w:val="007F7421"/>
    <w:rsid w:val="00801411"/>
    <w:rsid w:val="00801F7F"/>
    <w:rsid w:val="00802447"/>
    <w:rsid w:val="00803E86"/>
    <w:rsid w:val="00811F1F"/>
    <w:rsid w:val="0082557A"/>
    <w:rsid w:val="00825996"/>
    <w:rsid w:val="00827819"/>
    <w:rsid w:val="00830D78"/>
    <w:rsid w:val="00834A60"/>
    <w:rsid w:val="008361AD"/>
    <w:rsid w:val="00840CFD"/>
    <w:rsid w:val="00854EFF"/>
    <w:rsid w:val="00855448"/>
    <w:rsid w:val="008638C5"/>
    <w:rsid w:val="00863E89"/>
    <w:rsid w:val="00866301"/>
    <w:rsid w:val="00872B3B"/>
    <w:rsid w:val="0087598A"/>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4ADF"/>
    <w:rsid w:val="008B519F"/>
    <w:rsid w:val="008C1E25"/>
    <w:rsid w:val="008C399F"/>
    <w:rsid w:val="008C537F"/>
    <w:rsid w:val="008C57A0"/>
    <w:rsid w:val="008D4A79"/>
    <w:rsid w:val="008D658B"/>
    <w:rsid w:val="008D6C3B"/>
    <w:rsid w:val="008E31B3"/>
    <w:rsid w:val="008E50C3"/>
    <w:rsid w:val="008E52F8"/>
    <w:rsid w:val="008F463E"/>
    <w:rsid w:val="008F5648"/>
    <w:rsid w:val="00901D44"/>
    <w:rsid w:val="009079C2"/>
    <w:rsid w:val="009101C5"/>
    <w:rsid w:val="00910C08"/>
    <w:rsid w:val="00911FA3"/>
    <w:rsid w:val="00912A6B"/>
    <w:rsid w:val="0091592A"/>
    <w:rsid w:val="00917D2C"/>
    <w:rsid w:val="00927285"/>
    <w:rsid w:val="009334AA"/>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15FF9"/>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67257"/>
    <w:rsid w:val="00A70E1E"/>
    <w:rsid w:val="00A7141D"/>
    <w:rsid w:val="00A73257"/>
    <w:rsid w:val="00A73370"/>
    <w:rsid w:val="00A75934"/>
    <w:rsid w:val="00A7597D"/>
    <w:rsid w:val="00A777AF"/>
    <w:rsid w:val="00A81B2A"/>
    <w:rsid w:val="00A830E8"/>
    <w:rsid w:val="00A85744"/>
    <w:rsid w:val="00A901A2"/>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07F92"/>
    <w:rsid w:val="00B11C53"/>
    <w:rsid w:val="00B1248D"/>
    <w:rsid w:val="00B14709"/>
    <w:rsid w:val="00B15ED6"/>
    <w:rsid w:val="00B24D9B"/>
    <w:rsid w:val="00B2743D"/>
    <w:rsid w:val="00B3015C"/>
    <w:rsid w:val="00B31B4D"/>
    <w:rsid w:val="00B344D8"/>
    <w:rsid w:val="00B349C9"/>
    <w:rsid w:val="00B357EC"/>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94E46"/>
    <w:rsid w:val="00BA3A53"/>
    <w:rsid w:val="00BA4095"/>
    <w:rsid w:val="00BA48E7"/>
    <w:rsid w:val="00BA5B43"/>
    <w:rsid w:val="00BA6D45"/>
    <w:rsid w:val="00BB392F"/>
    <w:rsid w:val="00BC2AC9"/>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054E8"/>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0449"/>
    <w:rsid w:val="00C84C0C"/>
    <w:rsid w:val="00C8563A"/>
    <w:rsid w:val="00C85D9D"/>
    <w:rsid w:val="00CA0968"/>
    <w:rsid w:val="00CA168E"/>
    <w:rsid w:val="00CA2380"/>
    <w:rsid w:val="00CA4949"/>
    <w:rsid w:val="00CA7AE4"/>
    <w:rsid w:val="00CB14C9"/>
    <w:rsid w:val="00CB1BDE"/>
    <w:rsid w:val="00CB338A"/>
    <w:rsid w:val="00CB417C"/>
    <w:rsid w:val="00CB4236"/>
    <w:rsid w:val="00CB46A7"/>
    <w:rsid w:val="00CB4873"/>
    <w:rsid w:val="00CB50EB"/>
    <w:rsid w:val="00CB5E66"/>
    <w:rsid w:val="00CB6F95"/>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2A1"/>
    <w:rsid w:val="00D349A7"/>
    <w:rsid w:val="00D42E7F"/>
    <w:rsid w:val="00D46E61"/>
    <w:rsid w:val="00D521C1"/>
    <w:rsid w:val="00D549AC"/>
    <w:rsid w:val="00D55DC2"/>
    <w:rsid w:val="00D56F20"/>
    <w:rsid w:val="00D6004B"/>
    <w:rsid w:val="00D607F2"/>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1034"/>
    <w:rsid w:val="00DB1CE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4CAF"/>
    <w:rsid w:val="00E27C0C"/>
    <w:rsid w:val="00E338E8"/>
    <w:rsid w:val="00E33AFE"/>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50F8F"/>
    <w:rsid w:val="00F521F1"/>
    <w:rsid w:val="00F52DB4"/>
    <w:rsid w:val="00F538EE"/>
    <w:rsid w:val="00F62008"/>
    <w:rsid w:val="00F62688"/>
    <w:rsid w:val="00F70F1C"/>
    <w:rsid w:val="00F75358"/>
    <w:rsid w:val="00F77BEE"/>
    <w:rsid w:val="00F83D11"/>
    <w:rsid w:val="00F91162"/>
    <w:rsid w:val="00F921F1"/>
    <w:rsid w:val="00F97AC7"/>
    <w:rsid w:val="00FA3436"/>
    <w:rsid w:val="00FB127E"/>
    <w:rsid w:val="00FB1955"/>
    <w:rsid w:val="00FB2F70"/>
    <w:rsid w:val="00FB5664"/>
    <w:rsid w:val="00FC0804"/>
    <w:rsid w:val="00FC3B6D"/>
    <w:rsid w:val="00FC53F1"/>
    <w:rsid w:val="00FD1C17"/>
    <w:rsid w:val="00FD3A4E"/>
    <w:rsid w:val="00FE081F"/>
    <w:rsid w:val="00FE094B"/>
    <w:rsid w:val="00FE285F"/>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meng.wang@team.telstra.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Marc.grant@att.com" TargetMode="External"/><Relationship Id="rId847" Type="http://schemas.openxmlformats.org/officeDocument/2006/relationships/hyperlink" Target="mailto:meng.wang@team.telstra.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meng.wang@team.telstra.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10" Type="http://schemas.openxmlformats.org/officeDocument/2006/relationships/theme" Target="theme/theme1.xml"/><Relationship Id="rId54" Type="http://schemas.openxmlformats.org/officeDocument/2006/relationships/hyperlink" Target="mailto:Marc.grant@att.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meng.wang@team.telstra.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Marc.grant@att.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alessandro.trogolo@telecomitalia.it" TargetMode="External"/><Relationship Id="rId25" Type="http://schemas.openxmlformats.org/officeDocument/2006/relationships/hyperlink" Target="mailto:leo.liuye@huawei.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Marc.grant@att.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ko-shou@kddi.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Marc.grant@att.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Marc.grant@att.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pohanhsieh@cht.com.tw"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093" Type="http://schemas.openxmlformats.org/officeDocument/2006/relationships/hyperlink" Target="mailto:sebastian.thalanany@uscellular.com" TargetMode="External"/><Relationship Id="rId1107" Type="http://schemas.openxmlformats.org/officeDocument/2006/relationships/hyperlink" Target="mailto:yuuta.oguma.yt@nttdocomo.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meng.wang@team.telstra.com" TargetMode="External"/><Relationship Id="rId835" Type="http://schemas.openxmlformats.org/officeDocument/2006/relationships/hyperlink" Target="mailto:Marc.grant@att.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Marc.grant@att.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46" Type="http://schemas.openxmlformats.org/officeDocument/2006/relationships/hyperlink" Target="mailto:meng.wang@team.telstra.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Marc.grant@att.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1109" Type="http://schemas.microsoft.com/office/2011/relationships/people" Target="people.xm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meng.wang@team.telstra.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095" Type="http://schemas.openxmlformats.org/officeDocument/2006/relationships/hyperlink" Target="mailto:sebastian.thalanany@uscellular.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879"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sebastian.thalanany@uscellular.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pohanhsieh@cht.com.tw" TargetMode="External"/><Relationship Id="rId44" Type="http://schemas.openxmlformats.org/officeDocument/2006/relationships/hyperlink" Target="mailto:Marc.grant@att.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Marc.grant@att.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meng.wang@team.telstra.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Marc.grant@att.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sebastian.thalanany@uscellular.com" TargetMode="External"/><Relationship Id="rId1055" Type="http://schemas.openxmlformats.org/officeDocument/2006/relationships/hyperlink" Target="mailto:zheng.zhao@verizonwireless.com" TargetMode="External"/><Relationship Id="rId1097" Type="http://schemas.openxmlformats.org/officeDocument/2006/relationships/hyperlink" Target="mailto:masashi.fushiki@g.softbank.co.jp"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Marc.grant@att.com" TargetMode="External"/><Relationship Id="rId405" Type="http://schemas.openxmlformats.org/officeDocument/2006/relationships/hyperlink" Target="mailto:Marc.grant@att.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Marc.grant@att.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1102" Type="http://schemas.openxmlformats.org/officeDocument/2006/relationships/hyperlink" Target="mailto:ko-shou@kddi.com" TargetMode="External"/><Relationship Id="rId46" Type="http://schemas.openxmlformats.org/officeDocument/2006/relationships/hyperlink" Target="mailto:Marc.grant@att.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Marc.grant@att.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Marc.grant@att.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883" Type="http://schemas.openxmlformats.org/officeDocument/2006/relationships/hyperlink" Target="mailto:Marc.grant@att.com" TargetMode="External"/><Relationship Id="rId1099" Type="http://schemas.openxmlformats.org/officeDocument/2006/relationships/hyperlink" Target="mailto:alessandro.trogolo@telecomitalia.it"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Marc.grant@att.com" TargetMode="External"/><Relationship Id="rId407" Type="http://schemas.openxmlformats.org/officeDocument/2006/relationships/hyperlink" Target="mailto:Marc.grant@att.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Marc.grant@att.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ko-shou@kddi.com" TargetMode="Externa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Marc.grant@att.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Marc.grant@att.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pohanhsieh@cht.com.tw"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yuuta.oguma.yt@nttdocomo.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Marc.grant@att.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meng.wang@team.telstra.com" TargetMode="External"/><Relationship Id="rId1030"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sebastian.thalanany@uscellular.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Marc.grant@att.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52" Type="http://schemas.openxmlformats.org/officeDocument/2006/relationships/hyperlink" Target="mailto:Marc.grant@att.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Marc.grant@att.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Marc.grant@att.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hyperlink" Target="mailto:sebastian.thalanany@uscellular.com" TargetMode="External"/><Relationship Id="rId1108" Type="http://schemas.openxmlformats.org/officeDocument/2006/relationships/fontTable" Target="fontTable.xm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arc.grant@att.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Marc.grant@att.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sebastian.thalanany@uscellular.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sebastian.thalanany@uscellular.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ko-shou@kddi.com" TargetMode="External"/><Relationship Id="rId45"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sebastian.thalanany@uscellular.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marc.grant@att.com" TargetMode="Externa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arc.grant@att.com" TargetMode="External"/><Relationship Id="rId844" Type="http://schemas.openxmlformats.org/officeDocument/2006/relationships/hyperlink" Target="mailto:meng.wang@team.telstra.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ko-shou@kddi.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Marc.grant@att.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sebastian.thalanany@uscellula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84403-D1C0-4659-81E1-64C75109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27</Pages>
  <Words>50411</Words>
  <Characters>287347</Characters>
  <Application>Microsoft Office Word</Application>
  <DocSecurity>0</DocSecurity>
  <Lines>2394</Lines>
  <Paragraphs>674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337084</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 </cp:lastModifiedBy>
  <cp:revision>51</cp:revision>
  <cp:lastPrinted>2000-02-29T02:31:00Z</cp:lastPrinted>
  <dcterms:created xsi:type="dcterms:W3CDTF">2019-06-06T00:43:00Z</dcterms:created>
  <dcterms:modified xsi:type="dcterms:W3CDTF">2019-08-28T15:12:00Z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